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93C73" w14:textId="28BFF87C"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#10</w:t>
      </w:r>
      <w:r w:rsidR="002A6421">
        <w:rPr>
          <w:rFonts w:eastAsia="Batang"/>
          <w:b/>
          <w:bCs/>
          <w:sz w:val="28"/>
          <w:szCs w:val="24"/>
          <w:lang w:eastAsia="en-US"/>
        </w:rPr>
        <w:t>7</w:t>
      </w:r>
      <w:r w:rsidR="00151115">
        <w:rPr>
          <w:rFonts w:eastAsia="Batang"/>
          <w:b/>
          <w:bCs/>
          <w:sz w:val="28"/>
          <w:szCs w:val="24"/>
          <w:lang w:eastAsia="en-US"/>
        </w:rPr>
        <w:t>bis</w:t>
      </w:r>
      <w:r w:rsidR="00940C35">
        <w:rPr>
          <w:rFonts w:eastAsia="Batang"/>
          <w:b/>
          <w:bCs/>
          <w:sz w:val="28"/>
          <w:szCs w:val="24"/>
          <w:lang w:eastAsia="en-US"/>
        </w:rPr>
        <w:t>-</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8A2467">
        <w:rPr>
          <w:rFonts w:eastAsia="Batang"/>
          <w:b/>
          <w:bCs/>
          <w:sz w:val="28"/>
          <w:szCs w:val="24"/>
          <w:lang w:eastAsia="en-US"/>
        </w:rPr>
        <w:t xml:space="preserve">    </w:t>
      </w:r>
      <w:r w:rsidR="005B445B">
        <w:rPr>
          <w:rFonts w:eastAsia="Batang"/>
          <w:b/>
          <w:bCs/>
          <w:sz w:val="28"/>
          <w:szCs w:val="24"/>
          <w:lang w:eastAsia="en-US"/>
        </w:rPr>
        <w:t>R1-</w:t>
      </w:r>
      <w:r w:rsidR="00353EAF">
        <w:rPr>
          <w:rFonts w:eastAsia="Batang"/>
          <w:b/>
          <w:bCs/>
          <w:sz w:val="28"/>
          <w:szCs w:val="24"/>
          <w:lang w:eastAsia="en-US"/>
        </w:rPr>
        <w:t>2</w:t>
      </w:r>
      <w:r w:rsidR="005A3FDA">
        <w:rPr>
          <w:rFonts w:eastAsia="Batang"/>
          <w:b/>
          <w:bCs/>
          <w:sz w:val="28"/>
          <w:szCs w:val="24"/>
          <w:lang w:eastAsia="en-US"/>
        </w:rPr>
        <w:t>200552</w:t>
      </w:r>
    </w:p>
    <w:p w14:paraId="1875C624" w14:textId="7E7A1152" w:rsidR="005A5FE1" w:rsidRPr="0080144C" w:rsidRDefault="00F31A2C" w:rsidP="0080144C">
      <w:pPr>
        <w:tabs>
          <w:tab w:val="center" w:pos="4536"/>
          <w:tab w:val="right" w:pos="9072"/>
        </w:tabs>
        <w:spacing w:before="0" w:after="0"/>
        <w:rPr>
          <w:rFonts w:eastAsia="MS Mincho"/>
          <w:b/>
          <w:bCs/>
          <w:sz w:val="28"/>
          <w:szCs w:val="24"/>
        </w:rPr>
      </w:pPr>
      <w:r w:rsidRPr="00C14FC4">
        <w:rPr>
          <w:rFonts w:eastAsia="Batang"/>
          <w:b/>
          <w:bCs/>
          <w:sz w:val="28"/>
          <w:szCs w:val="24"/>
          <w:lang w:eastAsia="en-US"/>
        </w:rPr>
        <w:t xml:space="preserve">e-Meeting, </w:t>
      </w:r>
      <w:r w:rsidR="00151115" w:rsidRPr="004E494A">
        <w:rPr>
          <w:rFonts w:eastAsia="Batang"/>
          <w:b/>
          <w:bCs/>
          <w:sz w:val="28"/>
          <w:szCs w:val="24"/>
          <w:lang w:eastAsia="en-US"/>
        </w:rPr>
        <w:t>January 17th – 25th, 2022</w:t>
      </w:r>
    </w:p>
    <w:p w14:paraId="7BFDEE46" w14:textId="77777777" w:rsidR="003B13D7" w:rsidRPr="0036663B" w:rsidRDefault="003B13D7" w:rsidP="001E7F38">
      <w:pPr>
        <w:pStyle w:val="TdocHeader2"/>
        <w:spacing w:after="0"/>
        <w:rPr>
          <w:rFonts w:ascii="Times New Roman" w:hAnsi="Times New Roman"/>
          <w:sz w:val="24"/>
          <w:szCs w:val="24"/>
        </w:rPr>
      </w:pPr>
      <w:bookmarkStart w:id="0" w:name="OLE_LINK3"/>
      <w:bookmarkStart w:id="1" w:name="OLE_LINK4"/>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5FB253C7"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696C08">
        <w:rPr>
          <w:rFonts w:ascii="Times New Roman" w:hAnsi="Times New Roman"/>
          <w:sz w:val="24"/>
          <w:szCs w:val="24"/>
          <w:lang w:val="en-US" w:eastAsia="zh-CN"/>
        </w:rPr>
        <w:t>V</w:t>
      </w:r>
      <w:r w:rsidR="00884DEF">
        <w:rPr>
          <w:rFonts w:ascii="Times New Roman" w:hAnsi="Times New Roman" w:hint="eastAsia"/>
          <w:sz w:val="24"/>
          <w:szCs w:val="24"/>
          <w:lang w:val="en-US" w:eastAsia="zh-CN"/>
        </w:rPr>
        <w:t>iews</w:t>
      </w:r>
      <w:r w:rsidR="00884DEF">
        <w:rPr>
          <w:rFonts w:ascii="Times New Roman" w:hAnsi="Times New Roman"/>
          <w:sz w:val="24"/>
          <w:szCs w:val="24"/>
          <w:lang w:val="en-US" w:eastAsia="zh-CN"/>
        </w:rPr>
        <w:t xml:space="preserve"> on </w:t>
      </w:r>
      <w:r w:rsidR="00884DEF">
        <w:rPr>
          <w:rFonts w:ascii="Times New Roman" w:hAnsi="Times New Roman"/>
          <w:sz w:val="24"/>
          <w:szCs w:val="24"/>
          <w:lang w:val="en-US"/>
        </w:rPr>
        <w:t>UE features for</w:t>
      </w:r>
      <w:r w:rsidR="006D2A5E">
        <w:rPr>
          <w:rFonts w:ascii="Times New Roman" w:hAnsi="Times New Roman"/>
          <w:sz w:val="24"/>
          <w:szCs w:val="24"/>
          <w:lang w:val="en-US"/>
        </w:rPr>
        <w:t xml:space="preserve"> NR MBS</w:t>
      </w:r>
    </w:p>
    <w:p w14:paraId="512A7358" w14:textId="1A9E0486"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w:t>
      </w:r>
      <w:r w:rsidR="00105062">
        <w:rPr>
          <w:rFonts w:ascii="Times New Roman" w:hAnsi="Times New Roman"/>
          <w:sz w:val="24"/>
          <w:szCs w:val="24"/>
          <w:lang w:eastAsia="zh-CN"/>
        </w:rPr>
        <w:t>5</w:t>
      </w:r>
      <w:r w:rsidR="00387193">
        <w:rPr>
          <w:rFonts w:ascii="Times New Roman" w:hAnsi="Times New Roman"/>
          <w:sz w:val="24"/>
          <w:szCs w:val="24"/>
          <w:lang w:eastAsia="zh-CN"/>
        </w:rPr>
        <w:t>.</w:t>
      </w:r>
      <w:r w:rsidR="00B12A1B">
        <w:rPr>
          <w:rFonts w:ascii="Times New Roman" w:hAnsi="Times New Roman"/>
          <w:sz w:val="24"/>
          <w:szCs w:val="24"/>
          <w:lang w:eastAsia="zh-CN"/>
        </w:rPr>
        <w:t>1</w:t>
      </w:r>
      <w:r w:rsidR="002156AE">
        <w:rPr>
          <w:rFonts w:ascii="Times New Roman" w:hAnsi="Times New Roman"/>
          <w:sz w:val="24"/>
          <w:szCs w:val="24"/>
          <w:lang w:eastAsia="zh-CN"/>
        </w:rPr>
        <w:t>2</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p w14:paraId="58E2837C" w14:textId="4CD707C6" w:rsidR="00B65BCD" w:rsidRPr="00B65BCD" w:rsidRDefault="00CF3BE6" w:rsidP="00B65BCD">
      <w:pPr>
        <w:pStyle w:val="Heading2"/>
        <w:numPr>
          <w:ilvl w:val="0"/>
          <w:numId w:val="6"/>
        </w:numPr>
        <w:ind w:left="0" w:firstLine="0"/>
        <w:rPr>
          <w:lang w:eastAsia="zh-CN"/>
        </w:rPr>
      </w:pPr>
      <w:bookmarkStart w:id="5" w:name="_Ref87019221"/>
      <w:bookmarkEnd w:id="4"/>
      <w:r w:rsidRPr="00CF3BE6">
        <w:rPr>
          <w:rFonts w:ascii="Times New Roman" w:hAnsi="Times New Roman"/>
          <w:lang w:eastAsia="zh-CN"/>
        </w:rPr>
        <w:t>Introduction</w:t>
      </w:r>
      <w:bookmarkEnd w:id="5"/>
    </w:p>
    <w:p w14:paraId="3318FC20" w14:textId="3AE7F848" w:rsidR="00EC1FB1" w:rsidRPr="00401A4C" w:rsidRDefault="00631797" w:rsidP="00346A39">
      <w:pPr>
        <w:jc w:val="both"/>
        <w:rPr>
          <w:sz w:val="22"/>
          <w:szCs w:val="22"/>
          <w:lang w:eastAsia="zh-CN"/>
        </w:rPr>
      </w:pPr>
      <w:r>
        <w:rPr>
          <w:sz w:val="22"/>
          <w:szCs w:val="22"/>
          <w:lang w:eastAsia="zh-CN"/>
        </w:rPr>
        <w:t>According to the guidance of agreed timeline and planning in RAN#92-e</w:t>
      </w:r>
      <w:r w:rsidR="00936B77">
        <w:rPr>
          <w:sz w:val="22"/>
          <w:szCs w:val="22"/>
          <w:lang w:eastAsia="zh-CN"/>
        </w:rPr>
        <w:t xml:space="preserve"> </w:t>
      </w:r>
      <w:r w:rsidR="00936B77">
        <w:rPr>
          <w:sz w:val="22"/>
          <w:szCs w:val="22"/>
          <w:lang w:eastAsia="zh-CN"/>
        </w:rPr>
        <w:fldChar w:fldCharType="begin"/>
      </w:r>
      <w:r w:rsidR="00936B77">
        <w:rPr>
          <w:sz w:val="22"/>
          <w:szCs w:val="22"/>
          <w:lang w:eastAsia="zh-CN"/>
        </w:rPr>
        <w:instrText xml:space="preserve"> REF _Ref68164318 \r \h </w:instrText>
      </w:r>
      <w:r w:rsidR="00936B77">
        <w:rPr>
          <w:sz w:val="22"/>
          <w:szCs w:val="22"/>
          <w:lang w:eastAsia="zh-CN"/>
        </w:rPr>
      </w:r>
      <w:r w:rsidR="00936B77">
        <w:rPr>
          <w:sz w:val="22"/>
          <w:szCs w:val="22"/>
          <w:lang w:eastAsia="zh-CN"/>
        </w:rPr>
        <w:fldChar w:fldCharType="separate"/>
      </w:r>
      <w:r w:rsidR="0050769F">
        <w:rPr>
          <w:sz w:val="22"/>
          <w:szCs w:val="22"/>
          <w:lang w:eastAsia="zh-CN"/>
        </w:rPr>
        <w:t>[1]</w:t>
      </w:r>
      <w:r w:rsidR="00936B77">
        <w:rPr>
          <w:sz w:val="22"/>
          <w:szCs w:val="22"/>
          <w:lang w:eastAsia="zh-CN"/>
        </w:rPr>
        <w:fldChar w:fldCharType="end"/>
      </w:r>
      <w:r>
        <w:rPr>
          <w:sz w:val="22"/>
          <w:szCs w:val="22"/>
          <w:lang w:eastAsia="zh-CN"/>
        </w:rPr>
        <w:t xml:space="preserve">, </w:t>
      </w:r>
      <w:r>
        <w:rPr>
          <w:rFonts w:hint="eastAsia"/>
          <w:sz w:val="22"/>
          <w:szCs w:val="22"/>
          <w:lang w:eastAsia="zh-CN"/>
        </w:rPr>
        <w:t xml:space="preserve">the discussion for Rel-17 UE features in RAN1 </w:t>
      </w:r>
      <w:r w:rsidR="00936B77">
        <w:rPr>
          <w:sz w:val="22"/>
          <w:szCs w:val="22"/>
          <w:lang w:eastAsia="zh-CN"/>
        </w:rPr>
        <w:t>has been started</w:t>
      </w:r>
      <w:r>
        <w:rPr>
          <w:rFonts w:hint="eastAsia"/>
          <w:sz w:val="22"/>
          <w:szCs w:val="22"/>
          <w:lang w:eastAsia="zh-CN"/>
        </w:rPr>
        <w:t>.</w:t>
      </w:r>
      <w:r w:rsidR="008F5C4A">
        <w:rPr>
          <w:sz w:val="22"/>
          <w:szCs w:val="22"/>
          <w:lang w:eastAsia="zh-CN"/>
        </w:rPr>
        <w:t xml:space="preserve"> </w:t>
      </w:r>
      <w:r w:rsidR="000C3441">
        <w:rPr>
          <w:sz w:val="22"/>
          <w:szCs w:val="22"/>
          <w:lang w:eastAsia="zh-CN"/>
        </w:rPr>
        <w:t>The UE features have been discussed in several meetings, and the latest u</w:t>
      </w:r>
      <w:proofErr w:type="spellStart"/>
      <w:r w:rsidR="000C3441" w:rsidRPr="0094753B">
        <w:rPr>
          <w:sz w:val="22"/>
          <w:szCs w:val="22"/>
          <w:lang w:val="en-US" w:eastAsia="zh-CN"/>
        </w:rPr>
        <w:t>pdated</w:t>
      </w:r>
      <w:proofErr w:type="spellEnd"/>
      <w:r w:rsidR="000C3441" w:rsidRPr="0094753B">
        <w:rPr>
          <w:sz w:val="22"/>
          <w:szCs w:val="22"/>
          <w:lang w:val="en-US" w:eastAsia="zh-CN"/>
        </w:rPr>
        <w:t xml:space="preserve"> RAN1 UE features list for Rel-17 NR after RAN1 #107-e</w:t>
      </w:r>
      <w:r w:rsidR="000C3441">
        <w:rPr>
          <w:sz w:val="22"/>
          <w:szCs w:val="22"/>
          <w:lang w:eastAsia="zh-CN"/>
        </w:rPr>
        <w:t xml:space="preserve"> </w:t>
      </w:r>
      <w:r w:rsidR="008F5C4A">
        <w:rPr>
          <w:sz w:val="22"/>
          <w:szCs w:val="22"/>
          <w:lang w:eastAsia="zh-CN"/>
        </w:rPr>
        <w:t xml:space="preserve">can be found in </w:t>
      </w:r>
      <w:r w:rsidR="0022697E">
        <w:rPr>
          <w:sz w:val="22"/>
          <w:szCs w:val="22"/>
          <w:lang w:eastAsia="zh-CN"/>
        </w:rPr>
        <w:fldChar w:fldCharType="begin"/>
      </w:r>
      <w:r w:rsidR="0022697E">
        <w:rPr>
          <w:sz w:val="22"/>
          <w:szCs w:val="22"/>
          <w:lang w:eastAsia="zh-CN"/>
        </w:rPr>
        <w:instrText xml:space="preserve"> REF _Ref83749824 \r \h </w:instrText>
      </w:r>
      <w:r w:rsidR="0022697E">
        <w:rPr>
          <w:sz w:val="22"/>
          <w:szCs w:val="22"/>
          <w:lang w:eastAsia="zh-CN"/>
        </w:rPr>
      </w:r>
      <w:r w:rsidR="0022697E">
        <w:rPr>
          <w:sz w:val="22"/>
          <w:szCs w:val="22"/>
          <w:lang w:eastAsia="zh-CN"/>
        </w:rPr>
        <w:fldChar w:fldCharType="separate"/>
      </w:r>
      <w:r w:rsidR="0050769F">
        <w:rPr>
          <w:sz w:val="22"/>
          <w:szCs w:val="22"/>
          <w:lang w:eastAsia="zh-CN"/>
        </w:rPr>
        <w:t>[2]</w:t>
      </w:r>
      <w:r w:rsidR="0022697E">
        <w:rPr>
          <w:sz w:val="22"/>
          <w:szCs w:val="22"/>
          <w:lang w:eastAsia="zh-CN"/>
        </w:rPr>
        <w:fldChar w:fldCharType="end"/>
      </w:r>
      <w:r w:rsidR="008F5C4A">
        <w:rPr>
          <w:sz w:val="22"/>
          <w:szCs w:val="22"/>
          <w:lang w:eastAsia="zh-CN"/>
        </w:rPr>
        <w:t>.</w:t>
      </w:r>
      <w:r w:rsidR="008C01BA">
        <w:rPr>
          <w:sz w:val="22"/>
          <w:szCs w:val="22"/>
          <w:lang w:eastAsia="zh-CN"/>
        </w:rPr>
        <w:t xml:space="preserve"> </w:t>
      </w:r>
      <w:r w:rsidR="001458AD">
        <w:rPr>
          <w:sz w:val="22"/>
          <w:szCs w:val="22"/>
          <w:lang w:eastAsia="zh-CN"/>
        </w:rPr>
        <w:t>In last RAN1 meeting</w:t>
      </w:r>
      <w:r w:rsidR="00294796">
        <w:rPr>
          <w:sz w:val="22"/>
          <w:szCs w:val="22"/>
          <w:lang w:eastAsia="zh-CN"/>
        </w:rPr>
        <w:t xml:space="preserve"> </w:t>
      </w:r>
      <w:r w:rsidR="00294796">
        <w:rPr>
          <w:sz w:val="22"/>
          <w:szCs w:val="22"/>
          <w:lang w:eastAsia="zh-CN"/>
        </w:rPr>
        <w:fldChar w:fldCharType="begin"/>
      </w:r>
      <w:r w:rsidR="00294796">
        <w:rPr>
          <w:sz w:val="22"/>
          <w:szCs w:val="22"/>
          <w:lang w:eastAsia="zh-CN"/>
        </w:rPr>
        <w:instrText xml:space="preserve"> REF _Ref68078568 \r \h </w:instrText>
      </w:r>
      <w:r w:rsidR="00294796">
        <w:rPr>
          <w:sz w:val="22"/>
          <w:szCs w:val="22"/>
          <w:lang w:eastAsia="zh-CN"/>
        </w:rPr>
      </w:r>
      <w:r w:rsidR="00294796">
        <w:rPr>
          <w:sz w:val="22"/>
          <w:szCs w:val="22"/>
          <w:lang w:eastAsia="zh-CN"/>
        </w:rPr>
        <w:fldChar w:fldCharType="separate"/>
      </w:r>
      <w:r w:rsidR="0050769F">
        <w:rPr>
          <w:sz w:val="22"/>
          <w:szCs w:val="22"/>
          <w:lang w:eastAsia="zh-CN"/>
        </w:rPr>
        <w:t>[3]</w:t>
      </w:r>
      <w:r w:rsidR="00294796">
        <w:rPr>
          <w:sz w:val="22"/>
          <w:szCs w:val="22"/>
          <w:lang w:eastAsia="zh-CN"/>
        </w:rPr>
        <w:fldChar w:fldCharType="end"/>
      </w:r>
      <w:r w:rsidR="001458AD">
        <w:rPr>
          <w:sz w:val="22"/>
          <w:szCs w:val="22"/>
          <w:lang w:eastAsia="zh-CN"/>
        </w:rPr>
        <w:t xml:space="preserve">, we had the </w:t>
      </w:r>
      <w:r w:rsidR="00A87EE5">
        <w:rPr>
          <w:sz w:val="22"/>
          <w:szCs w:val="22"/>
          <w:lang w:eastAsia="zh-CN"/>
        </w:rPr>
        <w:t xml:space="preserve">discussion about MBS UE feature, and the </w:t>
      </w:r>
      <w:r w:rsidR="00294796">
        <w:rPr>
          <w:sz w:val="22"/>
          <w:szCs w:val="22"/>
          <w:lang w:eastAsia="zh-CN"/>
        </w:rPr>
        <w:t xml:space="preserve">corresponding </w:t>
      </w:r>
      <w:r w:rsidR="00F00B9A">
        <w:rPr>
          <w:sz w:val="22"/>
          <w:szCs w:val="22"/>
          <w:lang w:eastAsia="zh-CN"/>
        </w:rPr>
        <w:t>conclusion can be found in</w:t>
      </w:r>
      <w:r w:rsidR="008E01CD">
        <w:rPr>
          <w:sz w:val="22"/>
          <w:szCs w:val="22"/>
          <w:lang w:eastAsia="zh-CN"/>
        </w:rPr>
        <w:t xml:space="preserve"> </w:t>
      </w:r>
      <w:r w:rsidR="008E01CD">
        <w:rPr>
          <w:sz w:val="22"/>
          <w:szCs w:val="22"/>
          <w:lang w:eastAsia="zh-CN"/>
        </w:rPr>
        <w:fldChar w:fldCharType="begin"/>
      </w:r>
      <w:r w:rsidR="008E01CD">
        <w:rPr>
          <w:sz w:val="22"/>
          <w:szCs w:val="22"/>
          <w:lang w:eastAsia="zh-CN"/>
        </w:rPr>
        <w:instrText xml:space="preserve"> REF _Ref87019559 \r \h </w:instrText>
      </w:r>
      <w:r w:rsidR="008E01CD">
        <w:rPr>
          <w:sz w:val="22"/>
          <w:szCs w:val="22"/>
          <w:lang w:eastAsia="zh-CN"/>
        </w:rPr>
      </w:r>
      <w:r w:rsidR="008E01CD">
        <w:rPr>
          <w:sz w:val="22"/>
          <w:szCs w:val="22"/>
          <w:lang w:eastAsia="zh-CN"/>
        </w:rPr>
        <w:fldChar w:fldCharType="separate"/>
      </w:r>
      <w:r w:rsidR="0050769F">
        <w:rPr>
          <w:sz w:val="22"/>
          <w:szCs w:val="22"/>
          <w:lang w:eastAsia="zh-CN"/>
        </w:rPr>
        <w:t>[4]</w:t>
      </w:r>
      <w:r w:rsidR="008E01CD">
        <w:rPr>
          <w:sz w:val="22"/>
          <w:szCs w:val="22"/>
          <w:lang w:eastAsia="zh-CN"/>
        </w:rPr>
        <w:fldChar w:fldCharType="end"/>
      </w:r>
      <w:r w:rsidR="008E01CD">
        <w:rPr>
          <w:sz w:val="22"/>
          <w:szCs w:val="22"/>
          <w:lang w:eastAsia="zh-CN"/>
        </w:rPr>
        <w:t>.</w:t>
      </w:r>
      <w:r w:rsidR="00F00B9A">
        <w:rPr>
          <w:sz w:val="22"/>
          <w:szCs w:val="22"/>
          <w:lang w:eastAsia="zh-CN"/>
        </w:rPr>
        <w:t xml:space="preserve"> </w:t>
      </w:r>
      <w:r w:rsidR="006C5CE8" w:rsidRPr="00401A4C">
        <w:rPr>
          <w:sz w:val="22"/>
          <w:szCs w:val="22"/>
          <w:lang w:eastAsia="zh-CN"/>
        </w:rPr>
        <w:t xml:space="preserve">In this contribution, </w:t>
      </w:r>
      <w:r w:rsidR="008C01BA">
        <w:rPr>
          <w:sz w:val="22"/>
          <w:szCs w:val="22"/>
          <w:lang w:eastAsia="zh-CN"/>
        </w:rPr>
        <w:t xml:space="preserve">we will </w:t>
      </w:r>
      <w:r w:rsidR="005A0989">
        <w:rPr>
          <w:sz w:val="22"/>
          <w:szCs w:val="22"/>
          <w:lang w:eastAsia="zh-CN"/>
        </w:rPr>
        <w:t xml:space="preserve">further </w:t>
      </w:r>
      <w:r w:rsidR="008C01BA">
        <w:rPr>
          <w:sz w:val="22"/>
          <w:szCs w:val="22"/>
          <w:lang w:eastAsia="zh-CN"/>
        </w:rPr>
        <w:t xml:space="preserve">discuss the NR MBS UE features based on the </w:t>
      </w:r>
      <w:r w:rsidR="00E00F49">
        <w:rPr>
          <w:sz w:val="22"/>
          <w:szCs w:val="22"/>
          <w:lang w:eastAsia="zh-CN"/>
        </w:rPr>
        <w:t>agreements</w:t>
      </w:r>
      <w:r w:rsidR="008C01BA">
        <w:rPr>
          <w:sz w:val="22"/>
          <w:szCs w:val="22"/>
          <w:lang w:eastAsia="zh-CN"/>
        </w:rPr>
        <w:t xml:space="preserve"> achieved in several last RAN1 meeting</w:t>
      </w:r>
      <w:r w:rsidR="00EE653C">
        <w:rPr>
          <w:sz w:val="22"/>
          <w:szCs w:val="22"/>
          <w:lang w:eastAsia="zh-CN"/>
        </w:rPr>
        <w:t>s</w:t>
      </w:r>
      <w:r w:rsidR="00822155" w:rsidRPr="00401A4C">
        <w:rPr>
          <w:sz w:val="22"/>
          <w:szCs w:val="22"/>
          <w:lang w:eastAsia="zh-CN"/>
        </w:rPr>
        <w:t>.</w:t>
      </w:r>
    </w:p>
    <w:p w14:paraId="4CAB1259" w14:textId="7ACFF9E5" w:rsidR="000D2ABD" w:rsidRPr="000D2ABD" w:rsidRDefault="00E9092F" w:rsidP="000D2ABD">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p>
    <w:p w14:paraId="21AA872F" w14:textId="196E673E" w:rsidR="001D4633" w:rsidRDefault="007672B1" w:rsidP="00A1467E">
      <w:pPr>
        <w:jc w:val="both"/>
        <w:rPr>
          <w:sz w:val="22"/>
          <w:szCs w:val="22"/>
          <w:lang w:eastAsia="zh-CN"/>
        </w:rPr>
      </w:pPr>
      <w:r>
        <w:rPr>
          <w:sz w:val="22"/>
          <w:szCs w:val="22"/>
          <w:lang w:eastAsia="zh-CN"/>
        </w:rPr>
        <w:t xml:space="preserve">In the latest approved TS 38.212 spec, the three DCI formats were defined </w:t>
      </w:r>
      <w:r>
        <w:rPr>
          <w:rFonts w:hint="eastAsia"/>
          <w:sz w:val="22"/>
          <w:szCs w:val="22"/>
          <w:lang w:eastAsia="zh-CN"/>
        </w:rPr>
        <w:t>for</w:t>
      </w:r>
      <w:r>
        <w:rPr>
          <w:sz w:val="22"/>
          <w:szCs w:val="22"/>
          <w:lang w:eastAsia="zh-CN"/>
        </w:rPr>
        <w:t xml:space="preserve"> </w:t>
      </w:r>
      <w:r>
        <w:rPr>
          <w:rFonts w:hint="eastAsia"/>
          <w:sz w:val="22"/>
          <w:szCs w:val="22"/>
          <w:lang w:eastAsia="zh-CN"/>
        </w:rPr>
        <w:t>MBS</w:t>
      </w:r>
      <w:r>
        <w:rPr>
          <w:sz w:val="22"/>
          <w:szCs w:val="22"/>
          <w:lang w:eastAsia="zh-CN"/>
        </w:rPr>
        <w:t xml:space="preserve"> broadcast and multicast that DCI format 4_0, DCI format 4_1, and DCI format 4_2 correspond to broadcast DCI format, multicast first DCI format and multicast second DCI format, respectively.</w:t>
      </w:r>
      <w:r w:rsidR="00063D53">
        <w:rPr>
          <w:sz w:val="22"/>
          <w:szCs w:val="22"/>
          <w:lang w:eastAsia="zh-CN"/>
        </w:rPr>
        <w:t xml:space="preserve"> </w:t>
      </w:r>
      <w:proofErr w:type="gramStart"/>
      <w:r w:rsidR="00B822AE">
        <w:rPr>
          <w:sz w:val="22"/>
          <w:szCs w:val="22"/>
          <w:lang w:eastAsia="zh-CN"/>
        </w:rPr>
        <w:t>In order to</w:t>
      </w:r>
      <w:proofErr w:type="gramEnd"/>
      <w:r w:rsidR="00B822AE">
        <w:rPr>
          <w:sz w:val="22"/>
          <w:szCs w:val="22"/>
          <w:lang w:eastAsia="zh-CN"/>
        </w:rPr>
        <w:t xml:space="preserve"> align the MBS DCI format naming, we suggest the following proposal:</w:t>
      </w:r>
    </w:p>
    <w:p w14:paraId="76396DD3" w14:textId="36DB7A4A" w:rsidR="007672B1" w:rsidRDefault="00B822AE" w:rsidP="00A111F1">
      <w:pPr>
        <w:pStyle w:val="Caption"/>
        <w:rPr>
          <w:rFonts w:ascii="Times New Roman" w:hAnsi="Times New Roman"/>
          <w:i/>
          <w:sz w:val="22"/>
          <w:szCs w:val="22"/>
        </w:rPr>
      </w:pPr>
      <w:bookmarkStart w:id="6" w:name="_Ref92651897"/>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50769F">
        <w:rPr>
          <w:rFonts w:ascii="Times New Roman" w:hAnsi="Times New Roman"/>
          <w:i/>
          <w:noProof/>
          <w:sz w:val="22"/>
          <w:szCs w:val="22"/>
        </w:rPr>
        <w:t>1</w:t>
      </w:r>
      <w:r w:rsidRPr="004D7B19">
        <w:rPr>
          <w:rFonts w:ascii="Times New Roman" w:hAnsi="Times New Roman"/>
          <w:i/>
          <w:sz w:val="22"/>
          <w:szCs w:val="22"/>
        </w:rPr>
        <w:fldChar w:fldCharType="end"/>
      </w:r>
      <w:r w:rsidRPr="004D7B19">
        <w:rPr>
          <w:rFonts w:ascii="Times New Roman" w:hAnsi="Times New Roman"/>
          <w:i/>
          <w:sz w:val="22"/>
          <w:szCs w:val="22"/>
        </w:rPr>
        <w:t xml:space="preserve">: </w:t>
      </w:r>
      <w:r>
        <w:rPr>
          <w:rFonts w:ascii="Times New Roman" w:hAnsi="Times New Roman"/>
          <w:i/>
          <w:sz w:val="22"/>
          <w:szCs w:val="22"/>
        </w:rPr>
        <w:t xml:space="preserve">The </w:t>
      </w:r>
      <w:r>
        <w:rPr>
          <w:rFonts w:ascii="Times New Roman" w:hAnsi="Times New Roman" w:hint="eastAsia"/>
          <w:i/>
          <w:sz w:val="22"/>
          <w:szCs w:val="22"/>
          <w:lang w:eastAsia="zh-CN"/>
        </w:rPr>
        <w:t>MBS</w:t>
      </w:r>
      <w:r>
        <w:rPr>
          <w:rFonts w:ascii="Times New Roman" w:hAnsi="Times New Roman"/>
          <w:i/>
          <w:sz w:val="22"/>
          <w:szCs w:val="22"/>
        </w:rPr>
        <w:t xml:space="preserve"> </w:t>
      </w:r>
      <w:r>
        <w:rPr>
          <w:rFonts w:ascii="Times New Roman" w:hAnsi="Times New Roman" w:hint="eastAsia"/>
          <w:i/>
          <w:sz w:val="22"/>
          <w:szCs w:val="22"/>
          <w:lang w:eastAsia="zh-CN"/>
        </w:rPr>
        <w:t>mu</w:t>
      </w:r>
      <w:r>
        <w:rPr>
          <w:rFonts w:ascii="Times New Roman" w:hAnsi="Times New Roman"/>
          <w:i/>
          <w:sz w:val="22"/>
          <w:szCs w:val="22"/>
        </w:rPr>
        <w:t xml:space="preserve">lticast broadcast DCI format naming in UE feature discussion should be aligned with that of </w:t>
      </w:r>
      <w:r w:rsidRPr="00B822AE">
        <w:rPr>
          <w:rFonts w:ascii="Times New Roman" w:hAnsi="Times New Roman"/>
          <w:i/>
          <w:sz w:val="22"/>
          <w:szCs w:val="22"/>
        </w:rPr>
        <w:t>latest approved TS 38.212 spec</w:t>
      </w:r>
      <w:r>
        <w:rPr>
          <w:rFonts w:ascii="Times New Roman" w:hAnsi="Times New Roman"/>
          <w:i/>
          <w:sz w:val="22"/>
          <w:szCs w:val="22"/>
        </w:rPr>
        <w:t>, i.</w:t>
      </w:r>
      <w:r w:rsidR="00D81975">
        <w:rPr>
          <w:rFonts w:ascii="Times New Roman" w:hAnsi="Times New Roman"/>
          <w:i/>
          <w:sz w:val="22"/>
          <w:szCs w:val="22"/>
        </w:rPr>
        <w:t>e</w:t>
      </w:r>
      <w:r>
        <w:rPr>
          <w:rFonts w:ascii="Times New Roman" w:hAnsi="Times New Roman"/>
          <w:i/>
          <w:sz w:val="22"/>
          <w:szCs w:val="22"/>
        </w:rPr>
        <w:t xml:space="preserve">., </w:t>
      </w:r>
      <w:r w:rsidRPr="00B822AE">
        <w:rPr>
          <w:rFonts w:ascii="Times New Roman" w:hAnsi="Times New Roman"/>
          <w:i/>
          <w:sz w:val="22"/>
          <w:szCs w:val="22"/>
        </w:rPr>
        <w:t xml:space="preserve">MBS broadcast and multicast DCI format 4_0, DCI format 4_1, and DCI format 4_2 correspond to broadcast DCI format, multicast first DCI format and multicast second DCI format, </w:t>
      </w:r>
      <w:r w:rsidR="00A111F1" w:rsidRPr="00B822AE">
        <w:rPr>
          <w:rFonts w:ascii="Times New Roman" w:hAnsi="Times New Roman"/>
          <w:i/>
          <w:sz w:val="22"/>
          <w:szCs w:val="22"/>
        </w:rPr>
        <w:t>respectively</w:t>
      </w:r>
      <w:r w:rsidR="00A111F1">
        <w:rPr>
          <w:rFonts w:ascii="Times New Roman" w:hAnsi="Times New Roman"/>
          <w:i/>
          <w:sz w:val="22"/>
          <w:szCs w:val="22"/>
        </w:rPr>
        <w:t>.</w:t>
      </w:r>
      <w:bookmarkEnd w:id="6"/>
    </w:p>
    <w:p w14:paraId="44E327D1" w14:textId="3C1D11A4" w:rsidR="00A111F1" w:rsidRDefault="00A111F1" w:rsidP="00A111F1">
      <w:pPr>
        <w:rPr>
          <w:lang w:eastAsia="en-US"/>
        </w:rPr>
      </w:pPr>
    </w:p>
    <w:p w14:paraId="423AA249" w14:textId="3EFDF6AE" w:rsidR="00AE0BED" w:rsidRDefault="00AE0BED" w:rsidP="00A111F1">
      <w:pPr>
        <w:rPr>
          <w:sz w:val="22"/>
          <w:szCs w:val="22"/>
          <w:lang w:eastAsia="zh-CN"/>
        </w:rPr>
      </w:pPr>
      <w:r w:rsidRPr="00AE0BED">
        <w:rPr>
          <w:sz w:val="22"/>
          <w:szCs w:val="22"/>
          <w:lang w:eastAsia="zh-CN"/>
        </w:rPr>
        <w:t xml:space="preserve">Considering the concept of </w:t>
      </w:r>
      <w:proofErr w:type="gramStart"/>
      <w:r w:rsidRPr="00AE0BED">
        <w:rPr>
          <w:sz w:val="22"/>
          <w:szCs w:val="22"/>
          <w:lang w:eastAsia="zh-CN"/>
        </w:rPr>
        <w:t>group-common</w:t>
      </w:r>
      <w:proofErr w:type="gramEnd"/>
      <w:r w:rsidRPr="00AE0BED">
        <w:rPr>
          <w:sz w:val="22"/>
          <w:szCs w:val="22"/>
          <w:lang w:eastAsia="zh-CN"/>
        </w:rPr>
        <w:t xml:space="preserve"> PDCCH/PDSCH is used for broadcast and multicast, it may cause some reader confused. Therefore, we want to clarify the concept more clearly with some constrains, e.g., </w:t>
      </w:r>
      <w:proofErr w:type="gramStart"/>
      <w:r w:rsidRPr="00AE0BED">
        <w:rPr>
          <w:sz w:val="22"/>
          <w:szCs w:val="22"/>
          <w:lang w:eastAsia="zh-CN"/>
        </w:rPr>
        <w:t>group-common</w:t>
      </w:r>
      <w:proofErr w:type="gramEnd"/>
      <w:r w:rsidRPr="00AE0BED">
        <w:rPr>
          <w:sz w:val="22"/>
          <w:szCs w:val="22"/>
          <w:lang w:eastAsia="zh-CN"/>
        </w:rPr>
        <w:t xml:space="preserve"> PDCCH/PDSCH for multicast or broadcast, respectively.</w:t>
      </w:r>
    </w:p>
    <w:p w14:paraId="0D09DECC" w14:textId="7ADBEBC5" w:rsidR="009E3987" w:rsidRDefault="009E3987" w:rsidP="009E3987">
      <w:pPr>
        <w:pStyle w:val="Caption"/>
        <w:rPr>
          <w:rFonts w:ascii="Times New Roman" w:hAnsi="Times New Roman"/>
          <w:i/>
          <w:sz w:val="22"/>
          <w:szCs w:val="22"/>
        </w:rPr>
      </w:pPr>
      <w:bookmarkStart w:id="7" w:name="_Ref92793106"/>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50769F">
        <w:rPr>
          <w:rFonts w:ascii="Times New Roman" w:hAnsi="Times New Roman"/>
          <w:i/>
          <w:noProof/>
          <w:sz w:val="22"/>
          <w:szCs w:val="22"/>
        </w:rPr>
        <w:t>2</w:t>
      </w:r>
      <w:r w:rsidRPr="004D7B19">
        <w:rPr>
          <w:rFonts w:ascii="Times New Roman" w:hAnsi="Times New Roman"/>
          <w:i/>
          <w:sz w:val="22"/>
          <w:szCs w:val="22"/>
        </w:rPr>
        <w:fldChar w:fldCharType="end"/>
      </w:r>
      <w:r w:rsidRPr="004D7B19">
        <w:rPr>
          <w:rFonts w:ascii="Times New Roman" w:hAnsi="Times New Roman"/>
          <w:i/>
          <w:sz w:val="22"/>
          <w:szCs w:val="22"/>
        </w:rPr>
        <w:t xml:space="preserve">: </w:t>
      </w:r>
      <w:r>
        <w:rPr>
          <w:rFonts w:ascii="Times New Roman" w:hAnsi="Times New Roman"/>
          <w:i/>
          <w:sz w:val="22"/>
          <w:szCs w:val="22"/>
          <w:lang w:eastAsia="zh-CN"/>
        </w:rPr>
        <w:t xml:space="preserve">Clarify the concept of </w:t>
      </w:r>
      <w:r w:rsidRPr="009E3987">
        <w:rPr>
          <w:rFonts w:ascii="Times New Roman" w:hAnsi="Times New Roman"/>
          <w:i/>
          <w:sz w:val="22"/>
          <w:szCs w:val="22"/>
          <w:lang w:eastAsia="zh-CN"/>
        </w:rPr>
        <w:t>group-common PDCCH/PDSCH</w:t>
      </w:r>
      <w:r>
        <w:rPr>
          <w:rFonts w:ascii="Times New Roman" w:hAnsi="Times New Roman"/>
          <w:i/>
          <w:sz w:val="22"/>
          <w:szCs w:val="22"/>
          <w:lang w:eastAsia="zh-CN"/>
        </w:rPr>
        <w:t xml:space="preserve"> more clearly for broadcast and multicast respectively, e.g., </w:t>
      </w:r>
      <w:r w:rsidRPr="009E3987">
        <w:rPr>
          <w:rFonts w:ascii="Times New Roman" w:hAnsi="Times New Roman"/>
          <w:i/>
          <w:sz w:val="22"/>
          <w:szCs w:val="22"/>
          <w:lang w:eastAsia="zh-CN"/>
        </w:rPr>
        <w:t>group-common PDCCH/PDSCH for multicast or broadcast</w:t>
      </w:r>
      <w:r>
        <w:rPr>
          <w:rFonts w:ascii="Times New Roman" w:hAnsi="Times New Roman"/>
          <w:i/>
          <w:sz w:val="22"/>
          <w:szCs w:val="22"/>
        </w:rPr>
        <w:t>.</w:t>
      </w:r>
      <w:bookmarkEnd w:id="7"/>
    </w:p>
    <w:p w14:paraId="2FED3639" w14:textId="77777777" w:rsidR="00AE0BED" w:rsidRPr="009E3987" w:rsidRDefault="00AE0BED" w:rsidP="00A111F1">
      <w:pPr>
        <w:rPr>
          <w:sz w:val="22"/>
          <w:szCs w:val="22"/>
          <w:lang w:eastAsia="zh-CN"/>
        </w:rPr>
      </w:pPr>
    </w:p>
    <w:p w14:paraId="2A826B12" w14:textId="77FD7B3B" w:rsidR="00C8380E" w:rsidRPr="00380F45" w:rsidRDefault="00C8380E" w:rsidP="00A111F1">
      <w:pPr>
        <w:rPr>
          <w:sz w:val="22"/>
          <w:szCs w:val="22"/>
          <w:lang w:eastAsia="zh-CN"/>
        </w:rPr>
      </w:pPr>
      <w:r w:rsidRPr="00380F45">
        <w:rPr>
          <w:rFonts w:hint="eastAsia"/>
          <w:sz w:val="22"/>
          <w:szCs w:val="22"/>
          <w:lang w:eastAsia="zh-CN"/>
        </w:rPr>
        <w:t>R</w:t>
      </w:r>
      <w:r w:rsidRPr="00380F45">
        <w:rPr>
          <w:sz w:val="22"/>
          <w:szCs w:val="22"/>
          <w:lang w:eastAsia="zh-CN"/>
        </w:rPr>
        <w:t xml:space="preserve">egarding the discussion of which granularity type definition should be </w:t>
      </w:r>
      <w:r w:rsidR="0048012C" w:rsidRPr="00380F45">
        <w:rPr>
          <w:sz w:val="22"/>
          <w:szCs w:val="22"/>
          <w:lang w:eastAsia="zh-CN"/>
        </w:rPr>
        <w:t xml:space="preserve">defined, from our view, </w:t>
      </w:r>
      <w:r w:rsidR="00E013DD" w:rsidRPr="00380F45">
        <w:rPr>
          <w:sz w:val="22"/>
          <w:szCs w:val="22"/>
          <w:lang w:eastAsia="zh-CN"/>
        </w:rPr>
        <w:t>t</w:t>
      </w:r>
      <w:r w:rsidR="00590FE3" w:rsidRPr="00380F45">
        <w:rPr>
          <w:sz w:val="22"/>
          <w:szCs w:val="22"/>
          <w:lang w:eastAsia="zh-CN"/>
        </w:rPr>
        <w:t xml:space="preserve">he different carriers within the same band will have different characteristics or usage purpose, especially for considering the n28 is a shared band by CBN and CMCC. What’s more, considering the IODT </w:t>
      </w:r>
      <w:r w:rsidR="00904E23" w:rsidRPr="00380F45">
        <w:rPr>
          <w:sz w:val="22"/>
          <w:szCs w:val="22"/>
          <w:lang w:eastAsia="zh-CN"/>
        </w:rPr>
        <w:t xml:space="preserve">testing cost, we prefer the type definition from UE features should be based on the granularity per </w:t>
      </w:r>
      <w:r w:rsidR="00904E23" w:rsidRPr="00380F45">
        <w:rPr>
          <w:rFonts w:hint="eastAsia"/>
          <w:sz w:val="22"/>
          <w:szCs w:val="22"/>
          <w:lang w:eastAsia="zh-CN"/>
        </w:rPr>
        <w:t>FSPC.</w:t>
      </w:r>
    </w:p>
    <w:p w14:paraId="648D430F" w14:textId="137D6A17" w:rsidR="00E27EA2" w:rsidRPr="00380F45" w:rsidRDefault="00E27EA2" w:rsidP="00E27EA2">
      <w:pPr>
        <w:pStyle w:val="Caption"/>
        <w:rPr>
          <w:rFonts w:ascii="Times New Roman" w:hAnsi="Times New Roman"/>
          <w:i/>
          <w:sz w:val="22"/>
          <w:szCs w:val="22"/>
        </w:rPr>
      </w:pPr>
      <w:bookmarkStart w:id="8" w:name="_Ref92790175"/>
      <w:r w:rsidRPr="00380F45">
        <w:rPr>
          <w:rFonts w:ascii="Times New Roman" w:hAnsi="Times New Roman"/>
          <w:i/>
          <w:sz w:val="22"/>
          <w:szCs w:val="22"/>
        </w:rPr>
        <w:t xml:space="preserve">Proposal </w:t>
      </w:r>
      <w:r w:rsidRPr="00380F45">
        <w:rPr>
          <w:rFonts w:ascii="Times New Roman" w:hAnsi="Times New Roman"/>
          <w:i/>
          <w:sz w:val="22"/>
          <w:szCs w:val="22"/>
        </w:rPr>
        <w:fldChar w:fldCharType="begin"/>
      </w:r>
      <w:r w:rsidRPr="00380F45">
        <w:rPr>
          <w:rFonts w:ascii="Times New Roman" w:hAnsi="Times New Roman"/>
          <w:i/>
          <w:sz w:val="22"/>
          <w:szCs w:val="22"/>
        </w:rPr>
        <w:instrText xml:space="preserve"> SEQ Proposal \* ARABIC </w:instrText>
      </w:r>
      <w:r w:rsidRPr="00380F45">
        <w:rPr>
          <w:rFonts w:ascii="Times New Roman" w:hAnsi="Times New Roman"/>
          <w:i/>
          <w:sz w:val="22"/>
          <w:szCs w:val="22"/>
        </w:rPr>
        <w:fldChar w:fldCharType="separate"/>
      </w:r>
      <w:r w:rsidR="0050769F">
        <w:rPr>
          <w:rFonts w:ascii="Times New Roman" w:hAnsi="Times New Roman"/>
          <w:i/>
          <w:noProof/>
          <w:sz w:val="22"/>
          <w:szCs w:val="22"/>
        </w:rPr>
        <w:t>3</w:t>
      </w:r>
      <w:r w:rsidRPr="00380F45">
        <w:rPr>
          <w:rFonts w:ascii="Times New Roman" w:hAnsi="Times New Roman"/>
          <w:i/>
          <w:sz w:val="22"/>
          <w:szCs w:val="22"/>
        </w:rPr>
        <w:fldChar w:fldCharType="end"/>
      </w:r>
      <w:r w:rsidRPr="00380F45">
        <w:rPr>
          <w:rFonts w:ascii="Times New Roman" w:hAnsi="Times New Roman"/>
          <w:i/>
          <w:sz w:val="22"/>
          <w:szCs w:val="22"/>
        </w:rPr>
        <w:t>: The type definition f</w:t>
      </w:r>
      <w:r w:rsidR="006618AD">
        <w:rPr>
          <w:rFonts w:ascii="Times New Roman" w:hAnsi="Times New Roman"/>
          <w:i/>
          <w:sz w:val="22"/>
          <w:szCs w:val="22"/>
        </w:rPr>
        <w:t>or</w:t>
      </w:r>
      <w:r w:rsidRPr="00380F45">
        <w:rPr>
          <w:rFonts w:ascii="Times New Roman" w:hAnsi="Times New Roman"/>
          <w:i/>
          <w:sz w:val="22"/>
          <w:szCs w:val="22"/>
        </w:rPr>
        <w:t xml:space="preserve"> MBS UE features should be based on the granularity per FSPC.</w:t>
      </w:r>
      <w:bookmarkEnd w:id="8"/>
    </w:p>
    <w:p w14:paraId="526D7481" w14:textId="77777777" w:rsidR="00904E23" w:rsidRPr="00E27EA2" w:rsidRDefault="00904E23" w:rsidP="00A111F1">
      <w:pPr>
        <w:rPr>
          <w:lang w:eastAsia="zh-CN"/>
        </w:rPr>
      </w:pPr>
    </w:p>
    <w:p w14:paraId="6BFB332C" w14:textId="35AD67AD" w:rsidR="003162F7" w:rsidRPr="00BB74F4" w:rsidRDefault="003162F7" w:rsidP="003162F7">
      <w:pPr>
        <w:pStyle w:val="ListParagraph"/>
        <w:numPr>
          <w:ilvl w:val="1"/>
          <w:numId w:val="6"/>
        </w:numPr>
        <w:ind w:leftChars="0" w:left="0" w:firstLine="0"/>
        <w:jc w:val="both"/>
        <w:outlineLvl w:val="2"/>
        <w:rPr>
          <w:rFonts w:ascii="Times New Roman" w:hAnsi="Times New Roman"/>
          <w:b/>
          <w:bCs/>
          <w:i/>
          <w:iCs/>
          <w:spacing w:val="5"/>
          <w:sz w:val="28"/>
          <w:szCs w:val="28"/>
          <w:lang w:eastAsia="en-US"/>
        </w:rPr>
      </w:pPr>
      <w:r w:rsidRPr="003162F7">
        <w:rPr>
          <w:rFonts w:ascii="Times New Roman" w:hAnsi="Times New Roman"/>
          <w:b/>
          <w:bCs/>
          <w:i/>
          <w:iCs/>
          <w:spacing w:val="5"/>
          <w:sz w:val="28"/>
          <w:szCs w:val="28"/>
          <w:lang w:val="en-US" w:eastAsia="en-US"/>
        </w:rPr>
        <w:t>33-1: Broadcast</w:t>
      </w:r>
    </w:p>
    <w:p w14:paraId="366A5A3E" w14:textId="49E0DC37" w:rsidR="00F30A7B" w:rsidRDefault="00F30A7B" w:rsidP="00444831">
      <w:pPr>
        <w:rPr>
          <w:sz w:val="22"/>
          <w:szCs w:val="22"/>
          <w:lang w:eastAsia="en-US"/>
        </w:rPr>
      </w:pPr>
      <w:r>
        <w:rPr>
          <w:sz w:val="22"/>
          <w:szCs w:val="22"/>
          <w:lang w:eastAsia="en-US"/>
        </w:rPr>
        <w:t>Regarding the CFR number for broadcast reception, it is no clear motivation to support multiple CFR. We had agreed that the number of CFRs for multicast is no more than one, and the corresponding agreement is copied as following. We suggest the similar mechanism can be reused for broadcast reception</w:t>
      </w:r>
      <w:r w:rsidR="000969F1">
        <w:rPr>
          <w:sz w:val="22"/>
          <w:szCs w:val="22"/>
          <w:lang w:eastAsia="en-US"/>
        </w:rPr>
        <w:t xml:space="preserve"> since we also have agreed that the CFR for MCCH and MTCH can be configured by </w:t>
      </w:r>
      <w:proofErr w:type="spellStart"/>
      <w:r w:rsidR="000969F1">
        <w:rPr>
          <w:sz w:val="22"/>
          <w:szCs w:val="22"/>
          <w:lang w:eastAsia="en-US"/>
        </w:rPr>
        <w:t>SIBx</w:t>
      </w:r>
      <w:proofErr w:type="spellEnd"/>
      <w:r>
        <w:rPr>
          <w:sz w:val="22"/>
          <w:szCs w:val="22"/>
          <w:lang w:eastAsia="en-US"/>
        </w:rPr>
        <w:t>.</w:t>
      </w:r>
    </w:p>
    <w:tbl>
      <w:tblPr>
        <w:tblStyle w:val="TableGrid"/>
        <w:tblW w:w="0" w:type="auto"/>
        <w:tblLook w:val="04A0" w:firstRow="1" w:lastRow="0" w:firstColumn="1" w:lastColumn="0" w:noHBand="0" w:noVBand="1"/>
      </w:tblPr>
      <w:tblGrid>
        <w:gridCol w:w="14561"/>
      </w:tblGrid>
      <w:tr w:rsidR="00F30A7B" w:rsidRPr="00B417D8" w14:paraId="1BA5A1AB" w14:textId="77777777" w:rsidTr="00F30A7B">
        <w:tc>
          <w:tcPr>
            <w:tcW w:w="14561" w:type="dxa"/>
          </w:tcPr>
          <w:p w14:paraId="424BA6FD" w14:textId="77777777" w:rsidR="00F30A7B" w:rsidRPr="00B417D8" w:rsidRDefault="00F30A7B" w:rsidP="00F30A7B">
            <w:pPr>
              <w:spacing w:before="0" w:after="0"/>
              <w:rPr>
                <w:rFonts w:eastAsia="Times New Roman"/>
                <w:color w:val="000000"/>
                <w:sz w:val="22"/>
                <w:szCs w:val="22"/>
                <w:lang w:eastAsia="zh-CN"/>
              </w:rPr>
            </w:pPr>
            <w:r w:rsidRPr="00B417D8">
              <w:rPr>
                <w:rFonts w:eastAsia="Times New Roman"/>
                <w:color w:val="000000"/>
                <w:sz w:val="22"/>
                <w:szCs w:val="22"/>
                <w:highlight w:val="green"/>
                <w:lang w:eastAsia="zh-CN"/>
              </w:rPr>
              <w:t>Agreement:</w:t>
            </w:r>
          </w:p>
          <w:p w14:paraId="22462A02" w14:textId="77777777" w:rsidR="00F30A7B" w:rsidRPr="00B417D8" w:rsidRDefault="00F30A7B" w:rsidP="00F30A7B">
            <w:pPr>
              <w:spacing w:before="0" w:after="0"/>
              <w:rPr>
                <w:rFonts w:eastAsia="Times New Roman"/>
                <w:color w:val="000000"/>
                <w:sz w:val="22"/>
                <w:szCs w:val="22"/>
                <w:lang w:eastAsia="zh-CN"/>
              </w:rPr>
            </w:pPr>
            <w:r w:rsidRPr="00B417D8">
              <w:rPr>
                <w:rFonts w:eastAsia="Times New Roman"/>
                <w:color w:val="000000"/>
                <w:sz w:val="22"/>
                <w:szCs w:val="22"/>
                <w:lang w:eastAsia="zh-CN"/>
              </w:rPr>
              <w:t>The number of CFRs for multicast is no more than one per dedicated unicast BWP in Rel-17.</w:t>
            </w:r>
          </w:p>
          <w:p w14:paraId="2652B5C9" w14:textId="77777777" w:rsidR="00FF28C9" w:rsidRPr="00FF28C9" w:rsidRDefault="00FF28C9" w:rsidP="00FF28C9">
            <w:pPr>
              <w:spacing w:before="0" w:after="0"/>
              <w:rPr>
                <w:rFonts w:eastAsia="Times New Roman"/>
                <w:color w:val="000000"/>
                <w:sz w:val="22"/>
                <w:szCs w:val="22"/>
                <w:highlight w:val="green"/>
                <w:lang w:eastAsia="zh-CN"/>
              </w:rPr>
            </w:pPr>
            <w:r w:rsidRPr="00FF28C9">
              <w:rPr>
                <w:rFonts w:eastAsia="Times New Roman"/>
                <w:color w:val="000000"/>
                <w:sz w:val="22"/>
                <w:szCs w:val="22"/>
                <w:highlight w:val="green"/>
                <w:lang w:eastAsia="zh-CN"/>
              </w:rPr>
              <w:t>Agreement</w:t>
            </w:r>
          </w:p>
          <w:p w14:paraId="4E149824" w14:textId="77777777" w:rsidR="00FF28C9" w:rsidRPr="00FF28C9" w:rsidRDefault="00FF28C9" w:rsidP="00FF28C9">
            <w:pPr>
              <w:spacing w:before="0" w:after="0"/>
              <w:rPr>
                <w:rFonts w:ascii="Times" w:hAnsi="Times" w:cs="Times"/>
                <w:sz w:val="22"/>
                <w:szCs w:val="22"/>
                <w:lang w:eastAsia="zh-CN"/>
              </w:rPr>
            </w:pPr>
            <w:r w:rsidRPr="00FF28C9">
              <w:rPr>
                <w:rFonts w:ascii="Times" w:hAnsi="Times" w:cs="Times"/>
                <w:sz w:val="22"/>
                <w:szCs w:val="22"/>
                <w:lang w:eastAsia="zh-CN"/>
              </w:rPr>
              <w:t>For broadcast reception with RRC_IDLE/RRC_INACTIVE UEs:</w:t>
            </w:r>
          </w:p>
          <w:p w14:paraId="6AA6CA23" w14:textId="02630AB9" w:rsidR="00FF28C9" w:rsidRPr="00B417D8" w:rsidRDefault="00FF28C9" w:rsidP="009E4648">
            <w:pPr>
              <w:numPr>
                <w:ilvl w:val="0"/>
                <w:numId w:val="17"/>
              </w:numPr>
              <w:spacing w:before="0" w:after="0"/>
              <w:ind w:left="1260"/>
              <w:textAlignment w:val="center"/>
              <w:rPr>
                <w:rFonts w:ascii="Calibri" w:hAnsi="Calibri" w:cs="Calibri"/>
                <w:sz w:val="22"/>
                <w:szCs w:val="22"/>
                <w:lang w:eastAsia="zh-CN"/>
              </w:rPr>
            </w:pPr>
            <w:r w:rsidRPr="00FF28C9">
              <w:rPr>
                <w:rFonts w:ascii="Times" w:hAnsi="Times" w:cs="Times"/>
                <w:sz w:val="22"/>
                <w:szCs w:val="22"/>
                <w:lang w:eastAsia="zh-CN"/>
              </w:rPr>
              <w:t xml:space="preserve">The CFR frequency resources used for MCCH and MTCH are configured by </w:t>
            </w:r>
            <w:proofErr w:type="spellStart"/>
            <w:r w:rsidRPr="00FF28C9">
              <w:rPr>
                <w:rFonts w:ascii="Times" w:hAnsi="Times" w:cs="Times"/>
                <w:sz w:val="22"/>
                <w:szCs w:val="22"/>
                <w:lang w:eastAsia="zh-CN"/>
              </w:rPr>
              <w:t>SIBx</w:t>
            </w:r>
            <w:proofErr w:type="spellEnd"/>
            <w:r w:rsidRPr="00FF28C9">
              <w:rPr>
                <w:rFonts w:ascii="Times" w:hAnsi="Times" w:cs="Times"/>
                <w:sz w:val="22"/>
                <w:szCs w:val="22"/>
                <w:lang w:eastAsia="zh-CN"/>
              </w:rPr>
              <w:t>;</w:t>
            </w:r>
          </w:p>
        </w:tc>
      </w:tr>
    </w:tbl>
    <w:p w14:paraId="7967A4FB" w14:textId="0501BE9B" w:rsidR="00F30A7B" w:rsidRPr="00FF28C9" w:rsidRDefault="003456C0" w:rsidP="00FF28C9">
      <w:pPr>
        <w:rPr>
          <w:b/>
          <w:bCs/>
          <w:i/>
          <w:sz w:val="22"/>
          <w:szCs w:val="22"/>
          <w:lang w:eastAsia="en-US"/>
        </w:rPr>
      </w:pPr>
      <w:bookmarkStart w:id="9" w:name="_Ref87046103"/>
      <w:bookmarkStart w:id="10" w:name="_Ref92651898"/>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sidR="0050769F">
        <w:rPr>
          <w:b/>
          <w:bCs/>
          <w:i/>
          <w:noProof/>
          <w:sz w:val="22"/>
          <w:szCs w:val="22"/>
        </w:rPr>
        <w:t>4</w:t>
      </w:r>
      <w:r w:rsidRPr="00FF28C9">
        <w:rPr>
          <w:b/>
          <w:bCs/>
          <w:i/>
          <w:sz w:val="22"/>
          <w:szCs w:val="22"/>
        </w:rPr>
        <w:fldChar w:fldCharType="end"/>
      </w:r>
      <w:r w:rsidRPr="00FF28C9">
        <w:rPr>
          <w:b/>
          <w:bCs/>
          <w:i/>
          <w:sz w:val="22"/>
          <w:szCs w:val="22"/>
        </w:rPr>
        <w:t xml:space="preserve">: For FG 33-1, adding a </w:t>
      </w:r>
      <w:r w:rsidR="00FF28C9" w:rsidRPr="00FF28C9">
        <w:rPr>
          <w:b/>
          <w:bCs/>
          <w:i/>
          <w:sz w:val="22"/>
          <w:szCs w:val="22"/>
        </w:rPr>
        <w:t>note that</w:t>
      </w:r>
      <w:r w:rsidRPr="00FF28C9">
        <w:rPr>
          <w:b/>
          <w:bCs/>
          <w:i/>
          <w:sz w:val="22"/>
          <w:szCs w:val="22"/>
        </w:rPr>
        <w:t xml:space="preserve"> “</w:t>
      </w:r>
      <w:r w:rsidR="00FF28C9" w:rsidRPr="00FF28C9">
        <w:rPr>
          <w:b/>
          <w:bCs/>
          <w:i/>
          <w:sz w:val="22"/>
          <w:szCs w:val="22"/>
          <w:lang w:eastAsia="en-US"/>
        </w:rPr>
        <w:t>For component 3, only one CFR is supported for broadcas</w:t>
      </w:r>
      <w:bookmarkEnd w:id="9"/>
      <w:r w:rsidR="00FF28C9">
        <w:rPr>
          <w:b/>
          <w:bCs/>
          <w:i/>
          <w:sz w:val="22"/>
          <w:szCs w:val="22"/>
          <w:lang w:eastAsia="en-US"/>
        </w:rPr>
        <w:t>t</w:t>
      </w:r>
      <w:r w:rsidR="006E6674">
        <w:rPr>
          <w:b/>
          <w:bCs/>
          <w:i/>
          <w:sz w:val="22"/>
          <w:szCs w:val="22"/>
          <w:lang w:eastAsia="en-US"/>
        </w:rPr>
        <w:t xml:space="preserve"> and the CFR is configured by </w:t>
      </w:r>
      <w:proofErr w:type="spellStart"/>
      <w:r w:rsidR="006E6674">
        <w:rPr>
          <w:b/>
          <w:bCs/>
          <w:i/>
          <w:sz w:val="22"/>
          <w:szCs w:val="22"/>
          <w:lang w:eastAsia="en-US"/>
        </w:rPr>
        <w:t>SIBx</w:t>
      </w:r>
      <w:proofErr w:type="spellEnd"/>
      <w:r w:rsidR="00FF28C9" w:rsidRPr="00FF28C9">
        <w:rPr>
          <w:b/>
          <w:bCs/>
          <w:i/>
          <w:sz w:val="22"/>
          <w:szCs w:val="22"/>
          <w:lang w:eastAsia="en-US"/>
        </w:rPr>
        <w:t>”</w:t>
      </w:r>
      <w:bookmarkEnd w:id="10"/>
      <w:r w:rsidR="00DF44CF">
        <w:rPr>
          <w:b/>
          <w:bCs/>
          <w:i/>
          <w:sz w:val="22"/>
          <w:szCs w:val="22"/>
          <w:lang w:eastAsia="en-US"/>
        </w:rPr>
        <w:t>.</w:t>
      </w:r>
    </w:p>
    <w:p w14:paraId="675A0B55" w14:textId="7D211338" w:rsidR="00BB74F4" w:rsidRPr="00351FB1" w:rsidRDefault="004F72C9" w:rsidP="00BB74F4">
      <w:pPr>
        <w:rPr>
          <w:sz w:val="22"/>
          <w:szCs w:val="22"/>
          <w:lang w:eastAsia="en-US"/>
        </w:rPr>
      </w:pPr>
      <w:r w:rsidRPr="00351FB1">
        <w:rPr>
          <w:sz w:val="22"/>
          <w:szCs w:val="22"/>
          <w:lang w:eastAsia="zh-CN"/>
        </w:rPr>
        <w:t>F</w:t>
      </w:r>
      <w:r w:rsidRPr="00351FB1">
        <w:rPr>
          <w:rFonts w:hint="eastAsia"/>
          <w:sz w:val="22"/>
          <w:szCs w:val="22"/>
          <w:lang w:eastAsia="zh-CN"/>
        </w:rPr>
        <w:t>or</w:t>
      </w:r>
      <w:r w:rsidRPr="00351FB1">
        <w:rPr>
          <w:sz w:val="22"/>
          <w:szCs w:val="22"/>
          <w:lang w:eastAsia="en-US"/>
        </w:rPr>
        <w:t xml:space="preserve"> </w:t>
      </w:r>
      <w:r w:rsidRPr="00351FB1">
        <w:rPr>
          <w:rFonts w:hint="eastAsia"/>
          <w:sz w:val="22"/>
          <w:szCs w:val="22"/>
          <w:lang w:eastAsia="zh-CN"/>
        </w:rPr>
        <w:t>the</w:t>
      </w:r>
      <w:r w:rsidRPr="00351FB1">
        <w:rPr>
          <w:sz w:val="22"/>
          <w:szCs w:val="22"/>
          <w:lang w:eastAsia="en-US"/>
        </w:rPr>
        <w:t xml:space="preserve"> </w:t>
      </w:r>
      <w:r w:rsidRPr="00351FB1">
        <w:rPr>
          <w:rFonts w:hint="eastAsia"/>
          <w:sz w:val="22"/>
          <w:szCs w:val="22"/>
          <w:lang w:eastAsia="zh-CN"/>
        </w:rPr>
        <w:t>s</w:t>
      </w:r>
      <w:r w:rsidRPr="00351FB1">
        <w:rPr>
          <w:sz w:val="22"/>
          <w:szCs w:val="22"/>
          <w:lang w:eastAsia="en-US"/>
        </w:rPr>
        <w:t>lot-level repetition for MTCH, the following agreements were achieved in last meeting:</w:t>
      </w:r>
    </w:p>
    <w:tbl>
      <w:tblPr>
        <w:tblStyle w:val="TableGrid"/>
        <w:tblW w:w="0" w:type="auto"/>
        <w:tblLook w:val="04A0" w:firstRow="1" w:lastRow="0" w:firstColumn="1" w:lastColumn="0" w:noHBand="0" w:noVBand="1"/>
      </w:tblPr>
      <w:tblGrid>
        <w:gridCol w:w="14596"/>
      </w:tblGrid>
      <w:tr w:rsidR="004F72C9" w14:paraId="48938CE6" w14:textId="77777777" w:rsidTr="004F72C9">
        <w:tc>
          <w:tcPr>
            <w:tcW w:w="14596" w:type="dxa"/>
          </w:tcPr>
          <w:p w14:paraId="06718600" w14:textId="77777777" w:rsidR="004F72C9" w:rsidRPr="004F72C9" w:rsidRDefault="004F72C9" w:rsidP="004F72C9">
            <w:pPr>
              <w:spacing w:before="0" w:after="0"/>
              <w:rPr>
                <w:rFonts w:ascii="Times" w:hAnsi="Times" w:cs="Times"/>
                <w:sz w:val="22"/>
                <w:szCs w:val="22"/>
                <w:lang w:eastAsia="zh-CN"/>
              </w:rPr>
            </w:pPr>
            <w:r w:rsidRPr="004F72C9">
              <w:rPr>
                <w:rFonts w:ascii="Times" w:hAnsi="Times" w:cs="Times"/>
                <w:sz w:val="22"/>
                <w:szCs w:val="22"/>
                <w:highlight w:val="green"/>
                <w:lang w:eastAsia="zh-CN"/>
              </w:rPr>
              <w:t>Agreement</w:t>
            </w:r>
          </w:p>
          <w:p w14:paraId="4C2E544A" w14:textId="77777777" w:rsidR="004F72C9" w:rsidRPr="004F72C9" w:rsidRDefault="004F72C9" w:rsidP="004F72C9">
            <w:pPr>
              <w:spacing w:before="0" w:after="0"/>
              <w:rPr>
                <w:rFonts w:ascii="Times" w:hAnsi="Times" w:cs="Times"/>
                <w:sz w:val="22"/>
                <w:szCs w:val="22"/>
                <w:lang w:val="en-US" w:eastAsia="zh-CN"/>
              </w:rPr>
            </w:pPr>
            <w:r w:rsidRPr="004F72C9">
              <w:rPr>
                <w:rFonts w:ascii="Times" w:hAnsi="Times" w:cs="Times"/>
                <w:sz w:val="22"/>
                <w:szCs w:val="22"/>
                <w:lang w:val="en-US" w:eastAsia="zh-CN"/>
              </w:rPr>
              <w:t>For RRC_IDLE/INACTIVE UEs, for slot-level repetition for MTCH, support:</w:t>
            </w:r>
          </w:p>
          <w:p w14:paraId="28646DC1" w14:textId="77777777" w:rsidR="004F72C9" w:rsidRPr="004F72C9" w:rsidRDefault="004F72C9" w:rsidP="004F72C9">
            <w:pPr>
              <w:numPr>
                <w:ilvl w:val="0"/>
                <w:numId w:val="31"/>
              </w:numPr>
              <w:spacing w:before="0" w:after="0"/>
              <w:ind w:left="1260"/>
              <w:textAlignment w:val="center"/>
              <w:rPr>
                <w:rFonts w:ascii="Calibri" w:hAnsi="Calibri" w:cs="Calibri"/>
                <w:sz w:val="22"/>
                <w:szCs w:val="22"/>
                <w:lang w:val="en-US" w:eastAsia="zh-CN"/>
              </w:rPr>
            </w:pPr>
            <w:r w:rsidRPr="004F72C9">
              <w:rPr>
                <w:rFonts w:ascii="Times" w:hAnsi="Times" w:cs="Times"/>
                <w:sz w:val="22"/>
                <w:szCs w:val="22"/>
                <w:lang w:val="en-US" w:eastAsia="zh-CN"/>
              </w:rPr>
              <w:t xml:space="preserve">(Config A) UE can be configured with </w:t>
            </w:r>
            <w:proofErr w:type="spellStart"/>
            <w:r w:rsidRPr="004F72C9">
              <w:rPr>
                <w:rFonts w:ascii="Times" w:hAnsi="Times" w:cs="Times"/>
                <w:i/>
                <w:iCs/>
                <w:sz w:val="22"/>
                <w:szCs w:val="22"/>
                <w:lang w:val="en-US" w:eastAsia="zh-CN"/>
              </w:rPr>
              <w:t>pdsch-AggregationFactor</w:t>
            </w:r>
            <w:proofErr w:type="spellEnd"/>
            <w:r w:rsidRPr="004F72C9">
              <w:rPr>
                <w:rFonts w:ascii="Times" w:hAnsi="Times" w:cs="Times"/>
                <w:sz w:val="22"/>
                <w:szCs w:val="22"/>
                <w:lang w:val="en-US" w:eastAsia="zh-CN"/>
              </w:rPr>
              <w:t xml:space="preserve"> per G-RNTI, applied to DCI format 1_0 with the G-RNTI.</w:t>
            </w:r>
          </w:p>
          <w:p w14:paraId="2FD35AE8" w14:textId="77777777" w:rsidR="004F72C9" w:rsidRPr="004F72C9" w:rsidRDefault="004F72C9" w:rsidP="004F72C9">
            <w:pPr>
              <w:numPr>
                <w:ilvl w:val="0"/>
                <w:numId w:val="31"/>
              </w:numPr>
              <w:spacing w:before="0" w:after="0"/>
              <w:ind w:left="1260"/>
              <w:textAlignment w:val="center"/>
              <w:rPr>
                <w:rFonts w:ascii="Calibri" w:hAnsi="Calibri" w:cs="Calibri"/>
                <w:sz w:val="22"/>
                <w:szCs w:val="22"/>
                <w:lang w:val="en-US" w:eastAsia="zh-CN"/>
              </w:rPr>
            </w:pPr>
            <w:r w:rsidRPr="004F72C9">
              <w:rPr>
                <w:rFonts w:ascii="Times" w:hAnsi="Times" w:cs="Times"/>
                <w:sz w:val="22"/>
                <w:szCs w:val="22"/>
                <w:lang w:val="en-US" w:eastAsia="zh-CN"/>
              </w:rPr>
              <w:t xml:space="preserve">(Config B) UE can be configured with TDRA table with </w:t>
            </w:r>
            <w:proofErr w:type="spellStart"/>
            <w:r w:rsidRPr="004F72C9">
              <w:rPr>
                <w:rFonts w:ascii="Times" w:hAnsi="Times" w:cs="Times"/>
                <w:i/>
                <w:iCs/>
                <w:sz w:val="22"/>
                <w:szCs w:val="22"/>
                <w:lang w:val="en-US" w:eastAsia="zh-CN"/>
              </w:rPr>
              <w:t>repetitionNumber</w:t>
            </w:r>
            <w:proofErr w:type="spellEnd"/>
            <w:r w:rsidRPr="004F72C9">
              <w:rPr>
                <w:rFonts w:ascii="Times" w:hAnsi="Times" w:cs="Times"/>
                <w:sz w:val="22"/>
                <w:szCs w:val="22"/>
                <w:lang w:val="en-US" w:eastAsia="zh-CN"/>
              </w:rPr>
              <w:t xml:space="preserve"> as part of the TDRA table in </w:t>
            </w:r>
            <w:r w:rsidRPr="004F72C9">
              <w:rPr>
                <w:rFonts w:ascii="Times" w:hAnsi="Times" w:cs="Times"/>
                <w:i/>
                <w:iCs/>
                <w:sz w:val="22"/>
                <w:szCs w:val="22"/>
                <w:lang w:val="en-US" w:eastAsia="zh-CN"/>
              </w:rPr>
              <w:t>PDSCH-Config-Broadcast</w:t>
            </w:r>
          </w:p>
          <w:p w14:paraId="7A1D13F5" w14:textId="17D37026" w:rsidR="004F72C9" w:rsidRPr="004F72C9" w:rsidRDefault="004F72C9" w:rsidP="004F72C9">
            <w:pPr>
              <w:numPr>
                <w:ilvl w:val="0"/>
                <w:numId w:val="31"/>
              </w:numPr>
              <w:spacing w:before="0" w:after="0"/>
              <w:ind w:left="1260"/>
              <w:textAlignment w:val="center"/>
              <w:rPr>
                <w:rFonts w:ascii="Calibri" w:hAnsi="Calibri" w:cs="Calibri"/>
                <w:sz w:val="22"/>
                <w:szCs w:val="22"/>
                <w:lang w:val="en-US" w:eastAsia="zh-CN"/>
              </w:rPr>
            </w:pPr>
            <w:r w:rsidRPr="004F72C9">
              <w:rPr>
                <w:rFonts w:ascii="Times" w:hAnsi="Times" w:cs="Times"/>
                <w:sz w:val="22"/>
                <w:szCs w:val="22"/>
                <w:lang w:val="en-US" w:eastAsia="zh-CN"/>
              </w:rPr>
              <w:t>If UE is configured with Config B, UE does not expect to be configured with Config A for the same GC-PDSCH.</w:t>
            </w:r>
          </w:p>
        </w:tc>
      </w:tr>
    </w:tbl>
    <w:p w14:paraId="4034700B" w14:textId="2B64406E" w:rsidR="004F72C9" w:rsidRPr="00351FB1" w:rsidRDefault="004F72C9" w:rsidP="00BB74F4">
      <w:pPr>
        <w:rPr>
          <w:sz w:val="22"/>
          <w:szCs w:val="22"/>
          <w:lang w:eastAsia="zh-CN"/>
        </w:rPr>
      </w:pPr>
      <w:r w:rsidRPr="00351FB1">
        <w:rPr>
          <w:rFonts w:hint="eastAsia"/>
          <w:sz w:val="22"/>
          <w:szCs w:val="22"/>
          <w:lang w:eastAsia="zh-CN"/>
        </w:rPr>
        <w:lastRenderedPageBreak/>
        <w:t>T</w:t>
      </w:r>
      <w:r w:rsidRPr="00351FB1">
        <w:rPr>
          <w:sz w:val="22"/>
          <w:szCs w:val="22"/>
          <w:lang w:eastAsia="zh-CN"/>
        </w:rPr>
        <w:t xml:space="preserve">hus, we </w:t>
      </w:r>
      <w:r w:rsidR="00322043" w:rsidRPr="00351FB1">
        <w:rPr>
          <w:sz w:val="22"/>
          <w:szCs w:val="22"/>
          <w:lang w:eastAsia="zh-CN"/>
        </w:rPr>
        <w:t>suggest</w:t>
      </w:r>
      <w:r w:rsidRPr="00351FB1">
        <w:rPr>
          <w:sz w:val="22"/>
          <w:szCs w:val="22"/>
          <w:lang w:eastAsia="zh-CN"/>
        </w:rPr>
        <w:t xml:space="preserve"> </w:t>
      </w:r>
      <w:proofErr w:type="gramStart"/>
      <w:r w:rsidRPr="00351FB1">
        <w:rPr>
          <w:sz w:val="22"/>
          <w:szCs w:val="22"/>
          <w:lang w:eastAsia="zh-CN"/>
        </w:rPr>
        <w:t>to add</w:t>
      </w:r>
      <w:proofErr w:type="gramEnd"/>
      <w:r w:rsidRPr="00351FB1">
        <w:rPr>
          <w:sz w:val="22"/>
          <w:szCs w:val="22"/>
          <w:lang w:eastAsia="zh-CN"/>
        </w:rPr>
        <w:t xml:space="preserve"> new</w:t>
      </w:r>
      <w:r w:rsidR="00630747" w:rsidRPr="00351FB1">
        <w:rPr>
          <w:sz w:val="22"/>
          <w:szCs w:val="22"/>
          <w:lang w:eastAsia="zh-CN"/>
        </w:rPr>
        <w:t xml:space="preserve"> separate</w:t>
      </w:r>
      <w:r w:rsidRPr="00351FB1">
        <w:rPr>
          <w:sz w:val="22"/>
          <w:szCs w:val="22"/>
          <w:lang w:eastAsia="zh-CN"/>
        </w:rPr>
        <w:t xml:space="preserve"> FG</w:t>
      </w:r>
      <w:r w:rsidR="00C97C68">
        <w:rPr>
          <w:sz w:val="22"/>
          <w:szCs w:val="22"/>
          <w:lang w:eastAsia="zh-CN"/>
        </w:rPr>
        <w:t>s</w:t>
      </w:r>
      <w:r w:rsidRPr="00351FB1">
        <w:rPr>
          <w:sz w:val="22"/>
          <w:szCs w:val="22"/>
          <w:lang w:eastAsia="zh-CN"/>
        </w:rPr>
        <w:t xml:space="preserve"> to </w:t>
      </w:r>
      <w:r w:rsidR="00322043" w:rsidRPr="00351FB1">
        <w:rPr>
          <w:sz w:val="22"/>
          <w:szCs w:val="22"/>
          <w:lang w:eastAsia="zh-CN"/>
        </w:rPr>
        <w:t>capture</w:t>
      </w:r>
      <w:r w:rsidRPr="00351FB1">
        <w:rPr>
          <w:sz w:val="22"/>
          <w:szCs w:val="22"/>
          <w:lang w:eastAsia="zh-CN"/>
        </w:rPr>
        <w:t xml:space="preserve"> the</w:t>
      </w:r>
      <w:r w:rsidR="00322043" w:rsidRPr="00351FB1">
        <w:rPr>
          <w:sz w:val="22"/>
          <w:szCs w:val="22"/>
          <w:lang w:eastAsia="zh-CN"/>
        </w:rPr>
        <w:t xml:space="preserve"> repetition</w:t>
      </w:r>
      <w:r w:rsidRPr="00351FB1">
        <w:rPr>
          <w:sz w:val="22"/>
          <w:szCs w:val="22"/>
          <w:lang w:eastAsia="zh-CN"/>
        </w:rPr>
        <w:t xml:space="preserve"> capability.</w:t>
      </w:r>
      <w:r w:rsidR="00322043" w:rsidRPr="00351FB1">
        <w:rPr>
          <w:sz w:val="22"/>
          <w:szCs w:val="22"/>
          <w:lang w:eastAsia="zh-CN"/>
        </w:rPr>
        <w:t xml:space="preserve"> Considering the two repetition schemes are scheduled by different mechanism,</w:t>
      </w:r>
      <w:r w:rsidR="00BB567D">
        <w:rPr>
          <w:sz w:val="22"/>
          <w:szCs w:val="22"/>
          <w:lang w:eastAsia="zh-CN"/>
        </w:rPr>
        <w:t xml:space="preserve"> e.g., </w:t>
      </w:r>
      <w:r w:rsidR="00BB567D" w:rsidRPr="004F72C9">
        <w:rPr>
          <w:rFonts w:ascii="Times" w:hAnsi="Times" w:cs="Times"/>
          <w:sz w:val="22"/>
          <w:szCs w:val="22"/>
          <w:lang w:val="en-US" w:eastAsia="zh-CN"/>
        </w:rPr>
        <w:t>Config A</w:t>
      </w:r>
      <w:r w:rsidR="00BB567D">
        <w:rPr>
          <w:rFonts w:ascii="Times" w:hAnsi="Times" w:cs="Times"/>
          <w:sz w:val="22"/>
          <w:szCs w:val="22"/>
          <w:lang w:val="en-US" w:eastAsia="zh-CN"/>
        </w:rPr>
        <w:t xml:space="preserve"> is for semi-static and </w:t>
      </w:r>
      <w:r w:rsidR="00BB567D" w:rsidRPr="004F72C9">
        <w:rPr>
          <w:rFonts w:ascii="Times" w:hAnsi="Times" w:cs="Times"/>
          <w:sz w:val="22"/>
          <w:szCs w:val="22"/>
          <w:lang w:val="en-US" w:eastAsia="zh-CN"/>
        </w:rPr>
        <w:t xml:space="preserve">Config </w:t>
      </w:r>
      <w:r w:rsidR="00BB567D">
        <w:rPr>
          <w:rFonts w:ascii="Times" w:hAnsi="Times" w:cs="Times"/>
          <w:sz w:val="22"/>
          <w:szCs w:val="22"/>
          <w:lang w:val="en-US" w:eastAsia="zh-CN"/>
        </w:rPr>
        <w:t>B is for dynamic indication,</w:t>
      </w:r>
      <w:r w:rsidR="00322043" w:rsidRPr="00351FB1">
        <w:rPr>
          <w:sz w:val="22"/>
          <w:szCs w:val="22"/>
          <w:lang w:eastAsia="zh-CN"/>
        </w:rPr>
        <w:t xml:space="preserve"> we prefer to </w:t>
      </w:r>
      <w:r w:rsidR="00DF44CF" w:rsidRPr="00351FB1">
        <w:rPr>
          <w:sz w:val="22"/>
          <w:szCs w:val="22"/>
          <w:lang w:eastAsia="zh-CN"/>
        </w:rPr>
        <w:t>split them as to two separate FGs, e.g., the first FG is for semi-static scheduling and the second FG is for dynamic scheduling.</w:t>
      </w:r>
    </w:p>
    <w:p w14:paraId="3502CDE0" w14:textId="2B04FC8F" w:rsidR="00DF44CF" w:rsidRDefault="00DF44CF" w:rsidP="00DF44CF">
      <w:pPr>
        <w:rPr>
          <w:b/>
          <w:bCs/>
          <w:i/>
          <w:sz w:val="22"/>
          <w:szCs w:val="22"/>
        </w:rPr>
      </w:pPr>
      <w:bookmarkStart w:id="11" w:name="_Ref92747946"/>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sidR="0050769F">
        <w:rPr>
          <w:b/>
          <w:bCs/>
          <w:i/>
          <w:noProof/>
          <w:sz w:val="22"/>
          <w:szCs w:val="22"/>
        </w:rPr>
        <w:t>5</w:t>
      </w:r>
      <w:r w:rsidRPr="00FF28C9">
        <w:rPr>
          <w:b/>
          <w:bCs/>
          <w:i/>
          <w:sz w:val="22"/>
          <w:szCs w:val="22"/>
        </w:rPr>
        <w:fldChar w:fldCharType="end"/>
      </w:r>
      <w:r w:rsidRPr="00FF28C9">
        <w:rPr>
          <w:b/>
          <w:bCs/>
          <w:i/>
          <w:sz w:val="22"/>
          <w:szCs w:val="22"/>
        </w:rPr>
        <w:t xml:space="preserve">: </w:t>
      </w:r>
      <w:r>
        <w:rPr>
          <w:b/>
          <w:bCs/>
          <w:i/>
          <w:sz w:val="22"/>
          <w:szCs w:val="22"/>
        </w:rPr>
        <w:t>A</w:t>
      </w:r>
      <w:r w:rsidRPr="00FF28C9">
        <w:rPr>
          <w:b/>
          <w:bCs/>
          <w:i/>
          <w:sz w:val="22"/>
          <w:szCs w:val="22"/>
        </w:rPr>
        <w:t xml:space="preserve">dding a </w:t>
      </w:r>
      <w:r>
        <w:rPr>
          <w:b/>
          <w:bCs/>
          <w:i/>
          <w:sz w:val="22"/>
          <w:szCs w:val="22"/>
        </w:rPr>
        <w:t>new FG 33-1-1 to capture the s</w:t>
      </w:r>
      <w:r w:rsidRPr="00DF44CF">
        <w:rPr>
          <w:b/>
          <w:bCs/>
          <w:i/>
          <w:sz w:val="22"/>
          <w:szCs w:val="22"/>
        </w:rPr>
        <w:t>emi-static slot-level repetition for broadcast MTCH</w:t>
      </w:r>
      <w:r>
        <w:rPr>
          <w:b/>
          <w:bCs/>
          <w:i/>
          <w:sz w:val="22"/>
          <w:szCs w:val="22"/>
        </w:rPr>
        <w:t>.</w:t>
      </w:r>
      <w:bookmarkEnd w:id="11"/>
    </w:p>
    <w:p w14:paraId="719B761D" w14:textId="49551B37" w:rsidR="00DF44CF" w:rsidRPr="00FF28C9" w:rsidRDefault="00DF44CF" w:rsidP="00DF44CF">
      <w:pPr>
        <w:rPr>
          <w:b/>
          <w:bCs/>
          <w:i/>
          <w:sz w:val="22"/>
          <w:szCs w:val="22"/>
          <w:lang w:eastAsia="en-US"/>
        </w:rPr>
      </w:pPr>
      <w:bookmarkStart w:id="12" w:name="_Ref92747948"/>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sidR="0050769F">
        <w:rPr>
          <w:b/>
          <w:bCs/>
          <w:i/>
          <w:noProof/>
          <w:sz w:val="22"/>
          <w:szCs w:val="22"/>
        </w:rPr>
        <w:t>6</w:t>
      </w:r>
      <w:r w:rsidRPr="00FF28C9">
        <w:rPr>
          <w:b/>
          <w:bCs/>
          <w:i/>
          <w:sz w:val="22"/>
          <w:szCs w:val="22"/>
        </w:rPr>
        <w:fldChar w:fldCharType="end"/>
      </w:r>
      <w:r w:rsidRPr="00FF28C9">
        <w:rPr>
          <w:b/>
          <w:bCs/>
          <w:i/>
          <w:sz w:val="22"/>
          <w:szCs w:val="22"/>
        </w:rPr>
        <w:t xml:space="preserve">: </w:t>
      </w:r>
      <w:r>
        <w:rPr>
          <w:b/>
          <w:bCs/>
          <w:i/>
          <w:sz w:val="22"/>
          <w:szCs w:val="22"/>
        </w:rPr>
        <w:t>A</w:t>
      </w:r>
      <w:r w:rsidRPr="00FF28C9">
        <w:rPr>
          <w:b/>
          <w:bCs/>
          <w:i/>
          <w:sz w:val="22"/>
          <w:szCs w:val="22"/>
        </w:rPr>
        <w:t xml:space="preserve">dding a </w:t>
      </w:r>
      <w:r>
        <w:rPr>
          <w:b/>
          <w:bCs/>
          <w:i/>
          <w:sz w:val="22"/>
          <w:szCs w:val="22"/>
        </w:rPr>
        <w:t xml:space="preserve">new FG 33-1-2 to capture the </w:t>
      </w:r>
      <w:r w:rsidRPr="00DF44CF">
        <w:rPr>
          <w:b/>
          <w:bCs/>
          <w:i/>
          <w:sz w:val="22"/>
          <w:szCs w:val="22"/>
        </w:rPr>
        <w:t>dynamic slot-level repetition for broadcast MTCH</w:t>
      </w:r>
      <w:r>
        <w:rPr>
          <w:b/>
          <w:bCs/>
          <w:i/>
          <w:sz w:val="22"/>
          <w:szCs w:val="22"/>
        </w:rPr>
        <w:t>.</w:t>
      </w:r>
      <w:bookmarkEnd w:id="12"/>
    </w:p>
    <w:p w14:paraId="169873B4" w14:textId="77777777" w:rsidR="00DF44CF" w:rsidRPr="00DF44CF" w:rsidRDefault="00DF44CF" w:rsidP="00DF44CF">
      <w:pPr>
        <w:rPr>
          <w:b/>
          <w:bCs/>
          <w:i/>
          <w:sz w:val="22"/>
          <w:szCs w:val="22"/>
          <w:lang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F44CF" w:rsidRPr="00DF44CF" w14:paraId="5B029D5E" w14:textId="77777777" w:rsidTr="00992E8F">
        <w:trPr>
          <w:trHeight w:val="20"/>
        </w:trPr>
        <w:tc>
          <w:tcPr>
            <w:tcW w:w="1130" w:type="dxa"/>
            <w:tcBorders>
              <w:top w:val="single" w:sz="4" w:space="0" w:color="auto"/>
              <w:left w:val="single" w:sz="4" w:space="0" w:color="auto"/>
              <w:bottom w:val="single" w:sz="4" w:space="0" w:color="auto"/>
              <w:right w:val="single" w:sz="4" w:space="0" w:color="auto"/>
            </w:tcBorders>
            <w:hideMark/>
          </w:tcPr>
          <w:p w14:paraId="77B6DFF5" w14:textId="77777777" w:rsidR="00DF44CF" w:rsidRPr="00DF44CF" w:rsidRDefault="00DF44CF" w:rsidP="00992E8F">
            <w:pPr>
              <w:pStyle w:val="TAL"/>
              <w:rPr>
                <w:rFonts w:ascii="Times New Roman" w:hAnsi="Times New Roman"/>
                <w:sz w:val="22"/>
                <w:szCs w:val="22"/>
              </w:rPr>
            </w:pPr>
            <w:r w:rsidRPr="00DF44CF">
              <w:rPr>
                <w:rFonts w:ascii="Times New Roman" w:hAnsi="Times New Roman"/>
                <w:sz w:val="22"/>
                <w:szCs w:val="22"/>
              </w:rPr>
              <w:t>33. NR_MBS</w:t>
            </w:r>
          </w:p>
        </w:tc>
        <w:tc>
          <w:tcPr>
            <w:tcW w:w="710" w:type="dxa"/>
            <w:tcBorders>
              <w:top w:val="single" w:sz="4" w:space="0" w:color="auto"/>
              <w:left w:val="single" w:sz="4" w:space="0" w:color="auto"/>
              <w:bottom w:val="single" w:sz="4" w:space="0" w:color="auto"/>
              <w:right w:val="single" w:sz="4" w:space="0" w:color="auto"/>
            </w:tcBorders>
            <w:hideMark/>
          </w:tcPr>
          <w:p w14:paraId="3DBAC3DF" w14:textId="77777777" w:rsidR="00DF44CF" w:rsidRPr="00DF44CF" w:rsidRDefault="00DF44CF" w:rsidP="00992E8F">
            <w:pPr>
              <w:pStyle w:val="TAL"/>
              <w:rPr>
                <w:rFonts w:ascii="Times New Roman" w:hAnsi="Times New Roman"/>
                <w:sz w:val="22"/>
                <w:szCs w:val="22"/>
              </w:rPr>
            </w:pPr>
            <w:r w:rsidRPr="00DF44CF">
              <w:rPr>
                <w:rFonts w:ascii="Times New Roman" w:hAnsi="Times New Roman"/>
                <w:sz w:val="22"/>
                <w:szCs w:val="22"/>
              </w:rPr>
              <w:t>33-1</w:t>
            </w:r>
          </w:p>
        </w:tc>
        <w:tc>
          <w:tcPr>
            <w:tcW w:w="1559" w:type="dxa"/>
            <w:tcBorders>
              <w:top w:val="single" w:sz="4" w:space="0" w:color="auto"/>
              <w:left w:val="single" w:sz="4" w:space="0" w:color="auto"/>
              <w:bottom w:val="single" w:sz="4" w:space="0" w:color="auto"/>
              <w:right w:val="single" w:sz="4" w:space="0" w:color="auto"/>
            </w:tcBorders>
            <w:hideMark/>
          </w:tcPr>
          <w:p w14:paraId="40F9243E" w14:textId="77777777" w:rsidR="00DF44CF" w:rsidRPr="00DF44CF" w:rsidRDefault="00DF44CF" w:rsidP="00992E8F">
            <w:pPr>
              <w:pStyle w:val="TAL"/>
              <w:rPr>
                <w:rFonts w:ascii="Times New Roman" w:hAnsi="Times New Roman"/>
                <w:sz w:val="22"/>
                <w:szCs w:val="22"/>
                <w:lang w:eastAsia="zh-CN"/>
              </w:rPr>
            </w:pPr>
            <w:r w:rsidRPr="00DF44CF">
              <w:rPr>
                <w:rFonts w:ascii="Times New Roman" w:hAnsi="Times New Roman"/>
                <w:sz w:val="22"/>
                <w:szCs w:val="22"/>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0F03D62" w14:textId="77777777" w:rsidR="00DF44CF" w:rsidRPr="00DF44CF" w:rsidRDefault="00DF44CF" w:rsidP="00DF44CF">
            <w:pPr>
              <w:pStyle w:val="ListParagraph"/>
              <w:numPr>
                <w:ilvl w:val="3"/>
                <w:numId w:val="16"/>
              </w:numPr>
              <w:autoSpaceDE w:val="0"/>
              <w:autoSpaceDN w:val="0"/>
              <w:adjustRightInd w:val="0"/>
              <w:snapToGrid w:val="0"/>
              <w:spacing w:before="0" w:afterLines="50" w:after="120"/>
              <w:ind w:leftChars="0" w:left="420"/>
              <w:contextualSpacing/>
              <w:jc w:val="both"/>
              <w:rPr>
                <w:rFonts w:ascii="Times New Roman" w:hAnsi="Times New Roman"/>
                <w:sz w:val="22"/>
                <w:szCs w:val="22"/>
              </w:rPr>
            </w:pPr>
            <w:r w:rsidRPr="00DF44CF">
              <w:rPr>
                <w:rFonts w:ascii="Times New Roman" w:eastAsiaTheme="minorEastAsia" w:hAnsi="Times New Roman"/>
                <w:sz w:val="22"/>
                <w:szCs w:val="22"/>
                <w:lang w:eastAsia="zh-CN"/>
              </w:rPr>
              <w:t>Support of gr</w:t>
            </w:r>
            <w:r w:rsidRPr="00DF44CF">
              <w:rPr>
                <w:rFonts w:ascii="Times New Roman" w:hAnsi="Times New Roman"/>
                <w:sz w:val="22"/>
                <w:szCs w:val="22"/>
              </w:rPr>
              <w:t xml:space="preserve">oup-common PDCCH/PDSCH </w:t>
            </w:r>
            <w:r w:rsidRPr="00DF44CF">
              <w:rPr>
                <w:rFonts w:ascii="Times New Roman" w:hAnsi="Times New Roman"/>
                <w:sz w:val="22"/>
                <w:szCs w:val="22"/>
                <w:highlight w:val="cyan"/>
              </w:rPr>
              <w:t>for broadcast</w:t>
            </w:r>
            <w:r w:rsidRPr="00DF44CF">
              <w:rPr>
                <w:rFonts w:ascii="Times New Roman" w:hAnsi="Times New Roman"/>
                <w:sz w:val="22"/>
                <w:szCs w:val="22"/>
              </w:rPr>
              <w:t xml:space="preserve"> with CRC scrambled by</w:t>
            </w:r>
            <w:r w:rsidRPr="00DF44CF">
              <w:rPr>
                <w:rFonts w:ascii="Times New Roman" w:eastAsiaTheme="minorEastAsia" w:hAnsi="Times New Roman"/>
                <w:sz w:val="22"/>
                <w:szCs w:val="22"/>
                <w:lang w:eastAsia="zh-CN"/>
              </w:rPr>
              <w:t xml:space="preserve"> MCCH-RNTI.</w:t>
            </w:r>
          </w:p>
          <w:p w14:paraId="0B6FB0CC" w14:textId="77777777" w:rsidR="00DF44CF" w:rsidRPr="00DF44CF" w:rsidRDefault="00DF44CF" w:rsidP="00DF44CF">
            <w:pPr>
              <w:pStyle w:val="ListParagraph"/>
              <w:numPr>
                <w:ilvl w:val="3"/>
                <w:numId w:val="16"/>
              </w:numPr>
              <w:autoSpaceDE w:val="0"/>
              <w:autoSpaceDN w:val="0"/>
              <w:adjustRightInd w:val="0"/>
              <w:snapToGrid w:val="0"/>
              <w:spacing w:before="0"/>
              <w:ind w:leftChars="0" w:left="420"/>
              <w:contextualSpacing/>
              <w:jc w:val="both"/>
              <w:rPr>
                <w:rFonts w:ascii="Times New Roman" w:hAnsi="Times New Roman"/>
                <w:sz w:val="22"/>
                <w:szCs w:val="22"/>
              </w:rPr>
            </w:pPr>
            <w:r w:rsidRPr="00DF44CF">
              <w:rPr>
                <w:rFonts w:ascii="Times New Roman" w:hAnsi="Times New Roman"/>
                <w:sz w:val="22"/>
                <w:szCs w:val="22"/>
              </w:rPr>
              <w:t>Support</w:t>
            </w:r>
            <w:r w:rsidRPr="00DF44CF">
              <w:rPr>
                <w:rFonts w:ascii="Times New Roman" w:eastAsiaTheme="minorEastAsia" w:hAnsi="Times New Roman"/>
                <w:sz w:val="22"/>
                <w:szCs w:val="22"/>
                <w:lang w:eastAsia="zh-CN"/>
              </w:rPr>
              <w:t xml:space="preserve"> of gr</w:t>
            </w:r>
            <w:r w:rsidRPr="00DF44CF">
              <w:rPr>
                <w:rFonts w:ascii="Times New Roman" w:hAnsi="Times New Roman"/>
                <w:sz w:val="22"/>
                <w:szCs w:val="22"/>
              </w:rPr>
              <w:t xml:space="preserve">oup-common PDCCH/PDSCH </w:t>
            </w:r>
            <w:r w:rsidRPr="00DF44CF">
              <w:rPr>
                <w:rFonts w:ascii="Times New Roman" w:hAnsi="Times New Roman"/>
                <w:sz w:val="22"/>
                <w:szCs w:val="22"/>
                <w:highlight w:val="cyan"/>
              </w:rPr>
              <w:t>for broadcast</w:t>
            </w:r>
            <w:r w:rsidRPr="00DF44CF">
              <w:rPr>
                <w:rFonts w:ascii="Times New Roman" w:hAnsi="Times New Roman"/>
                <w:sz w:val="22"/>
                <w:szCs w:val="22"/>
              </w:rPr>
              <w:t xml:space="preserve"> with CRC scrambled by G-RNTI.</w:t>
            </w:r>
          </w:p>
          <w:p w14:paraId="56DE2D91" w14:textId="77777777" w:rsidR="00DF44CF" w:rsidRPr="00DF44CF" w:rsidRDefault="00DF44CF" w:rsidP="00DF44CF">
            <w:pPr>
              <w:pStyle w:val="ListParagraph"/>
              <w:numPr>
                <w:ilvl w:val="3"/>
                <w:numId w:val="16"/>
              </w:numPr>
              <w:autoSpaceDE w:val="0"/>
              <w:autoSpaceDN w:val="0"/>
              <w:adjustRightInd w:val="0"/>
              <w:snapToGrid w:val="0"/>
              <w:spacing w:before="0"/>
              <w:ind w:leftChars="0" w:left="420"/>
              <w:contextualSpacing/>
              <w:jc w:val="both"/>
              <w:rPr>
                <w:rFonts w:ascii="Times New Roman" w:hAnsi="Times New Roman"/>
                <w:sz w:val="22"/>
                <w:szCs w:val="22"/>
              </w:rPr>
            </w:pPr>
            <w:r w:rsidRPr="00DF44CF">
              <w:rPr>
                <w:rFonts w:ascii="Times New Roman" w:eastAsiaTheme="minorEastAsia" w:hAnsi="Times New Roman"/>
                <w:sz w:val="22"/>
                <w:szCs w:val="22"/>
                <w:lang w:eastAsia="zh-CN"/>
              </w:rPr>
              <w:t>Support of CFR configuration for broadcast.</w:t>
            </w:r>
          </w:p>
          <w:p w14:paraId="2486FB01" w14:textId="77777777" w:rsidR="00DF44CF" w:rsidRPr="00DF44CF" w:rsidRDefault="00DF44CF" w:rsidP="00DF44CF">
            <w:pPr>
              <w:pStyle w:val="ListParagraph"/>
              <w:numPr>
                <w:ilvl w:val="3"/>
                <w:numId w:val="16"/>
              </w:numPr>
              <w:autoSpaceDE w:val="0"/>
              <w:autoSpaceDN w:val="0"/>
              <w:adjustRightInd w:val="0"/>
              <w:snapToGrid w:val="0"/>
              <w:spacing w:before="0"/>
              <w:ind w:leftChars="0" w:left="420"/>
              <w:contextualSpacing/>
              <w:jc w:val="both"/>
              <w:rPr>
                <w:rFonts w:ascii="Times New Roman" w:hAnsi="Times New Roman"/>
                <w:sz w:val="22"/>
                <w:szCs w:val="22"/>
              </w:rPr>
            </w:pPr>
            <w:r w:rsidRPr="00DF44CF">
              <w:rPr>
                <w:rFonts w:ascii="Times New Roman" w:eastAsiaTheme="minorEastAsia" w:hAnsi="Times New Roman"/>
                <w:sz w:val="22"/>
                <w:szCs w:val="22"/>
                <w:lang w:eastAsia="zh-CN"/>
              </w:rPr>
              <w:t xml:space="preserve">Support of CORESET and common search space for broadcast. </w:t>
            </w:r>
          </w:p>
          <w:p w14:paraId="69581B58" w14:textId="77777777" w:rsidR="00DF44CF" w:rsidRPr="00DF44CF" w:rsidRDefault="00DF44CF" w:rsidP="00DF44CF">
            <w:pPr>
              <w:pStyle w:val="ListParagraph"/>
              <w:numPr>
                <w:ilvl w:val="3"/>
                <w:numId w:val="16"/>
              </w:numPr>
              <w:autoSpaceDE w:val="0"/>
              <w:autoSpaceDN w:val="0"/>
              <w:adjustRightInd w:val="0"/>
              <w:snapToGrid w:val="0"/>
              <w:spacing w:before="0"/>
              <w:ind w:leftChars="0" w:left="420"/>
              <w:contextualSpacing/>
              <w:jc w:val="both"/>
              <w:rPr>
                <w:rFonts w:ascii="Times New Roman" w:hAnsi="Times New Roman"/>
                <w:sz w:val="22"/>
                <w:szCs w:val="22"/>
              </w:rPr>
            </w:pPr>
            <w:r w:rsidRPr="00DF44CF">
              <w:rPr>
                <w:rFonts w:ascii="Times New Roman" w:eastAsiaTheme="minorEastAsia" w:hAnsi="Times New Roman"/>
                <w:sz w:val="22"/>
                <w:szCs w:val="22"/>
                <w:lang w:eastAsia="zh-CN"/>
              </w:rPr>
              <w:t xml:space="preserve">Support of DCI format </w:t>
            </w:r>
            <w:r w:rsidRPr="00DF44CF">
              <w:rPr>
                <w:rFonts w:ascii="Times New Roman" w:eastAsiaTheme="minorEastAsia" w:hAnsi="Times New Roman"/>
                <w:strike/>
                <w:sz w:val="22"/>
                <w:szCs w:val="22"/>
                <w:highlight w:val="cyan"/>
                <w:lang w:eastAsia="zh-CN"/>
              </w:rPr>
              <w:t>1_0</w:t>
            </w:r>
            <w:r w:rsidRPr="00DF44CF">
              <w:rPr>
                <w:rFonts w:ascii="Times New Roman" w:eastAsiaTheme="minorEastAsia" w:hAnsi="Times New Roman"/>
                <w:sz w:val="22"/>
                <w:szCs w:val="22"/>
                <w:lang w:eastAsia="zh-CN"/>
              </w:rPr>
              <w:t xml:space="preserve"> </w:t>
            </w:r>
            <w:r w:rsidRPr="00DF44CF">
              <w:rPr>
                <w:rFonts w:ascii="Times New Roman" w:eastAsiaTheme="minorEastAsia" w:hAnsi="Times New Roman"/>
                <w:sz w:val="22"/>
                <w:szCs w:val="22"/>
                <w:highlight w:val="cyan"/>
                <w:lang w:eastAsia="zh-CN"/>
              </w:rPr>
              <w:t>4_0</w:t>
            </w:r>
            <w:r w:rsidRPr="00DF44CF">
              <w:rPr>
                <w:rFonts w:ascii="Times New Roman" w:eastAsiaTheme="minorEastAsia" w:hAnsi="Times New Roman"/>
                <w:sz w:val="22"/>
                <w:szCs w:val="22"/>
                <w:lang w:eastAsia="zh-CN"/>
              </w:rPr>
              <w:t xml:space="preserve"> CRC scrambled with G-RNTI/MCCH-RNTI for broadcast.</w:t>
            </w:r>
          </w:p>
          <w:p w14:paraId="741DF1D5" w14:textId="77777777" w:rsidR="00DF44CF" w:rsidRPr="00DF44CF" w:rsidRDefault="00DF44CF" w:rsidP="00DF44CF">
            <w:pPr>
              <w:pStyle w:val="ListParagraph"/>
              <w:numPr>
                <w:ilvl w:val="3"/>
                <w:numId w:val="16"/>
              </w:numPr>
              <w:autoSpaceDE w:val="0"/>
              <w:autoSpaceDN w:val="0"/>
              <w:adjustRightInd w:val="0"/>
              <w:snapToGrid w:val="0"/>
              <w:spacing w:before="0"/>
              <w:ind w:leftChars="0" w:left="420"/>
              <w:contextualSpacing/>
              <w:jc w:val="both"/>
              <w:rPr>
                <w:rFonts w:ascii="Times New Roman" w:hAnsi="Times New Roman"/>
                <w:sz w:val="22"/>
                <w:szCs w:val="22"/>
              </w:rPr>
            </w:pPr>
            <w:r w:rsidRPr="00DF44CF">
              <w:rPr>
                <w:rFonts w:ascii="Times New Roman" w:hAnsi="Times New Roman"/>
                <w:sz w:val="22"/>
                <w:szCs w:val="22"/>
              </w:rPr>
              <w:t xml:space="preserve">Support of inter-slot TDM between unicast PDSCH and </w:t>
            </w:r>
            <w:proofErr w:type="gramStart"/>
            <w:r w:rsidRPr="00DF44CF">
              <w:rPr>
                <w:rFonts w:ascii="Times New Roman" w:hAnsi="Times New Roman"/>
                <w:sz w:val="22"/>
                <w:szCs w:val="22"/>
              </w:rPr>
              <w:t>group-common</w:t>
            </w:r>
            <w:proofErr w:type="gramEnd"/>
            <w:r w:rsidRPr="00DF44CF">
              <w:rPr>
                <w:rFonts w:ascii="Times New Roman" w:hAnsi="Times New Roman"/>
                <w:sz w:val="22"/>
                <w:szCs w:val="22"/>
              </w:rPr>
              <w:t xml:space="preserve"> PDSCH </w:t>
            </w:r>
            <w:r w:rsidRPr="00DF44CF">
              <w:rPr>
                <w:rFonts w:ascii="Times New Roman" w:hAnsi="Times New Roman"/>
                <w:sz w:val="22"/>
                <w:szCs w:val="22"/>
                <w:highlight w:val="cyan"/>
              </w:rPr>
              <w:t>for broadcast</w:t>
            </w:r>
            <w:r w:rsidRPr="00DF44CF">
              <w:rPr>
                <w:rFonts w:ascii="Times New Roman" w:hAnsi="Times New Roman"/>
                <w:sz w:val="22"/>
                <w:szCs w:val="22"/>
              </w:rPr>
              <w:t xml:space="preserve"> in different slots.</w:t>
            </w:r>
          </w:p>
          <w:p w14:paraId="3BD363AD" w14:textId="77777777" w:rsidR="00DF44CF" w:rsidRPr="00DF44CF" w:rsidRDefault="00DF44CF" w:rsidP="00DF44CF">
            <w:pPr>
              <w:pStyle w:val="ListParagraph"/>
              <w:numPr>
                <w:ilvl w:val="3"/>
                <w:numId w:val="16"/>
              </w:numPr>
              <w:autoSpaceDE w:val="0"/>
              <w:autoSpaceDN w:val="0"/>
              <w:adjustRightInd w:val="0"/>
              <w:snapToGrid w:val="0"/>
              <w:spacing w:before="0"/>
              <w:ind w:leftChars="0" w:left="420"/>
              <w:contextualSpacing/>
              <w:jc w:val="both"/>
              <w:rPr>
                <w:rFonts w:ascii="Times New Roman" w:hAnsi="Times New Roman"/>
                <w:sz w:val="22"/>
                <w:szCs w:val="22"/>
              </w:rPr>
            </w:pPr>
            <w:r w:rsidRPr="00DF44CF">
              <w:rPr>
                <w:rFonts w:ascii="Times New Roman" w:eastAsiaTheme="minorEastAsia" w:hAnsi="Times New Roman"/>
                <w:sz w:val="22"/>
                <w:szCs w:val="22"/>
                <w:lang w:eastAsia="zh-CN"/>
              </w:rPr>
              <w:t>Support MCCH change notification indication via DCI.</w:t>
            </w:r>
          </w:p>
        </w:tc>
        <w:tc>
          <w:tcPr>
            <w:tcW w:w="1277" w:type="dxa"/>
            <w:tcBorders>
              <w:top w:val="single" w:sz="4" w:space="0" w:color="auto"/>
              <w:left w:val="single" w:sz="4" w:space="0" w:color="auto"/>
              <w:bottom w:val="single" w:sz="4" w:space="0" w:color="auto"/>
              <w:right w:val="single" w:sz="4" w:space="0" w:color="auto"/>
            </w:tcBorders>
          </w:tcPr>
          <w:p w14:paraId="37A3C1E2" w14:textId="77777777" w:rsidR="00DF44CF" w:rsidRPr="00DF44CF" w:rsidRDefault="00DF44CF" w:rsidP="00992E8F">
            <w:pPr>
              <w:pStyle w:val="TAL"/>
              <w:rPr>
                <w:rFonts w:ascii="Times New Roman" w:hAnsi="Times New Roman"/>
                <w:strike/>
                <w:sz w:val="22"/>
                <w:szCs w:val="22"/>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2051D35F" w14:textId="77777777" w:rsidR="00DF44CF" w:rsidRPr="00DF44CF" w:rsidRDefault="00DF44CF" w:rsidP="00992E8F">
            <w:pPr>
              <w:pStyle w:val="TAL"/>
              <w:rPr>
                <w:rFonts w:ascii="Times New Roman" w:hAnsi="Times New Roman"/>
                <w:sz w:val="22"/>
                <w:szCs w:val="22"/>
                <w:lang w:eastAsia="zh-CN"/>
              </w:rPr>
            </w:pPr>
            <w:r w:rsidRPr="00DF44CF">
              <w:rPr>
                <w:rFonts w:ascii="Times New Roman" w:hAnsi="Times New Roman"/>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E2695EF" w14:textId="77777777" w:rsidR="00DF44CF" w:rsidRPr="00DF44CF" w:rsidRDefault="00DF44CF" w:rsidP="00992E8F">
            <w:pPr>
              <w:pStyle w:val="TAL"/>
              <w:rPr>
                <w:rFonts w:ascii="Times New Roman" w:hAnsi="Times New Roman"/>
                <w:sz w:val="22"/>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952FB65" w14:textId="77777777" w:rsidR="00DF44CF" w:rsidRPr="00DF44CF" w:rsidRDefault="00DF44CF" w:rsidP="00992E8F">
            <w:pPr>
              <w:pStyle w:val="TAL"/>
              <w:rPr>
                <w:rFonts w:ascii="Times New Roman" w:hAnsi="Times New Roman"/>
                <w:sz w:val="22"/>
                <w:szCs w:val="22"/>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F83180C" w14:textId="77777777" w:rsidR="00DF44CF" w:rsidRPr="00DF44CF" w:rsidRDefault="00DF44CF" w:rsidP="00992E8F">
            <w:pPr>
              <w:pStyle w:val="TAL"/>
              <w:rPr>
                <w:rFonts w:ascii="Times New Roman" w:hAnsi="Times New Roman"/>
                <w:sz w:val="22"/>
                <w:szCs w:val="22"/>
                <w:lang w:eastAsia="zh-CN"/>
              </w:rPr>
            </w:pPr>
            <w:r w:rsidRPr="00DF44CF">
              <w:rPr>
                <w:rFonts w:ascii="Times New Roman" w:hAnsi="Times New Roman"/>
                <w:strike/>
                <w:sz w:val="22"/>
                <w:szCs w:val="22"/>
                <w:lang w:eastAsia="zh-CN"/>
              </w:rPr>
              <w:t xml:space="preserve">Per </w:t>
            </w:r>
            <w:proofErr w:type="gramStart"/>
            <w:r w:rsidRPr="00DF44CF">
              <w:rPr>
                <w:rFonts w:ascii="Times New Roman" w:hAnsi="Times New Roman"/>
                <w:strike/>
                <w:sz w:val="22"/>
                <w:szCs w:val="22"/>
                <w:lang w:eastAsia="zh-CN"/>
              </w:rPr>
              <w:t xml:space="preserve">UE </w:t>
            </w:r>
            <w:r w:rsidRPr="00DF44CF">
              <w:rPr>
                <w:rFonts w:ascii="Times New Roman" w:hAnsi="Times New Roman"/>
                <w:sz w:val="22"/>
                <w:szCs w:val="22"/>
                <w:lang w:eastAsia="zh-CN"/>
              </w:rPr>
              <w:t xml:space="preserve"> </w:t>
            </w:r>
            <w:r w:rsidRPr="00DF44CF">
              <w:rPr>
                <w:rFonts w:ascii="Times New Roman" w:hAnsi="Times New Roman"/>
                <w:sz w:val="22"/>
                <w:szCs w:val="22"/>
                <w:highlight w:val="cyan"/>
                <w:lang w:eastAsia="zh-CN"/>
              </w:rPr>
              <w:t>Per</w:t>
            </w:r>
            <w:proofErr w:type="gramEnd"/>
            <w:r w:rsidRPr="00DF44CF">
              <w:rPr>
                <w:rFonts w:ascii="Times New Roman" w:hAnsi="Times New Roman"/>
                <w:sz w:val="22"/>
                <w:szCs w:val="22"/>
                <w:highlight w:val="cyan"/>
                <w:lang w:eastAsia="zh-CN"/>
              </w:rPr>
              <w:t xml:space="preserve"> </w:t>
            </w:r>
            <w:r w:rsidRPr="00DF44CF">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33E73B5" w14:textId="77777777" w:rsidR="00DF44CF" w:rsidRPr="00DF44CF" w:rsidRDefault="00DF44CF" w:rsidP="00992E8F">
            <w:pPr>
              <w:pStyle w:val="TAL"/>
              <w:rPr>
                <w:rFonts w:ascii="Times New Roman" w:hAnsi="Times New Roman"/>
                <w:sz w:val="22"/>
                <w:szCs w:val="22"/>
                <w:lang w:eastAsia="zh-CN"/>
              </w:rPr>
            </w:pPr>
            <w:r w:rsidRPr="00DF44CF">
              <w:rPr>
                <w:rFonts w:ascii="Times New Roman" w:hAnsi="Times New Roman"/>
                <w:sz w:val="22"/>
                <w:szCs w:val="22"/>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DE9973B" w14:textId="77777777" w:rsidR="00DF44CF" w:rsidRPr="00DF44CF" w:rsidRDefault="00DF44CF" w:rsidP="00992E8F">
            <w:pPr>
              <w:pStyle w:val="TAL"/>
              <w:rPr>
                <w:rFonts w:ascii="Times New Roman" w:hAnsi="Times New Roman"/>
                <w:sz w:val="22"/>
                <w:szCs w:val="22"/>
                <w:lang w:eastAsia="zh-CN"/>
              </w:rPr>
            </w:pPr>
            <w:r w:rsidRPr="00DF44CF">
              <w:rPr>
                <w:rFonts w:ascii="Times New Roman" w:hAnsi="Times New Roman"/>
                <w:sz w:val="22"/>
                <w:szCs w:val="22"/>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55BA047" w14:textId="77777777" w:rsidR="00DF44CF" w:rsidRPr="00DF44CF" w:rsidRDefault="00DF44CF" w:rsidP="00992E8F">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0720A893" w14:textId="04551910" w:rsidR="00DF44CF" w:rsidRPr="006E6674" w:rsidRDefault="00DF44CF" w:rsidP="00992E8F">
            <w:pPr>
              <w:pStyle w:val="TAL"/>
              <w:rPr>
                <w:rFonts w:ascii="Times New Roman" w:hAnsi="Times New Roman"/>
                <w:sz w:val="22"/>
                <w:szCs w:val="22"/>
                <w:highlight w:val="cyan"/>
                <w:u w:val="single"/>
                <w:lang w:eastAsia="zh-CN"/>
              </w:rPr>
            </w:pPr>
            <w:r w:rsidRPr="006E6674">
              <w:rPr>
                <w:rFonts w:ascii="Times New Roman" w:hAnsi="Times New Roman"/>
                <w:sz w:val="22"/>
                <w:szCs w:val="22"/>
                <w:highlight w:val="cyan"/>
                <w:u w:val="single"/>
                <w:lang w:eastAsia="zh-CN"/>
              </w:rPr>
              <w:t>For component 3, only one CFR is supported for broadcast</w:t>
            </w:r>
            <w:r w:rsidR="006E6674" w:rsidRPr="006E6674">
              <w:rPr>
                <w:rFonts w:ascii="Times New Roman" w:hAnsi="Times New Roman"/>
                <w:sz w:val="22"/>
                <w:szCs w:val="22"/>
                <w:highlight w:val="cyan"/>
                <w:u w:val="single"/>
                <w:lang w:eastAsia="zh-CN"/>
              </w:rPr>
              <w:t xml:space="preserve"> and the CFR is configured by </w:t>
            </w:r>
            <w:proofErr w:type="spellStart"/>
            <w:r w:rsidR="006E6674" w:rsidRPr="006E6674">
              <w:rPr>
                <w:rFonts w:ascii="Times New Roman" w:hAnsi="Times New Roman"/>
                <w:sz w:val="22"/>
                <w:szCs w:val="22"/>
                <w:highlight w:val="cyan"/>
                <w:u w:val="single"/>
                <w:lang w:eastAsia="zh-CN"/>
              </w:rPr>
              <w:t>SIBx</w:t>
            </w:r>
            <w:proofErr w:type="spellEnd"/>
          </w:p>
          <w:p w14:paraId="0AEFCEA5" w14:textId="77777777" w:rsidR="00DF44CF" w:rsidRPr="00DF44CF" w:rsidRDefault="00DF44CF" w:rsidP="00992E8F">
            <w:pPr>
              <w:pStyle w:val="TAL"/>
              <w:rPr>
                <w:rFonts w:ascii="Times New Roman" w:hAnsi="Times New Roman"/>
                <w:sz w:val="22"/>
                <w:szCs w:val="22"/>
                <w:highlight w:val="cya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CD74F1C" w14:textId="77777777" w:rsidR="00DF44CF" w:rsidRPr="00DF44CF" w:rsidRDefault="00DF44CF" w:rsidP="00992E8F">
            <w:pPr>
              <w:pStyle w:val="TAL"/>
              <w:rPr>
                <w:rFonts w:ascii="Times New Roman" w:hAnsi="Times New Roman"/>
                <w:sz w:val="22"/>
                <w:szCs w:val="22"/>
              </w:rPr>
            </w:pPr>
            <w:r w:rsidRPr="00DF44CF">
              <w:rPr>
                <w:rFonts w:ascii="Times New Roman" w:hAnsi="Times New Roman"/>
                <w:sz w:val="22"/>
                <w:szCs w:val="22"/>
              </w:rPr>
              <w:t>Optional without capability signalling</w:t>
            </w:r>
          </w:p>
        </w:tc>
      </w:tr>
      <w:tr w:rsidR="00DF44CF" w:rsidRPr="00DF44CF" w14:paraId="3BB3A4DF" w14:textId="77777777" w:rsidTr="00992E8F">
        <w:trPr>
          <w:trHeight w:val="20"/>
        </w:trPr>
        <w:tc>
          <w:tcPr>
            <w:tcW w:w="1130" w:type="dxa"/>
            <w:tcBorders>
              <w:top w:val="single" w:sz="4" w:space="0" w:color="auto"/>
              <w:left w:val="single" w:sz="4" w:space="0" w:color="auto"/>
              <w:bottom w:val="single" w:sz="4" w:space="0" w:color="auto"/>
              <w:right w:val="single" w:sz="4" w:space="0" w:color="auto"/>
            </w:tcBorders>
          </w:tcPr>
          <w:p w14:paraId="0E5C01D5" w14:textId="77777777" w:rsidR="00DF44CF" w:rsidRPr="00DF44CF" w:rsidRDefault="00DF44CF" w:rsidP="00DF44CF">
            <w:pPr>
              <w:pStyle w:val="TAL"/>
              <w:rPr>
                <w:rFonts w:ascii="Times New Roman" w:hAnsi="Times New Roman"/>
                <w:sz w:val="22"/>
                <w:szCs w:val="22"/>
                <w:highlight w:val="cyan"/>
              </w:rPr>
            </w:pPr>
            <w:r w:rsidRPr="00DF44CF">
              <w:rPr>
                <w:rFonts w:ascii="Times New Roman" w:hAnsi="Times New Roman"/>
                <w:sz w:val="22"/>
                <w:szCs w:val="22"/>
                <w:highlight w:val="cyan"/>
              </w:rPr>
              <w:t>33. NR_MBS</w:t>
            </w:r>
          </w:p>
        </w:tc>
        <w:tc>
          <w:tcPr>
            <w:tcW w:w="710" w:type="dxa"/>
            <w:tcBorders>
              <w:top w:val="single" w:sz="4" w:space="0" w:color="auto"/>
              <w:left w:val="single" w:sz="4" w:space="0" w:color="auto"/>
              <w:bottom w:val="single" w:sz="4" w:space="0" w:color="auto"/>
              <w:right w:val="single" w:sz="4" w:space="0" w:color="auto"/>
            </w:tcBorders>
          </w:tcPr>
          <w:p w14:paraId="7ABF0451" w14:textId="77777777" w:rsidR="00DF44CF" w:rsidRPr="00DF44CF" w:rsidRDefault="00DF44CF" w:rsidP="00DF44CF">
            <w:pPr>
              <w:pStyle w:val="TAL"/>
              <w:rPr>
                <w:rFonts w:ascii="Times New Roman" w:hAnsi="Times New Roman"/>
                <w:sz w:val="22"/>
                <w:szCs w:val="22"/>
                <w:highlight w:val="cyan"/>
              </w:rPr>
            </w:pPr>
            <w:r w:rsidRPr="00DF44CF">
              <w:rPr>
                <w:rFonts w:ascii="Times New Roman" w:hAnsi="Times New Roman"/>
                <w:sz w:val="22"/>
                <w:szCs w:val="22"/>
                <w:highlight w:val="cyan"/>
              </w:rPr>
              <w:t>33-1</w:t>
            </w:r>
            <w:r w:rsidRPr="00DF44CF">
              <w:rPr>
                <w:rFonts w:ascii="Times New Roman" w:hAnsi="Times New Roman"/>
                <w:sz w:val="22"/>
                <w:szCs w:val="22"/>
                <w:highlight w:val="cyan"/>
                <w:lang w:eastAsia="zh-CN"/>
              </w:rPr>
              <w:t>-</w:t>
            </w:r>
            <w:r w:rsidRPr="00DF44CF">
              <w:rPr>
                <w:rFonts w:ascii="Times New Roman" w:hAnsi="Times New Roman"/>
                <w:sz w:val="22"/>
                <w:szCs w:val="22"/>
                <w:highlight w:val="cyan"/>
              </w:rPr>
              <w:t>1</w:t>
            </w:r>
          </w:p>
        </w:tc>
        <w:tc>
          <w:tcPr>
            <w:tcW w:w="1559" w:type="dxa"/>
            <w:tcBorders>
              <w:top w:val="single" w:sz="4" w:space="0" w:color="auto"/>
              <w:left w:val="single" w:sz="4" w:space="0" w:color="auto"/>
              <w:bottom w:val="single" w:sz="4" w:space="0" w:color="auto"/>
              <w:right w:val="single" w:sz="4" w:space="0" w:color="auto"/>
            </w:tcBorders>
          </w:tcPr>
          <w:p w14:paraId="0D15A39F" w14:textId="77777777" w:rsidR="00DF44CF" w:rsidRPr="00DF44CF" w:rsidRDefault="00DF44CF" w:rsidP="00DF44CF">
            <w:pPr>
              <w:pStyle w:val="TAL"/>
              <w:rPr>
                <w:rFonts w:ascii="Times New Roman" w:hAnsi="Times New Roman"/>
                <w:sz w:val="22"/>
                <w:szCs w:val="22"/>
                <w:highlight w:val="cyan"/>
                <w:lang w:eastAsia="zh-CN"/>
              </w:rPr>
            </w:pPr>
            <w:r w:rsidRPr="00DF44CF">
              <w:rPr>
                <w:rFonts w:ascii="Times New Roman" w:hAnsi="Times New Roman"/>
                <w:sz w:val="22"/>
                <w:szCs w:val="22"/>
                <w:highlight w:val="cyan"/>
                <w:lang w:eastAsia="zh-CN"/>
              </w:rPr>
              <w:t xml:space="preserve">Semi-static slot-level repetition for broadcast MTCH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232B88C" w14:textId="77777777" w:rsidR="00DF44CF" w:rsidRPr="00DF44CF" w:rsidRDefault="00DF44CF" w:rsidP="00DF44CF">
            <w:pPr>
              <w:pStyle w:val="ListParagraph"/>
              <w:numPr>
                <w:ilvl w:val="0"/>
                <w:numId w:val="32"/>
              </w:numPr>
              <w:autoSpaceDE w:val="0"/>
              <w:autoSpaceDN w:val="0"/>
              <w:adjustRightInd w:val="0"/>
              <w:snapToGrid w:val="0"/>
              <w:spacing w:before="0" w:afterLines="50" w:after="120"/>
              <w:ind w:leftChars="0"/>
              <w:contextualSpacing/>
              <w:jc w:val="both"/>
              <w:rPr>
                <w:rFonts w:ascii="Times New Roman" w:eastAsiaTheme="minorEastAsia" w:hAnsi="Times New Roman"/>
                <w:sz w:val="22"/>
                <w:szCs w:val="22"/>
                <w:highlight w:val="cyan"/>
                <w:lang w:eastAsia="zh-CN"/>
              </w:rPr>
            </w:pPr>
            <w:r w:rsidRPr="00DF44CF">
              <w:rPr>
                <w:rFonts w:ascii="Times New Roman" w:eastAsiaTheme="minorEastAsia" w:hAnsi="Times New Roman"/>
                <w:sz w:val="22"/>
                <w:szCs w:val="22"/>
                <w:highlight w:val="cyan"/>
                <w:lang w:eastAsia="zh-CN"/>
              </w:rPr>
              <w:t>Support of semi-static slot-level repetition for broadcast MTCH.</w:t>
            </w:r>
          </w:p>
        </w:tc>
        <w:tc>
          <w:tcPr>
            <w:tcW w:w="1277" w:type="dxa"/>
            <w:tcBorders>
              <w:top w:val="single" w:sz="4" w:space="0" w:color="auto"/>
              <w:left w:val="single" w:sz="4" w:space="0" w:color="auto"/>
              <w:bottom w:val="single" w:sz="4" w:space="0" w:color="auto"/>
              <w:right w:val="single" w:sz="4" w:space="0" w:color="auto"/>
            </w:tcBorders>
          </w:tcPr>
          <w:p w14:paraId="3EDE85A9" w14:textId="77777777" w:rsidR="00DF44CF" w:rsidRPr="00DF44CF" w:rsidRDefault="00DF44CF" w:rsidP="00DF44CF">
            <w:pPr>
              <w:pStyle w:val="TAL"/>
              <w:rPr>
                <w:rFonts w:ascii="Times New Roman" w:hAnsi="Times New Roman"/>
                <w:sz w:val="22"/>
                <w:szCs w:val="22"/>
                <w:highlight w:val="cyan"/>
                <w:lang w:eastAsia="zh-CN"/>
              </w:rPr>
            </w:pPr>
            <w:r w:rsidRPr="00DF44CF">
              <w:rPr>
                <w:rFonts w:ascii="Times New Roman" w:hAnsi="Times New Roman"/>
                <w:sz w:val="22"/>
                <w:szCs w:val="22"/>
                <w:highlight w:val="cyan"/>
                <w:lang w:eastAsia="zh-CN"/>
              </w:rPr>
              <w:t>33-1</w:t>
            </w:r>
          </w:p>
        </w:tc>
        <w:tc>
          <w:tcPr>
            <w:tcW w:w="858" w:type="dxa"/>
            <w:tcBorders>
              <w:top w:val="single" w:sz="4" w:space="0" w:color="auto"/>
              <w:left w:val="single" w:sz="4" w:space="0" w:color="auto"/>
              <w:bottom w:val="single" w:sz="4" w:space="0" w:color="auto"/>
              <w:right w:val="single" w:sz="4" w:space="0" w:color="auto"/>
            </w:tcBorders>
          </w:tcPr>
          <w:p w14:paraId="79BA8413" w14:textId="77777777" w:rsidR="00DF44CF" w:rsidRPr="00DF44CF" w:rsidRDefault="00DF44CF" w:rsidP="00DF44CF">
            <w:pPr>
              <w:pStyle w:val="TAL"/>
              <w:rPr>
                <w:rFonts w:ascii="Times New Roman" w:hAnsi="Times New Roman"/>
                <w:sz w:val="22"/>
                <w:szCs w:val="22"/>
                <w:highlight w:val="cyan"/>
                <w:lang w:eastAsia="zh-CN"/>
              </w:rPr>
            </w:pPr>
          </w:p>
        </w:tc>
        <w:tc>
          <w:tcPr>
            <w:tcW w:w="851" w:type="dxa"/>
            <w:tcBorders>
              <w:top w:val="single" w:sz="4" w:space="0" w:color="auto"/>
              <w:left w:val="single" w:sz="4" w:space="0" w:color="auto"/>
              <w:bottom w:val="single" w:sz="4" w:space="0" w:color="auto"/>
              <w:right w:val="single" w:sz="4" w:space="0" w:color="auto"/>
            </w:tcBorders>
          </w:tcPr>
          <w:p w14:paraId="0369CB63" w14:textId="77777777" w:rsidR="00DF44CF" w:rsidRPr="00DF44CF" w:rsidRDefault="00DF44CF" w:rsidP="00DF44CF">
            <w:pPr>
              <w:pStyle w:val="TAL"/>
              <w:rPr>
                <w:rFonts w:ascii="Times New Roman" w:hAnsi="Times New Roman"/>
                <w:sz w:val="22"/>
                <w:szCs w:val="22"/>
                <w:highlight w:val="cyan"/>
                <w:lang w:eastAsia="zh-CN"/>
              </w:rPr>
            </w:pPr>
          </w:p>
        </w:tc>
        <w:tc>
          <w:tcPr>
            <w:tcW w:w="1417" w:type="dxa"/>
            <w:tcBorders>
              <w:top w:val="single" w:sz="4" w:space="0" w:color="auto"/>
              <w:left w:val="single" w:sz="4" w:space="0" w:color="auto"/>
              <w:bottom w:val="single" w:sz="4" w:space="0" w:color="auto"/>
              <w:right w:val="single" w:sz="4" w:space="0" w:color="auto"/>
            </w:tcBorders>
          </w:tcPr>
          <w:p w14:paraId="0CAC3975" w14:textId="77777777" w:rsidR="00DF44CF" w:rsidRPr="00DF44CF" w:rsidRDefault="00DF44CF" w:rsidP="00DF44CF">
            <w:pPr>
              <w:pStyle w:val="TAL"/>
              <w:rPr>
                <w:rFonts w:ascii="Times New Roman" w:hAnsi="Times New Roman"/>
                <w:sz w:val="22"/>
                <w:szCs w:val="22"/>
                <w:highlight w:val="cyan"/>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6250296" w14:textId="77777777" w:rsidR="00DF44CF" w:rsidRPr="00DF44CF" w:rsidRDefault="00DF44CF" w:rsidP="00DF44CF">
            <w:pPr>
              <w:pStyle w:val="TAL"/>
              <w:rPr>
                <w:rFonts w:ascii="Times New Roman" w:hAnsi="Times New Roman"/>
                <w:strike/>
                <w:sz w:val="22"/>
                <w:szCs w:val="22"/>
                <w:highlight w:val="cyan"/>
                <w:lang w:eastAsia="zh-CN"/>
              </w:rPr>
            </w:pPr>
            <w:r w:rsidRPr="00DF44CF">
              <w:rPr>
                <w:rFonts w:ascii="Times New Roman" w:hAnsi="Times New Roman"/>
                <w:sz w:val="22"/>
                <w:szCs w:val="22"/>
                <w:highlight w:val="cyan"/>
                <w:lang w:eastAsia="zh-CN"/>
              </w:rPr>
              <w:t xml:space="preserve">Per </w:t>
            </w:r>
            <w:r w:rsidRPr="00DF44CF">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4E12078" w14:textId="77777777" w:rsidR="00DF44CF" w:rsidRPr="00DF44CF" w:rsidRDefault="00DF44CF" w:rsidP="00DF44CF">
            <w:pPr>
              <w:pStyle w:val="TAL"/>
              <w:rPr>
                <w:rFonts w:ascii="Times New Roman" w:hAnsi="Times New Roman"/>
                <w:sz w:val="22"/>
                <w:szCs w:val="22"/>
                <w:highlight w:val="cyan"/>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BA74542" w14:textId="77777777" w:rsidR="00DF44CF" w:rsidRPr="00DF44CF" w:rsidRDefault="00DF44CF" w:rsidP="00DF44CF">
            <w:pPr>
              <w:pStyle w:val="TAL"/>
              <w:rPr>
                <w:rFonts w:ascii="Times New Roman" w:hAnsi="Times New Roman"/>
                <w:sz w:val="22"/>
                <w:szCs w:val="22"/>
                <w:highlight w:val="cyan"/>
                <w:lang w:eastAsia="zh-CN"/>
              </w:rPr>
            </w:pPr>
          </w:p>
        </w:tc>
        <w:tc>
          <w:tcPr>
            <w:tcW w:w="989" w:type="dxa"/>
            <w:tcBorders>
              <w:top w:val="single" w:sz="4" w:space="0" w:color="auto"/>
              <w:left w:val="single" w:sz="4" w:space="0" w:color="auto"/>
              <w:bottom w:val="single" w:sz="4" w:space="0" w:color="auto"/>
              <w:right w:val="single" w:sz="4" w:space="0" w:color="auto"/>
            </w:tcBorders>
          </w:tcPr>
          <w:p w14:paraId="7B18A826" w14:textId="77777777" w:rsidR="00DF44CF" w:rsidRPr="00DF44CF" w:rsidRDefault="00DF44CF" w:rsidP="00DF44CF">
            <w:pPr>
              <w:pStyle w:val="TAL"/>
              <w:rPr>
                <w:rFonts w:ascii="Times New Roman" w:hAnsi="Times New Roman"/>
                <w:sz w:val="22"/>
                <w:szCs w:val="22"/>
                <w:highlight w:val="cyan"/>
              </w:rPr>
            </w:pPr>
          </w:p>
        </w:tc>
        <w:tc>
          <w:tcPr>
            <w:tcW w:w="2696" w:type="dxa"/>
            <w:tcBorders>
              <w:top w:val="single" w:sz="4" w:space="0" w:color="auto"/>
              <w:left w:val="single" w:sz="4" w:space="0" w:color="auto"/>
              <w:bottom w:val="single" w:sz="4" w:space="0" w:color="auto"/>
              <w:right w:val="single" w:sz="4" w:space="0" w:color="auto"/>
            </w:tcBorders>
          </w:tcPr>
          <w:p w14:paraId="74849E42" w14:textId="77777777" w:rsidR="00DF44CF" w:rsidRPr="00DF44CF" w:rsidRDefault="00DF44CF" w:rsidP="00DF44CF">
            <w:pPr>
              <w:pStyle w:val="TAL"/>
              <w:rPr>
                <w:rFonts w:ascii="Times New Roman" w:hAnsi="Times New Roman"/>
                <w:sz w:val="22"/>
                <w:szCs w:val="22"/>
                <w:highlight w:val="cyan"/>
              </w:rPr>
            </w:pPr>
            <w:r w:rsidRPr="00DF44CF">
              <w:rPr>
                <w:rFonts w:ascii="Times New Roman" w:hAnsi="Times New Roman"/>
                <w:sz w:val="22"/>
                <w:szCs w:val="22"/>
                <w:highlight w:val="cyan"/>
              </w:rPr>
              <w:t xml:space="preserve">For component 1 the repetition number can be n2, n4, n8 slots if </w:t>
            </w:r>
            <w:proofErr w:type="spellStart"/>
            <w:r w:rsidRPr="00DF44CF">
              <w:rPr>
                <w:rFonts w:ascii="Times New Roman" w:hAnsi="Times New Roman"/>
                <w:i/>
                <w:iCs/>
                <w:sz w:val="22"/>
                <w:szCs w:val="22"/>
                <w:highlight w:val="cyan"/>
              </w:rPr>
              <w:t>pdsch-AggregationFactor</w:t>
            </w:r>
            <w:proofErr w:type="spellEnd"/>
            <w:r w:rsidRPr="00DF44CF">
              <w:rPr>
                <w:rFonts w:ascii="Times New Roman" w:hAnsi="Times New Roman"/>
                <w:i/>
                <w:iCs/>
                <w:sz w:val="22"/>
                <w:szCs w:val="22"/>
                <w:highlight w:val="cyan"/>
              </w:rPr>
              <w:t xml:space="preserve"> </w:t>
            </w:r>
            <w:r w:rsidRPr="00DF44CF">
              <w:rPr>
                <w:rFonts w:ascii="Times New Roman" w:hAnsi="Times New Roman"/>
                <w:sz w:val="22"/>
                <w:szCs w:val="22"/>
                <w:highlight w:val="cyan"/>
              </w:rPr>
              <w:t>configured</w:t>
            </w:r>
          </w:p>
          <w:p w14:paraId="1EB83008" w14:textId="77777777" w:rsidR="00DF44CF" w:rsidRPr="00DF44CF" w:rsidRDefault="00DF44CF" w:rsidP="00DF44CF">
            <w:pPr>
              <w:pStyle w:val="TAL"/>
              <w:rPr>
                <w:rFonts w:ascii="Times New Roman" w:hAnsi="Times New Roman"/>
                <w:sz w:val="22"/>
                <w:szCs w:val="22"/>
                <w:highlight w:val="cyan"/>
              </w:rPr>
            </w:pPr>
          </w:p>
          <w:p w14:paraId="7BF7BC54" w14:textId="77777777" w:rsidR="00DF44CF" w:rsidRPr="00DF44CF" w:rsidRDefault="00DF44CF" w:rsidP="00DF44CF">
            <w:pPr>
              <w:pStyle w:val="TAL"/>
              <w:rPr>
                <w:rFonts w:ascii="Times New Roman" w:hAnsi="Times New Roman"/>
                <w:sz w:val="22"/>
                <w:szCs w:val="22"/>
                <w:highlight w:val="cya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A00CC89" w14:textId="77777777" w:rsidR="00DF44CF" w:rsidRPr="00DF44CF" w:rsidRDefault="00DF44CF" w:rsidP="00DF44CF">
            <w:pPr>
              <w:pStyle w:val="TAL"/>
              <w:rPr>
                <w:rFonts w:ascii="Times New Roman" w:hAnsi="Times New Roman"/>
                <w:sz w:val="22"/>
                <w:szCs w:val="22"/>
              </w:rPr>
            </w:pPr>
            <w:r w:rsidRPr="00DF44CF">
              <w:rPr>
                <w:rFonts w:ascii="Times New Roman" w:hAnsi="Times New Roman"/>
                <w:sz w:val="22"/>
                <w:szCs w:val="22"/>
                <w:highlight w:val="cyan"/>
              </w:rPr>
              <w:t>Optional with capability signalling</w:t>
            </w:r>
          </w:p>
        </w:tc>
      </w:tr>
      <w:tr w:rsidR="00DF44CF" w:rsidRPr="00DF44CF" w14:paraId="0E55EB92" w14:textId="77777777" w:rsidTr="00992E8F">
        <w:trPr>
          <w:trHeight w:val="20"/>
        </w:trPr>
        <w:tc>
          <w:tcPr>
            <w:tcW w:w="1130" w:type="dxa"/>
            <w:tcBorders>
              <w:top w:val="single" w:sz="4" w:space="0" w:color="auto"/>
              <w:left w:val="single" w:sz="4" w:space="0" w:color="auto"/>
              <w:bottom w:val="single" w:sz="4" w:space="0" w:color="auto"/>
              <w:right w:val="single" w:sz="4" w:space="0" w:color="auto"/>
            </w:tcBorders>
          </w:tcPr>
          <w:p w14:paraId="75C8D793" w14:textId="77777777" w:rsidR="00DF44CF" w:rsidRPr="00DF44CF" w:rsidRDefault="00DF44CF" w:rsidP="00DF44CF">
            <w:pPr>
              <w:pStyle w:val="TAL"/>
              <w:rPr>
                <w:rFonts w:ascii="Times New Roman" w:hAnsi="Times New Roman"/>
                <w:sz w:val="22"/>
                <w:szCs w:val="22"/>
                <w:highlight w:val="cyan"/>
              </w:rPr>
            </w:pPr>
            <w:r w:rsidRPr="00DF44CF">
              <w:rPr>
                <w:rFonts w:ascii="Times New Roman" w:hAnsi="Times New Roman"/>
                <w:sz w:val="22"/>
                <w:szCs w:val="22"/>
                <w:highlight w:val="cyan"/>
              </w:rPr>
              <w:t>33. NR_MBS</w:t>
            </w:r>
          </w:p>
        </w:tc>
        <w:tc>
          <w:tcPr>
            <w:tcW w:w="710" w:type="dxa"/>
            <w:tcBorders>
              <w:top w:val="single" w:sz="4" w:space="0" w:color="auto"/>
              <w:left w:val="single" w:sz="4" w:space="0" w:color="auto"/>
              <w:bottom w:val="single" w:sz="4" w:space="0" w:color="auto"/>
              <w:right w:val="single" w:sz="4" w:space="0" w:color="auto"/>
            </w:tcBorders>
          </w:tcPr>
          <w:p w14:paraId="35031711" w14:textId="77777777" w:rsidR="00DF44CF" w:rsidRPr="00DF44CF" w:rsidRDefault="00DF44CF" w:rsidP="00DF44CF">
            <w:pPr>
              <w:pStyle w:val="TAL"/>
              <w:rPr>
                <w:rFonts w:ascii="Times New Roman" w:hAnsi="Times New Roman"/>
                <w:sz w:val="22"/>
                <w:szCs w:val="22"/>
                <w:highlight w:val="cyan"/>
              </w:rPr>
            </w:pPr>
            <w:r w:rsidRPr="00DF44CF">
              <w:rPr>
                <w:rFonts w:ascii="Times New Roman" w:hAnsi="Times New Roman"/>
                <w:sz w:val="22"/>
                <w:szCs w:val="22"/>
                <w:highlight w:val="cyan"/>
              </w:rPr>
              <w:t>33-1</w:t>
            </w:r>
            <w:r w:rsidRPr="00DF44CF">
              <w:rPr>
                <w:rFonts w:ascii="Times New Roman" w:hAnsi="Times New Roman"/>
                <w:sz w:val="22"/>
                <w:szCs w:val="22"/>
                <w:highlight w:val="cyan"/>
                <w:lang w:eastAsia="zh-CN"/>
              </w:rPr>
              <w:t>-</w:t>
            </w:r>
            <w:r w:rsidRPr="00DF44CF">
              <w:rPr>
                <w:rFonts w:ascii="Times New Roman" w:hAnsi="Times New Roman"/>
                <w:sz w:val="22"/>
                <w:szCs w:val="22"/>
                <w:highlight w:val="cyan"/>
              </w:rPr>
              <w:t>2</w:t>
            </w:r>
          </w:p>
        </w:tc>
        <w:tc>
          <w:tcPr>
            <w:tcW w:w="1559" w:type="dxa"/>
            <w:tcBorders>
              <w:top w:val="single" w:sz="4" w:space="0" w:color="auto"/>
              <w:left w:val="single" w:sz="4" w:space="0" w:color="auto"/>
              <w:bottom w:val="single" w:sz="4" w:space="0" w:color="auto"/>
              <w:right w:val="single" w:sz="4" w:space="0" w:color="auto"/>
            </w:tcBorders>
          </w:tcPr>
          <w:p w14:paraId="5298B9F9" w14:textId="77777777" w:rsidR="00DF44CF" w:rsidRPr="00DF44CF" w:rsidRDefault="00DF44CF" w:rsidP="00DF44CF">
            <w:pPr>
              <w:pStyle w:val="TAL"/>
              <w:rPr>
                <w:rFonts w:ascii="Times New Roman" w:hAnsi="Times New Roman"/>
                <w:sz w:val="22"/>
                <w:szCs w:val="22"/>
                <w:highlight w:val="cyan"/>
                <w:lang w:eastAsia="zh-CN"/>
              </w:rPr>
            </w:pPr>
            <w:r w:rsidRPr="00DF44CF">
              <w:rPr>
                <w:rFonts w:ascii="Times New Roman" w:hAnsi="Times New Roman"/>
                <w:sz w:val="22"/>
                <w:szCs w:val="22"/>
                <w:highlight w:val="cyan"/>
                <w:lang w:eastAsia="zh-CN"/>
              </w:rPr>
              <w:t xml:space="preserve">Dynamic slot-level repetition for broadcast MTCH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8235448" w14:textId="77777777" w:rsidR="00DF44CF" w:rsidRPr="00DF44CF" w:rsidRDefault="00DF44CF" w:rsidP="00DF44CF">
            <w:pPr>
              <w:pStyle w:val="ListParagraph"/>
              <w:numPr>
                <w:ilvl w:val="0"/>
                <w:numId w:val="32"/>
              </w:numPr>
              <w:autoSpaceDE w:val="0"/>
              <w:autoSpaceDN w:val="0"/>
              <w:adjustRightInd w:val="0"/>
              <w:snapToGrid w:val="0"/>
              <w:spacing w:before="0" w:afterLines="50" w:after="120"/>
              <w:ind w:leftChars="0"/>
              <w:contextualSpacing/>
              <w:jc w:val="both"/>
              <w:rPr>
                <w:rFonts w:ascii="Times New Roman" w:eastAsiaTheme="minorEastAsia" w:hAnsi="Times New Roman"/>
                <w:sz w:val="22"/>
                <w:szCs w:val="22"/>
                <w:highlight w:val="cyan"/>
                <w:lang w:eastAsia="zh-CN"/>
              </w:rPr>
            </w:pPr>
            <w:r w:rsidRPr="00DF44CF">
              <w:rPr>
                <w:rFonts w:ascii="Times New Roman" w:eastAsiaTheme="minorEastAsia" w:hAnsi="Times New Roman"/>
                <w:sz w:val="22"/>
                <w:szCs w:val="22"/>
                <w:highlight w:val="cyan"/>
                <w:lang w:eastAsia="zh-CN"/>
              </w:rPr>
              <w:t>Support of dynamic slot-level repetition for broadcast MTCH.</w:t>
            </w:r>
          </w:p>
        </w:tc>
        <w:tc>
          <w:tcPr>
            <w:tcW w:w="1277" w:type="dxa"/>
            <w:tcBorders>
              <w:top w:val="single" w:sz="4" w:space="0" w:color="auto"/>
              <w:left w:val="single" w:sz="4" w:space="0" w:color="auto"/>
              <w:bottom w:val="single" w:sz="4" w:space="0" w:color="auto"/>
              <w:right w:val="single" w:sz="4" w:space="0" w:color="auto"/>
            </w:tcBorders>
          </w:tcPr>
          <w:p w14:paraId="0E652B4C" w14:textId="77777777" w:rsidR="00DF44CF" w:rsidRPr="00DF44CF" w:rsidRDefault="00DF44CF" w:rsidP="00DF44CF">
            <w:pPr>
              <w:pStyle w:val="TAL"/>
              <w:rPr>
                <w:rFonts w:ascii="Times New Roman" w:hAnsi="Times New Roman"/>
                <w:sz w:val="22"/>
                <w:szCs w:val="22"/>
                <w:highlight w:val="cyan"/>
                <w:lang w:eastAsia="zh-CN"/>
              </w:rPr>
            </w:pPr>
            <w:r w:rsidRPr="00DF44CF">
              <w:rPr>
                <w:rFonts w:ascii="Times New Roman" w:hAnsi="Times New Roman"/>
                <w:sz w:val="22"/>
                <w:szCs w:val="22"/>
                <w:highlight w:val="cyan"/>
                <w:lang w:eastAsia="zh-CN"/>
              </w:rPr>
              <w:t>33-1</w:t>
            </w:r>
          </w:p>
        </w:tc>
        <w:tc>
          <w:tcPr>
            <w:tcW w:w="858" w:type="dxa"/>
            <w:tcBorders>
              <w:top w:val="single" w:sz="4" w:space="0" w:color="auto"/>
              <w:left w:val="single" w:sz="4" w:space="0" w:color="auto"/>
              <w:bottom w:val="single" w:sz="4" w:space="0" w:color="auto"/>
              <w:right w:val="single" w:sz="4" w:space="0" w:color="auto"/>
            </w:tcBorders>
          </w:tcPr>
          <w:p w14:paraId="5A3AAD9E" w14:textId="77777777" w:rsidR="00DF44CF" w:rsidRPr="00DF44CF" w:rsidRDefault="00DF44CF" w:rsidP="00DF44CF">
            <w:pPr>
              <w:pStyle w:val="TAL"/>
              <w:rPr>
                <w:rFonts w:ascii="Times New Roman" w:hAnsi="Times New Roman"/>
                <w:sz w:val="22"/>
                <w:szCs w:val="22"/>
                <w:highlight w:val="cyan"/>
                <w:lang w:eastAsia="zh-CN"/>
              </w:rPr>
            </w:pPr>
          </w:p>
        </w:tc>
        <w:tc>
          <w:tcPr>
            <w:tcW w:w="851" w:type="dxa"/>
            <w:tcBorders>
              <w:top w:val="single" w:sz="4" w:space="0" w:color="auto"/>
              <w:left w:val="single" w:sz="4" w:space="0" w:color="auto"/>
              <w:bottom w:val="single" w:sz="4" w:space="0" w:color="auto"/>
              <w:right w:val="single" w:sz="4" w:space="0" w:color="auto"/>
            </w:tcBorders>
          </w:tcPr>
          <w:p w14:paraId="18236A48" w14:textId="77777777" w:rsidR="00DF44CF" w:rsidRPr="00DF44CF" w:rsidRDefault="00DF44CF" w:rsidP="00DF44CF">
            <w:pPr>
              <w:pStyle w:val="TAL"/>
              <w:rPr>
                <w:rFonts w:ascii="Times New Roman" w:hAnsi="Times New Roman"/>
                <w:sz w:val="22"/>
                <w:szCs w:val="22"/>
                <w:highlight w:val="cyan"/>
                <w:lang w:eastAsia="zh-CN"/>
              </w:rPr>
            </w:pPr>
          </w:p>
        </w:tc>
        <w:tc>
          <w:tcPr>
            <w:tcW w:w="1417" w:type="dxa"/>
            <w:tcBorders>
              <w:top w:val="single" w:sz="4" w:space="0" w:color="auto"/>
              <w:left w:val="single" w:sz="4" w:space="0" w:color="auto"/>
              <w:bottom w:val="single" w:sz="4" w:space="0" w:color="auto"/>
              <w:right w:val="single" w:sz="4" w:space="0" w:color="auto"/>
            </w:tcBorders>
          </w:tcPr>
          <w:p w14:paraId="21B10481" w14:textId="77777777" w:rsidR="00DF44CF" w:rsidRPr="00DF44CF" w:rsidRDefault="00DF44CF" w:rsidP="00DF44CF">
            <w:pPr>
              <w:pStyle w:val="TAL"/>
              <w:rPr>
                <w:rFonts w:ascii="Times New Roman" w:hAnsi="Times New Roman"/>
                <w:sz w:val="22"/>
                <w:szCs w:val="22"/>
                <w:highlight w:val="cyan"/>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F06931F" w14:textId="77777777" w:rsidR="00DF44CF" w:rsidRPr="00DF44CF" w:rsidRDefault="00DF44CF" w:rsidP="00DF44CF">
            <w:pPr>
              <w:pStyle w:val="TAL"/>
              <w:rPr>
                <w:rFonts w:ascii="Times New Roman" w:hAnsi="Times New Roman"/>
                <w:strike/>
                <w:sz w:val="22"/>
                <w:szCs w:val="22"/>
                <w:highlight w:val="cyan"/>
                <w:lang w:eastAsia="zh-CN"/>
              </w:rPr>
            </w:pPr>
            <w:r w:rsidRPr="00DF44CF">
              <w:rPr>
                <w:rFonts w:ascii="Times New Roman" w:hAnsi="Times New Roman"/>
                <w:sz w:val="22"/>
                <w:szCs w:val="22"/>
                <w:highlight w:val="cyan"/>
                <w:lang w:eastAsia="zh-CN"/>
              </w:rPr>
              <w:t xml:space="preserve">Per </w:t>
            </w:r>
            <w:r w:rsidRPr="00DF44CF">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A46BFF6" w14:textId="77777777" w:rsidR="00DF44CF" w:rsidRPr="00DF44CF" w:rsidRDefault="00DF44CF" w:rsidP="00DF44CF">
            <w:pPr>
              <w:pStyle w:val="TAL"/>
              <w:rPr>
                <w:rFonts w:ascii="Times New Roman" w:hAnsi="Times New Roman"/>
                <w:sz w:val="22"/>
                <w:szCs w:val="22"/>
                <w:highlight w:val="cyan"/>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73F26F1" w14:textId="77777777" w:rsidR="00DF44CF" w:rsidRPr="00DF44CF" w:rsidRDefault="00DF44CF" w:rsidP="00DF44CF">
            <w:pPr>
              <w:pStyle w:val="TAL"/>
              <w:rPr>
                <w:rFonts w:ascii="Times New Roman" w:hAnsi="Times New Roman"/>
                <w:sz w:val="22"/>
                <w:szCs w:val="22"/>
                <w:highlight w:val="cyan"/>
                <w:lang w:eastAsia="zh-CN"/>
              </w:rPr>
            </w:pPr>
          </w:p>
        </w:tc>
        <w:tc>
          <w:tcPr>
            <w:tcW w:w="989" w:type="dxa"/>
            <w:tcBorders>
              <w:top w:val="single" w:sz="4" w:space="0" w:color="auto"/>
              <w:left w:val="single" w:sz="4" w:space="0" w:color="auto"/>
              <w:bottom w:val="single" w:sz="4" w:space="0" w:color="auto"/>
              <w:right w:val="single" w:sz="4" w:space="0" w:color="auto"/>
            </w:tcBorders>
          </w:tcPr>
          <w:p w14:paraId="7CC5DEF0" w14:textId="77777777" w:rsidR="00DF44CF" w:rsidRPr="00DF44CF" w:rsidRDefault="00DF44CF" w:rsidP="00DF44CF">
            <w:pPr>
              <w:pStyle w:val="TAL"/>
              <w:rPr>
                <w:rFonts w:ascii="Times New Roman" w:hAnsi="Times New Roman"/>
                <w:sz w:val="22"/>
                <w:szCs w:val="22"/>
                <w:highlight w:val="cyan"/>
              </w:rPr>
            </w:pPr>
          </w:p>
        </w:tc>
        <w:tc>
          <w:tcPr>
            <w:tcW w:w="2696" w:type="dxa"/>
            <w:tcBorders>
              <w:top w:val="single" w:sz="4" w:space="0" w:color="auto"/>
              <w:left w:val="single" w:sz="4" w:space="0" w:color="auto"/>
              <w:bottom w:val="single" w:sz="4" w:space="0" w:color="auto"/>
              <w:right w:val="single" w:sz="4" w:space="0" w:color="auto"/>
            </w:tcBorders>
          </w:tcPr>
          <w:p w14:paraId="1B1765AC" w14:textId="77777777" w:rsidR="00DF44CF" w:rsidRPr="00DF44CF" w:rsidRDefault="00DF44CF" w:rsidP="00DF44CF">
            <w:pPr>
              <w:pStyle w:val="TAL"/>
              <w:rPr>
                <w:rFonts w:ascii="Times New Roman" w:hAnsi="Times New Roman"/>
                <w:sz w:val="22"/>
                <w:szCs w:val="22"/>
                <w:highlight w:val="cyan"/>
              </w:rPr>
            </w:pPr>
            <w:r w:rsidRPr="00DF44CF">
              <w:rPr>
                <w:rFonts w:ascii="Times New Roman" w:hAnsi="Times New Roman"/>
                <w:sz w:val="22"/>
                <w:szCs w:val="22"/>
                <w:highlight w:val="cyan"/>
              </w:rPr>
              <w:t xml:space="preserve">For component 1 the repetition number can be </w:t>
            </w:r>
            <w:r w:rsidRPr="00DF44CF">
              <w:rPr>
                <w:rFonts w:ascii="Times New Roman" w:hAnsi="Times New Roman"/>
                <w:i/>
                <w:iCs/>
                <w:sz w:val="22"/>
                <w:szCs w:val="22"/>
                <w:highlight w:val="cyan"/>
              </w:rPr>
              <w:t xml:space="preserve">n2, n3, n4, n5, n6, n7, n8, n16 </w:t>
            </w:r>
            <w:r w:rsidRPr="00DF44CF">
              <w:rPr>
                <w:rFonts w:ascii="Times New Roman" w:hAnsi="Times New Roman"/>
                <w:sz w:val="22"/>
                <w:szCs w:val="22"/>
                <w:highlight w:val="cyan"/>
              </w:rPr>
              <w:t xml:space="preserve">slots if </w:t>
            </w:r>
            <w:proofErr w:type="spellStart"/>
            <w:r w:rsidRPr="00DF44CF">
              <w:rPr>
                <w:rFonts w:ascii="Times New Roman" w:hAnsi="Times New Roman"/>
                <w:i/>
                <w:iCs/>
                <w:sz w:val="22"/>
                <w:szCs w:val="22"/>
                <w:highlight w:val="cyan"/>
              </w:rPr>
              <w:t>repetitionNumber</w:t>
            </w:r>
            <w:proofErr w:type="spellEnd"/>
            <w:r w:rsidRPr="00DF44CF">
              <w:rPr>
                <w:rFonts w:ascii="Times New Roman" w:hAnsi="Times New Roman"/>
                <w:i/>
                <w:iCs/>
                <w:sz w:val="22"/>
                <w:szCs w:val="22"/>
                <w:highlight w:val="cyan"/>
              </w:rPr>
              <w:t xml:space="preserve"> </w:t>
            </w:r>
            <w:r w:rsidRPr="00DF44CF">
              <w:rPr>
                <w:rFonts w:ascii="Times New Roman" w:hAnsi="Times New Roman"/>
                <w:sz w:val="22"/>
                <w:szCs w:val="22"/>
                <w:highlight w:val="cyan"/>
              </w:rPr>
              <w:t>configured</w:t>
            </w:r>
          </w:p>
          <w:p w14:paraId="4E0692E6" w14:textId="77777777" w:rsidR="00DF44CF" w:rsidRPr="00DF44CF" w:rsidRDefault="00DF44CF" w:rsidP="00DF44CF">
            <w:pPr>
              <w:pStyle w:val="TAL"/>
              <w:rPr>
                <w:rFonts w:ascii="Times New Roman" w:hAnsi="Times New Roman"/>
                <w:sz w:val="22"/>
                <w:szCs w:val="22"/>
                <w:highlight w:val="cya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D3E692E" w14:textId="77777777" w:rsidR="00DF44CF" w:rsidRPr="00DF44CF" w:rsidRDefault="00DF44CF" w:rsidP="00DF44CF">
            <w:pPr>
              <w:pStyle w:val="TAL"/>
              <w:rPr>
                <w:rFonts w:ascii="Times New Roman" w:hAnsi="Times New Roman"/>
                <w:sz w:val="22"/>
                <w:szCs w:val="22"/>
              </w:rPr>
            </w:pPr>
            <w:r w:rsidRPr="00DF44CF">
              <w:rPr>
                <w:rFonts w:ascii="Times New Roman" w:hAnsi="Times New Roman"/>
                <w:sz w:val="22"/>
                <w:szCs w:val="22"/>
                <w:highlight w:val="cyan"/>
              </w:rPr>
              <w:t>Optional with capability signalling</w:t>
            </w:r>
          </w:p>
        </w:tc>
      </w:tr>
    </w:tbl>
    <w:p w14:paraId="29797ED1" w14:textId="77777777" w:rsidR="00DF44CF" w:rsidRPr="00DF44CF" w:rsidRDefault="00DF44CF" w:rsidP="00BB74F4">
      <w:pPr>
        <w:rPr>
          <w:lang w:eastAsia="zh-CN"/>
        </w:rPr>
      </w:pPr>
    </w:p>
    <w:p w14:paraId="19382F97" w14:textId="77777777" w:rsidR="00BB74F4" w:rsidRPr="00BB74F4" w:rsidRDefault="00BB74F4" w:rsidP="00BB74F4">
      <w:pPr>
        <w:rPr>
          <w:lang w:eastAsia="en-US"/>
        </w:rPr>
      </w:pPr>
    </w:p>
    <w:p w14:paraId="4A0E12FF" w14:textId="1FF1F0F1" w:rsidR="00CA43DF" w:rsidRPr="00CA43DF" w:rsidRDefault="003162F7" w:rsidP="00246160">
      <w:pPr>
        <w:pStyle w:val="ListParagraph"/>
        <w:numPr>
          <w:ilvl w:val="1"/>
          <w:numId w:val="6"/>
        </w:numPr>
        <w:ind w:leftChars="0" w:left="0" w:firstLine="0"/>
        <w:jc w:val="both"/>
        <w:outlineLvl w:val="2"/>
        <w:rPr>
          <w:rFonts w:ascii="Times New Roman" w:hAnsi="Times New Roman"/>
          <w:b/>
          <w:bCs/>
          <w:i/>
          <w:iCs/>
          <w:spacing w:val="5"/>
          <w:sz w:val="28"/>
          <w:szCs w:val="28"/>
          <w:lang w:val="en-US" w:eastAsia="en-US"/>
        </w:rPr>
      </w:pPr>
      <w:r w:rsidRPr="0030035A">
        <w:rPr>
          <w:rFonts w:ascii="Times New Roman" w:hAnsi="Times New Roman"/>
          <w:b/>
          <w:bCs/>
          <w:i/>
          <w:iCs/>
          <w:spacing w:val="5"/>
          <w:sz w:val="28"/>
          <w:szCs w:val="28"/>
          <w:lang w:val="en-US" w:eastAsia="en-US"/>
        </w:rPr>
        <w:t>33-2: Dynamic scheduling for multicast</w:t>
      </w:r>
    </w:p>
    <w:p w14:paraId="656B3912" w14:textId="4CDFFA30" w:rsidR="00CA43DF" w:rsidRDefault="00D36221" w:rsidP="00CA43DF">
      <w:pPr>
        <w:rPr>
          <w:sz w:val="22"/>
          <w:szCs w:val="22"/>
          <w:lang w:eastAsia="en-US"/>
        </w:rPr>
      </w:pPr>
      <w:r>
        <w:rPr>
          <w:sz w:val="22"/>
          <w:szCs w:val="22"/>
          <w:lang w:eastAsia="en-US"/>
        </w:rPr>
        <w:t xml:space="preserve">Regarding the </w:t>
      </w:r>
      <w:r w:rsidR="00CA43DF" w:rsidRPr="00CA43DF">
        <w:rPr>
          <w:sz w:val="22"/>
          <w:szCs w:val="22"/>
          <w:lang w:eastAsia="en-US"/>
        </w:rPr>
        <w:t>FG 33-2</w:t>
      </w:r>
      <w:r>
        <w:rPr>
          <w:sz w:val="22"/>
          <w:szCs w:val="22"/>
          <w:lang w:eastAsia="en-US"/>
        </w:rPr>
        <w:t xml:space="preserve">, </w:t>
      </w:r>
      <w:r w:rsidR="002D448B">
        <w:rPr>
          <w:sz w:val="22"/>
          <w:szCs w:val="22"/>
          <w:lang w:eastAsia="en-US"/>
        </w:rPr>
        <w:t xml:space="preserve">it has the following remaining issues needed to be further </w:t>
      </w:r>
      <w:r w:rsidR="00592CC3">
        <w:rPr>
          <w:sz w:val="22"/>
          <w:szCs w:val="22"/>
          <w:lang w:eastAsia="en-US"/>
        </w:rPr>
        <w:t>discussed</w:t>
      </w:r>
      <w:r w:rsidR="002D448B">
        <w:rPr>
          <w:sz w:val="22"/>
          <w:szCs w:val="22"/>
          <w:lang w:eastAsia="en-US"/>
        </w:rPr>
        <w:t>:</w:t>
      </w:r>
      <w:r w:rsidR="00CA43DF" w:rsidRPr="00CA43DF">
        <w:rPr>
          <w:sz w:val="22"/>
          <w:szCs w:val="22"/>
          <w:lang w:eastAsia="en-US"/>
        </w:rPr>
        <w:t xml:space="preserve"> </w:t>
      </w:r>
    </w:p>
    <w:tbl>
      <w:tblPr>
        <w:tblStyle w:val="TableGrid"/>
        <w:tblW w:w="0" w:type="auto"/>
        <w:tblLook w:val="04A0" w:firstRow="1" w:lastRow="0" w:firstColumn="1" w:lastColumn="0" w:noHBand="0" w:noVBand="1"/>
      </w:tblPr>
      <w:tblGrid>
        <w:gridCol w:w="13887"/>
      </w:tblGrid>
      <w:tr w:rsidR="00592CC3" w:rsidRPr="00EE7399" w14:paraId="2A3F5909" w14:textId="77777777" w:rsidTr="00592CC3">
        <w:tc>
          <w:tcPr>
            <w:tcW w:w="13887" w:type="dxa"/>
          </w:tcPr>
          <w:p w14:paraId="5B4773F4" w14:textId="77777777" w:rsidR="00592CC3" w:rsidRPr="00EE7399" w:rsidRDefault="00592CC3" w:rsidP="009E4648">
            <w:pPr>
              <w:pStyle w:val="ListParagraph"/>
              <w:numPr>
                <w:ilvl w:val="0"/>
                <w:numId w:val="28"/>
              </w:numPr>
              <w:snapToGrid w:val="0"/>
              <w:ind w:leftChars="0"/>
              <w:contextualSpacing/>
              <w:jc w:val="both"/>
              <w:rPr>
                <w:ins w:id="13" w:author="RAN1#107-e" w:date="2021-11-26T00:30:00Z"/>
                <w:rFonts w:ascii="Times New Roman" w:hAnsi="Times New Roman"/>
                <w:sz w:val="22"/>
                <w:szCs w:val="22"/>
              </w:rPr>
            </w:pPr>
            <w:del w:id="14" w:author="RAN1#107-e" w:date="2021-11-26T00:30:00Z">
              <w:r w:rsidRPr="00EE7399" w:rsidDel="001E3B8D">
                <w:rPr>
                  <w:rFonts w:ascii="Times New Roman" w:hAnsi="Times New Roman"/>
                  <w:sz w:val="22"/>
                  <w:szCs w:val="22"/>
                </w:rPr>
                <w:delText>FFS whether/how to separate the above capabilities from FG 33-2</w:delText>
              </w:r>
            </w:del>
            <w:ins w:id="15" w:author="RAN1#107-e" w:date="2021-11-26T00:30:00Z">
              <w:r w:rsidRPr="00EE7399">
                <w:rPr>
                  <w:rFonts w:ascii="Times New Roman" w:hAnsi="Times New Roman"/>
                  <w:sz w:val="22"/>
                  <w:szCs w:val="22"/>
                </w:rPr>
                <w:t>FFS whether to separate the capability for support of DCI format 1_1 with CRC scrambled with G-RNTI for multicast</w:t>
              </w:r>
            </w:ins>
          </w:p>
          <w:p w14:paraId="5F382EA1" w14:textId="77777777" w:rsidR="00592CC3" w:rsidRPr="00EE7399" w:rsidRDefault="00592CC3" w:rsidP="009E4648">
            <w:pPr>
              <w:pStyle w:val="ListParagraph"/>
              <w:numPr>
                <w:ilvl w:val="0"/>
                <w:numId w:val="28"/>
              </w:numPr>
              <w:snapToGrid w:val="0"/>
              <w:ind w:leftChars="0"/>
              <w:contextualSpacing/>
              <w:jc w:val="both"/>
              <w:rPr>
                <w:ins w:id="16" w:author="RAN1#107-e" w:date="2021-11-26T00:30:00Z"/>
                <w:rFonts w:ascii="Times New Roman" w:hAnsi="Times New Roman"/>
                <w:sz w:val="22"/>
                <w:szCs w:val="22"/>
              </w:rPr>
            </w:pPr>
            <w:ins w:id="17" w:author="RAN1#107-e" w:date="2021-11-26T00:30:00Z">
              <w:r w:rsidRPr="00EE7399">
                <w:rPr>
                  <w:rFonts w:ascii="Times New Roman" w:hAnsi="Times New Roman"/>
                  <w:sz w:val="22"/>
                  <w:szCs w:val="22"/>
                </w:rPr>
                <w:t>FFS whether to support NACK-only and/or ACK/NACK based HARQ-ACK feedback</w:t>
              </w:r>
            </w:ins>
          </w:p>
          <w:p w14:paraId="0BD76D5B" w14:textId="77777777" w:rsidR="00592CC3" w:rsidRPr="00EE7399" w:rsidRDefault="00592CC3" w:rsidP="009E4648">
            <w:pPr>
              <w:pStyle w:val="ListParagraph"/>
              <w:numPr>
                <w:ilvl w:val="0"/>
                <w:numId w:val="28"/>
              </w:numPr>
              <w:snapToGrid w:val="0"/>
              <w:ind w:leftChars="0"/>
              <w:contextualSpacing/>
              <w:jc w:val="both"/>
              <w:rPr>
                <w:rFonts w:ascii="Times New Roman" w:hAnsi="Times New Roman"/>
                <w:sz w:val="22"/>
                <w:szCs w:val="22"/>
              </w:rPr>
            </w:pPr>
            <w:ins w:id="18" w:author="RAN1#107-e" w:date="2021-11-26T00:30:00Z">
              <w:r w:rsidRPr="00EE7399">
                <w:rPr>
                  <w:rFonts w:ascii="Times New Roman" w:hAnsi="Times New Roman"/>
                  <w:sz w:val="22"/>
                  <w:szCs w:val="22"/>
                </w:rPr>
                <w:t>FFS whether to separate the capability for support of PTP retransmission for multicast</w:t>
              </w:r>
            </w:ins>
          </w:p>
          <w:p w14:paraId="29DD4F7E" w14:textId="6B4D342C" w:rsidR="00592CC3" w:rsidRPr="00EE7399" w:rsidRDefault="00592CC3" w:rsidP="009E4648">
            <w:pPr>
              <w:pStyle w:val="ListParagraph"/>
              <w:numPr>
                <w:ilvl w:val="0"/>
                <w:numId w:val="28"/>
              </w:numPr>
              <w:snapToGrid w:val="0"/>
              <w:ind w:leftChars="0"/>
              <w:contextualSpacing/>
              <w:jc w:val="both"/>
              <w:rPr>
                <w:rFonts w:ascii="Times New Roman" w:hAnsi="Times New Roman"/>
                <w:sz w:val="22"/>
                <w:szCs w:val="22"/>
              </w:rPr>
            </w:pPr>
            <w:ins w:id="19" w:author="RAN1#107-e" w:date="2021-11-26T00:30:00Z">
              <w:r w:rsidRPr="00EE7399">
                <w:rPr>
                  <w:rFonts w:ascii="Times New Roman" w:hAnsi="Times New Roman"/>
                  <w:sz w:val="22"/>
                  <w:szCs w:val="22"/>
                </w:rPr>
                <w:t>FFS whether to separate the capability for support of PTM retransmission for multicast</w:t>
              </w:r>
            </w:ins>
          </w:p>
        </w:tc>
      </w:tr>
    </w:tbl>
    <w:p w14:paraId="478DE5AB" w14:textId="77777777" w:rsidR="00592CC3" w:rsidRPr="00592CC3" w:rsidRDefault="00592CC3" w:rsidP="00CA43DF">
      <w:pPr>
        <w:rPr>
          <w:sz w:val="22"/>
          <w:szCs w:val="22"/>
          <w:lang w:eastAsia="en-US"/>
        </w:rPr>
      </w:pPr>
    </w:p>
    <w:p w14:paraId="720C7313" w14:textId="78A107D6" w:rsidR="002F5CD8" w:rsidRDefault="002F5CD8" w:rsidP="002F5CD8">
      <w:pPr>
        <w:jc w:val="both"/>
        <w:rPr>
          <w:sz w:val="22"/>
          <w:szCs w:val="22"/>
          <w:lang w:eastAsia="zh-CN"/>
        </w:rPr>
      </w:pPr>
      <w:r w:rsidRPr="00C226C1">
        <w:rPr>
          <w:sz w:val="22"/>
          <w:szCs w:val="22"/>
          <w:lang w:eastAsia="en-US"/>
        </w:rPr>
        <w:t xml:space="preserve">Regarding the CFR number for multicast reception, </w:t>
      </w:r>
      <w:r w:rsidR="00C77F1B">
        <w:rPr>
          <w:sz w:val="22"/>
          <w:szCs w:val="22"/>
          <w:lang w:eastAsia="en-US"/>
        </w:rPr>
        <w:t xml:space="preserve">the following agreement was achieved in </w:t>
      </w:r>
      <w:r w:rsidR="00592CC3">
        <w:rPr>
          <w:sz w:val="22"/>
          <w:szCs w:val="22"/>
          <w:lang w:eastAsia="en-US"/>
        </w:rPr>
        <w:t>previous</w:t>
      </w:r>
      <w:r w:rsidR="00C77F1B">
        <w:rPr>
          <w:sz w:val="22"/>
          <w:szCs w:val="22"/>
          <w:lang w:eastAsia="en-US"/>
        </w:rPr>
        <w:t xml:space="preserve"> RAN1 meeting</w:t>
      </w:r>
      <w:r w:rsidRPr="00C226C1">
        <w:rPr>
          <w:sz w:val="22"/>
          <w:szCs w:val="22"/>
          <w:lang w:eastAsia="zh-CN"/>
        </w:rPr>
        <w:t>:</w:t>
      </w:r>
    </w:p>
    <w:tbl>
      <w:tblPr>
        <w:tblStyle w:val="TableGrid"/>
        <w:tblW w:w="0" w:type="auto"/>
        <w:tblLook w:val="04A0" w:firstRow="1" w:lastRow="0" w:firstColumn="1" w:lastColumn="0" w:noHBand="0" w:noVBand="1"/>
      </w:tblPr>
      <w:tblGrid>
        <w:gridCol w:w="14561"/>
      </w:tblGrid>
      <w:tr w:rsidR="00E37D1B" w14:paraId="1400C84B" w14:textId="77777777" w:rsidTr="00E37D1B">
        <w:tc>
          <w:tcPr>
            <w:tcW w:w="14561" w:type="dxa"/>
          </w:tcPr>
          <w:p w14:paraId="383AFB86" w14:textId="77777777" w:rsidR="00E37D1B" w:rsidRPr="00F30A7B" w:rsidRDefault="00E37D1B" w:rsidP="00E37D1B">
            <w:pPr>
              <w:spacing w:before="0" w:after="0"/>
              <w:jc w:val="both"/>
              <w:rPr>
                <w:rFonts w:eastAsia="Times New Roman"/>
                <w:color w:val="000000"/>
                <w:sz w:val="22"/>
                <w:szCs w:val="22"/>
                <w:lang w:eastAsia="zh-CN"/>
              </w:rPr>
            </w:pPr>
            <w:r w:rsidRPr="00F30A7B">
              <w:rPr>
                <w:rFonts w:eastAsia="Times New Roman"/>
                <w:color w:val="000000"/>
                <w:sz w:val="22"/>
                <w:szCs w:val="22"/>
                <w:highlight w:val="green"/>
                <w:lang w:eastAsia="zh-CN"/>
              </w:rPr>
              <w:t>Agreement:</w:t>
            </w:r>
          </w:p>
          <w:p w14:paraId="759FF181" w14:textId="4EF27588" w:rsidR="00E37D1B" w:rsidRDefault="00E37D1B" w:rsidP="00E37D1B">
            <w:pPr>
              <w:jc w:val="both"/>
              <w:rPr>
                <w:sz w:val="22"/>
                <w:szCs w:val="22"/>
                <w:lang w:eastAsia="en-US"/>
              </w:rPr>
            </w:pPr>
            <w:r w:rsidRPr="00F30A7B">
              <w:rPr>
                <w:rFonts w:eastAsia="Times New Roman"/>
                <w:color w:val="000000"/>
                <w:sz w:val="22"/>
                <w:szCs w:val="22"/>
                <w:lang w:eastAsia="zh-CN"/>
              </w:rPr>
              <w:t>The number of CFRs for multicast is no more than one per dedicated unicast BWP in Rel-17.</w:t>
            </w:r>
          </w:p>
        </w:tc>
      </w:tr>
    </w:tbl>
    <w:p w14:paraId="0C9E120C" w14:textId="27271886" w:rsidR="008F5F18" w:rsidRDefault="00F8086F" w:rsidP="002F5CD8">
      <w:pPr>
        <w:jc w:val="both"/>
        <w:rPr>
          <w:sz w:val="22"/>
          <w:szCs w:val="22"/>
          <w:lang w:eastAsia="en-US"/>
        </w:rPr>
      </w:pPr>
      <w:r>
        <w:rPr>
          <w:sz w:val="22"/>
          <w:szCs w:val="22"/>
          <w:lang w:eastAsia="en-US"/>
        </w:rPr>
        <w:t xml:space="preserve">Thus, we </w:t>
      </w:r>
      <w:r w:rsidR="00B75067">
        <w:rPr>
          <w:rFonts w:hint="eastAsia"/>
          <w:sz w:val="22"/>
          <w:szCs w:val="22"/>
          <w:lang w:eastAsia="zh-CN"/>
        </w:rPr>
        <w:t>pre</w:t>
      </w:r>
      <w:r w:rsidR="00B75067">
        <w:rPr>
          <w:sz w:val="22"/>
          <w:szCs w:val="22"/>
          <w:lang w:eastAsia="zh-CN"/>
        </w:rPr>
        <w:t xml:space="preserve">fer </w:t>
      </w:r>
      <w:r>
        <w:rPr>
          <w:sz w:val="22"/>
          <w:szCs w:val="22"/>
          <w:lang w:eastAsia="en-US"/>
        </w:rPr>
        <w:t xml:space="preserve">to </w:t>
      </w:r>
      <w:r w:rsidR="00F41A7D">
        <w:rPr>
          <w:sz w:val="22"/>
          <w:szCs w:val="22"/>
          <w:lang w:eastAsia="en-US"/>
        </w:rPr>
        <w:t>update</w:t>
      </w:r>
      <w:r w:rsidR="00A13D07">
        <w:rPr>
          <w:sz w:val="22"/>
          <w:szCs w:val="22"/>
          <w:lang w:eastAsia="en-US"/>
        </w:rPr>
        <w:t xml:space="preserve"> the 2</w:t>
      </w:r>
      <w:r w:rsidR="00A13D07" w:rsidRPr="00A13D07">
        <w:rPr>
          <w:sz w:val="22"/>
          <w:szCs w:val="22"/>
          <w:vertAlign w:val="superscript"/>
          <w:lang w:eastAsia="en-US"/>
        </w:rPr>
        <w:t>nd</w:t>
      </w:r>
      <w:r w:rsidR="00A13D07">
        <w:rPr>
          <w:sz w:val="22"/>
          <w:szCs w:val="22"/>
          <w:lang w:eastAsia="en-US"/>
        </w:rPr>
        <w:t xml:space="preserve"> component</w:t>
      </w:r>
      <w:r w:rsidR="00F41A7D">
        <w:rPr>
          <w:sz w:val="22"/>
          <w:szCs w:val="22"/>
          <w:lang w:eastAsia="en-US"/>
        </w:rPr>
        <w:t xml:space="preserve"> based on </w:t>
      </w:r>
      <w:r w:rsidR="005775B7">
        <w:rPr>
          <w:sz w:val="22"/>
          <w:szCs w:val="22"/>
          <w:lang w:eastAsia="en-US"/>
        </w:rPr>
        <w:t>the latest agreement</w:t>
      </w:r>
      <w:r w:rsidR="00A13D07">
        <w:rPr>
          <w:sz w:val="22"/>
          <w:szCs w:val="22"/>
          <w:lang w:eastAsia="en-US"/>
        </w:rPr>
        <w:t>.</w:t>
      </w:r>
    </w:p>
    <w:p w14:paraId="6DD7D89E" w14:textId="48E4E479" w:rsidR="008F5F18" w:rsidRPr="00246160" w:rsidRDefault="008F5F18" w:rsidP="008F5F18">
      <w:pPr>
        <w:pStyle w:val="Caption"/>
        <w:rPr>
          <w:rFonts w:ascii="Times New Roman" w:hAnsi="Times New Roman"/>
          <w:i/>
          <w:sz w:val="22"/>
          <w:szCs w:val="22"/>
        </w:rPr>
      </w:pPr>
      <w:bookmarkStart w:id="20" w:name="_Ref92651899"/>
      <w:bookmarkStart w:id="21" w:name="_Ref87046107"/>
      <w:r w:rsidRPr="004D7B19">
        <w:rPr>
          <w:rFonts w:ascii="Times New Roman" w:hAnsi="Times New Roman"/>
          <w:i/>
          <w:sz w:val="22"/>
          <w:szCs w:val="22"/>
        </w:rPr>
        <w:lastRenderedPageBreak/>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50769F">
        <w:rPr>
          <w:rFonts w:ascii="Times New Roman" w:hAnsi="Times New Roman"/>
          <w:i/>
          <w:noProof/>
          <w:sz w:val="22"/>
          <w:szCs w:val="22"/>
        </w:rPr>
        <w:t>7</w:t>
      </w:r>
      <w:r w:rsidRPr="004D7B19">
        <w:rPr>
          <w:rFonts w:ascii="Times New Roman" w:hAnsi="Times New Roman"/>
          <w:i/>
          <w:sz w:val="22"/>
          <w:szCs w:val="22"/>
        </w:rPr>
        <w:fldChar w:fldCharType="end"/>
      </w:r>
      <w:r>
        <w:rPr>
          <w:rFonts w:ascii="Times New Roman" w:hAnsi="Times New Roman"/>
          <w:i/>
          <w:sz w:val="22"/>
          <w:szCs w:val="22"/>
        </w:rPr>
        <w:t xml:space="preserve">: For FG 33-2, adding a </w:t>
      </w:r>
      <w:r w:rsidR="00106363">
        <w:rPr>
          <w:rFonts w:ascii="Times New Roman" w:hAnsi="Times New Roman"/>
          <w:i/>
          <w:sz w:val="22"/>
          <w:szCs w:val="22"/>
        </w:rPr>
        <w:t xml:space="preserve">note </w:t>
      </w:r>
      <w:r>
        <w:rPr>
          <w:rFonts w:ascii="Times New Roman" w:hAnsi="Times New Roman"/>
          <w:i/>
          <w:sz w:val="22"/>
          <w:szCs w:val="22"/>
        </w:rPr>
        <w:t>that “</w:t>
      </w:r>
      <w:r w:rsidR="00106363">
        <w:rPr>
          <w:rFonts w:ascii="Times New Roman" w:hAnsi="Times New Roman"/>
          <w:i/>
          <w:sz w:val="22"/>
          <w:szCs w:val="22"/>
        </w:rPr>
        <w:t>f</w:t>
      </w:r>
      <w:r w:rsidR="00106363" w:rsidRPr="00106363">
        <w:rPr>
          <w:rFonts w:ascii="Times New Roman" w:hAnsi="Times New Roman"/>
          <w:i/>
          <w:sz w:val="22"/>
          <w:szCs w:val="22"/>
        </w:rPr>
        <w:t>or component 2, only one CFR is supported for multicast reception</w:t>
      </w:r>
      <w:r w:rsidR="00106363">
        <w:rPr>
          <w:rFonts w:ascii="Times New Roman" w:hAnsi="Times New Roman"/>
          <w:i/>
          <w:sz w:val="22"/>
          <w:szCs w:val="22"/>
        </w:rPr>
        <w:t>”.</w:t>
      </w:r>
      <w:bookmarkEnd w:id="20"/>
      <w:r>
        <w:rPr>
          <w:rFonts w:ascii="Times New Roman" w:hAnsi="Times New Roman"/>
          <w:i/>
          <w:sz w:val="22"/>
          <w:szCs w:val="22"/>
        </w:rPr>
        <w:t xml:space="preserve"> </w:t>
      </w:r>
      <w:bookmarkEnd w:id="21"/>
    </w:p>
    <w:p w14:paraId="4BEE54EE" w14:textId="352B6FA4" w:rsidR="006B4FBD" w:rsidRDefault="006B4FBD" w:rsidP="002F5CD8">
      <w:pPr>
        <w:jc w:val="both"/>
        <w:rPr>
          <w:sz w:val="22"/>
          <w:szCs w:val="22"/>
          <w:lang w:eastAsia="en-US"/>
        </w:rPr>
      </w:pPr>
      <w:r>
        <w:rPr>
          <w:sz w:val="22"/>
          <w:szCs w:val="22"/>
          <w:lang w:eastAsia="en-US"/>
        </w:rPr>
        <w:t xml:space="preserve">In </w:t>
      </w:r>
      <w:r w:rsidR="0026064D">
        <w:rPr>
          <w:sz w:val="22"/>
          <w:szCs w:val="22"/>
          <w:lang w:eastAsia="en-US"/>
        </w:rPr>
        <w:t>previous</w:t>
      </w:r>
      <w:r>
        <w:rPr>
          <w:sz w:val="22"/>
          <w:szCs w:val="22"/>
          <w:lang w:eastAsia="en-US"/>
        </w:rPr>
        <w:t xml:space="preserve"> RAN1 meeting, </w:t>
      </w:r>
      <w:r w:rsidR="00656C0D">
        <w:rPr>
          <w:sz w:val="22"/>
          <w:szCs w:val="22"/>
          <w:lang w:eastAsia="en-US"/>
        </w:rPr>
        <w:t xml:space="preserve">the HARQ-ACK enabling/disabling </w:t>
      </w:r>
      <w:r w:rsidR="00396121">
        <w:rPr>
          <w:sz w:val="22"/>
          <w:szCs w:val="22"/>
          <w:lang w:eastAsia="en-US"/>
        </w:rPr>
        <w:t>was agreed</w:t>
      </w:r>
      <w:r w:rsidR="00656C0D">
        <w:rPr>
          <w:sz w:val="22"/>
          <w:szCs w:val="22"/>
          <w:lang w:eastAsia="en-US"/>
        </w:rPr>
        <w:t xml:space="preserve"> for </w:t>
      </w:r>
      <w:r w:rsidR="0036488F">
        <w:rPr>
          <w:sz w:val="22"/>
          <w:szCs w:val="22"/>
          <w:lang w:eastAsia="en-US"/>
        </w:rPr>
        <w:t>multicast</w:t>
      </w:r>
      <w:r w:rsidR="00656C0D">
        <w:rPr>
          <w:sz w:val="22"/>
          <w:szCs w:val="22"/>
          <w:lang w:eastAsia="en-US"/>
        </w:rPr>
        <w:t xml:space="preserve"> reception</w:t>
      </w:r>
      <w:r w:rsidR="0036488F">
        <w:rPr>
          <w:sz w:val="22"/>
          <w:szCs w:val="22"/>
          <w:lang w:eastAsia="en-US"/>
        </w:rPr>
        <w:t>, and the corresponding agreement is copied as following.</w:t>
      </w:r>
    </w:p>
    <w:tbl>
      <w:tblPr>
        <w:tblStyle w:val="TableGrid"/>
        <w:tblW w:w="0" w:type="auto"/>
        <w:tblLook w:val="04A0" w:firstRow="1" w:lastRow="0" w:firstColumn="1" w:lastColumn="0" w:noHBand="0" w:noVBand="1"/>
      </w:tblPr>
      <w:tblGrid>
        <w:gridCol w:w="14561"/>
      </w:tblGrid>
      <w:tr w:rsidR="0036488F" w14:paraId="6F751B95" w14:textId="77777777" w:rsidTr="0036488F">
        <w:tc>
          <w:tcPr>
            <w:tcW w:w="14561" w:type="dxa"/>
          </w:tcPr>
          <w:p w14:paraId="1927998B" w14:textId="77777777" w:rsidR="00326EE1" w:rsidRPr="00326EE1" w:rsidRDefault="00326EE1" w:rsidP="00326EE1">
            <w:pPr>
              <w:spacing w:before="0" w:after="0"/>
              <w:rPr>
                <w:rFonts w:eastAsia="Times New Roman"/>
                <w:color w:val="000000"/>
                <w:sz w:val="24"/>
                <w:szCs w:val="24"/>
                <w:lang w:eastAsia="zh-CN"/>
              </w:rPr>
            </w:pPr>
            <w:r w:rsidRPr="00326EE1">
              <w:rPr>
                <w:rFonts w:eastAsia="Times New Roman"/>
                <w:color w:val="000000"/>
                <w:sz w:val="24"/>
                <w:szCs w:val="24"/>
                <w:highlight w:val="green"/>
                <w:lang w:eastAsia="zh-CN"/>
              </w:rPr>
              <w:t>Agreement:</w:t>
            </w:r>
          </w:p>
          <w:p w14:paraId="1F3A2E49" w14:textId="77777777" w:rsidR="00326EE1" w:rsidRPr="00326EE1" w:rsidRDefault="00326EE1" w:rsidP="00326EE1">
            <w:pPr>
              <w:spacing w:before="0" w:after="0"/>
              <w:rPr>
                <w:rFonts w:eastAsia="Times New Roman"/>
                <w:color w:val="000000"/>
                <w:sz w:val="24"/>
                <w:szCs w:val="24"/>
                <w:lang w:eastAsia="zh-CN"/>
              </w:rPr>
            </w:pPr>
            <w:r w:rsidRPr="00326EE1">
              <w:rPr>
                <w:rFonts w:eastAsia="Times New Roman"/>
                <w:color w:val="000000"/>
                <w:sz w:val="24"/>
                <w:szCs w:val="24"/>
                <w:lang w:eastAsia="zh-CN"/>
              </w:rPr>
              <w:t xml:space="preserve">Confirm the WA made in RAN1#106-e meeting regarding enabling/disabling HARQ-ACK feedback. </w:t>
            </w:r>
          </w:p>
          <w:p w14:paraId="674F009C" w14:textId="77777777" w:rsidR="00326EE1" w:rsidRPr="00326EE1" w:rsidRDefault="00326EE1" w:rsidP="00326EE1">
            <w:pPr>
              <w:spacing w:before="0" w:after="0"/>
              <w:rPr>
                <w:rFonts w:eastAsia="Times New Roman"/>
                <w:color w:val="000000"/>
                <w:sz w:val="22"/>
                <w:szCs w:val="22"/>
                <w:lang w:eastAsia="zh-CN"/>
              </w:rPr>
            </w:pPr>
            <w:r w:rsidRPr="00326EE1">
              <w:rPr>
                <w:rFonts w:eastAsia="Times New Roman"/>
                <w:color w:val="000000"/>
                <w:sz w:val="22"/>
                <w:szCs w:val="22"/>
                <w:highlight w:val="green"/>
                <w:lang w:eastAsia="zh-CN"/>
              </w:rPr>
              <w:t>Agreement:</w:t>
            </w:r>
          </w:p>
          <w:p w14:paraId="5CD73F01" w14:textId="77777777" w:rsidR="00326EE1" w:rsidRPr="00326EE1" w:rsidRDefault="00326EE1" w:rsidP="00326EE1">
            <w:pPr>
              <w:spacing w:before="0" w:after="0"/>
              <w:rPr>
                <w:rFonts w:eastAsia="Times New Roman"/>
                <w:color w:val="000000"/>
                <w:sz w:val="22"/>
                <w:szCs w:val="22"/>
                <w:lang w:eastAsia="zh-CN"/>
              </w:rPr>
            </w:pPr>
            <w:r w:rsidRPr="00326EE1">
              <w:rPr>
                <w:rFonts w:eastAsia="Times New Roman"/>
                <w:color w:val="000000"/>
                <w:sz w:val="22"/>
                <w:szCs w:val="22"/>
                <w:lang w:eastAsia="zh-CN"/>
              </w:rPr>
              <w:t>Update the WA made in RAN1#105-e meeting regarding enabling/disabling HARQ-ACK feedback as follows:</w:t>
            </w:r>
          </w:p>
          <w:p w14:paraId="4898FD80" w14:textId="77777777" w:rsidR="00326EE1" w:rsidRPr="00326EE1" w:rsidRDefault="00326EE1" w:rsidP="00326EE1">
            <w:pPr>
              <w:spacing w:before="0" w:after="0"/>
              <w:rPr>
                <w:rFonts w:eastAsia="Times New Roman"/>
                <w:color w:val="000000"/>
                <w:sz w:val="22"/>
                <w:szCs w:val="22"/>
                <w:lang w:eastAsia="zh-CN"/>
              </w:rPr>
            </w:pPr>
            <w:r w:rsidRPr="00326EE1">
              <w:rPr>
                <w:rFonts w:eastAsia="Times New Roman"/>
                <w:color w:val="000000"/>
                <w:sz w:val="22"/>
                <w:szCs w:val="22"/>
                <w:highlight w:val="darkYellow"/>
                <w:lang w:eastAsia="zh-CN"/>
              </w:rPr>
              <w:t>Working assumption:</w:t>
            </w:r>
          </w:p>
          <w:p w14:paraId="3042062C" w14:textId="77777777" w:rsidR="00326EE1" w:rsidRPr="00326EE1" w:rsidRDefault="00326EE1" w:rsidP="00326EE1">
            <w:pPr>
              <w:spacing w:before="0" w:after="0"/>
              <w:rPr>
                <w:rFonts w:eastAsia="Times New Roman"/>
                <w:color w:val="000000"/>
                <w:sz w:val="22"/>
                <w:szCs w:val="22"/>
                <w:lang w:eastAsia="zh-CN"/>
              </w:rPr>
            </w:pPr>
            <w:r w:rsidRPr="00326EE1">
              <w:rPr>
                <w:rFonts w:eastAsia="Times New Roman"/>
                <w:color w:val="000000"/>
                <w:sz w:val="22"/>
                <w:szCs w:val="22"/>
                <w:lang w:eastAsia="zh-CN"/>
              </w:rPr>
              <w:t>For enabling/disabling ACK/NACK-based HARQ-ACK feedback for RRC_CONNECTED UE receiving multicast via dynamic group-common PDSCH:</w:t>
            </w:r>
          </w:p>
          <w:p w14:paraId="28CF1149" w14:textId="60A88FE1" w:rsidR="00326EE1" w:rsidRPr="00326EE1" w:rsidRDefault="00326EE1" w:rsidP="009E4648">
            <w:pPr>
              <w:numPr>
                <w:ilvl w:val="0"/>
                <w:numId w:val="13"/>
              </w:numPr>
              <w:spacing w:before="0" w:after="0"/>
              <w:ind w:left="540"/>
              <w:textAlignment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w:t>
            </w:r>
          </w:p>
          <w:p w14:paraId="1453F14F" w14:textId="77777777" w:rsidR="00326EE1" w:rsidRPr="00326EE1" w:rsidRDefault="00326EE1" w:rsidP="009E4648">
            <w:pPr>
              <w:numPr>
                <w:ilvl w:val="0"/>
                <w:numId w:val="13"/>
              </w:numPr>
              <w:spacing w:before="0" w:after="0"/>
              <w:ind w:left="540"/>
              <w:textAlignment w:val="center"/>
              <w:rPr>
                <w:rFonts w:ascii="Calibri" w:eastAsia="Times New Roman" w:hAnsi="Calibri" w:cs="Calibri"/>
                <w:color w:val="000000"/>
                <w:sz w:val="22"/>
                <w:szCs w:val="22"/>
                <w:lang w:eastAsia="zh-CN"/>
              </w:rPr>
            </w:pPr>
            <w:r w:rsidRPr="00326EE1">
              <w:rPr>
                <w:rFonts w:eastAsia="Times New Roman"/>
                <w:color w:val="FF0000"/>
                <w:sz w:val="22"/>
                <w:szCs w:val="22"/>
                <w:lang w:eastAsia="zh-CN"/>
              </w:rPr>
              <w:t xml:space="preserve">UE capability for enabling/ disabling function of group-common DCI indicating the enabling /disabling ACK/NACK based HARQ-ACK feedback is introduced and FFS details. </w:t>
            </w:r>
          </w:p>
          <w:p w14:paraId="739CFC42" w14:textId="2BCE1149" w:rsidR="00326EE1" w:rsidRPr="00326EE1" w:rsidRDefault="00326EE1" w:rsidP="009E4648">
            <w:pPr>
              <w:numPr>
                <w:ilvl w:val="0"/>
                <w:numId w:val="13"/>
              </w:numPr>
              <w:spacing w:before="0" w:after="0"/>
              <w:ind w:left="540"/>
              <w:textAlignment w:val="center"/>
              <w:rPr>
                <w:rFonts w:ascii="Calibri" w:eastAsia="Times New Roman" w:hAnsi="Calibri" w:cs="Calibri"/>
                <w:color w:val="000000" w:themeColor="text1"/>
                <w:sz w:val="22"/>
                <w:szCs w:val="22"/>
                <w:lang w:eastAsia="zh-CN"/>
              </w:rPr>
            </w:pPr>
            <w:r w:rsidRPr="00326EE1">
              <w:rPr>
                <w:rFonts w:eastAsia="Times New Roman"/>
                <w:color w:val="000000" w:themeColor="text1"/>
                <w:sz w:val="22"/>
                <w:szCs w:val="22"/>
                <w:lang w:eastAsia="zh-CN"/>
              </w:rPr>
              <w:t>………………………..</w:t>
            </w:r>
          </w:p>
          <w:p w14:paraId="5DEDA294" w14:textId="77777777" w:rsidR="0036488F" w:rsidRPr="0036488F" w:rsidRDefault="0036488F" w:rsidP="0036488F">
            <w:pPr>
              <w:spacing w:before="0" w:after="0"/>
              <w:rPr>
                <w:rFonts w:eastAsia="Times New Roman"/>
                <w:color w:val="000000"/>
                <w:sz w:val="22"/>
                <w:szCs w:val="22"/>
                <w:lang w:eastAsia="zh-CN"/>
              </w:rPr>
            </w:pPr>
            <w:r w:rsidRPr="0036488F">
              <w:rPr>
                <w:rFonts w:eastAsia="Times New Roman"/>
                <w:color w:val="000000"/>
                <w:sz w:val="22"/>
                <w:szCs w:val="22"/>
                <w:highlight w:val="green"/>
                <w:lang w:eastAsia="zh-CN"/>
              </w:rPr>
              <w:t>Agreement:</w:t>
            </w:r>
          </w:p>
          <w:p w14:paraId="37FECA04" w14:textId="6965EE2B" w:rsidR="0036488F" w:rsidRPr="0036488F" w:rsidRDefault="0036488F" w:rsidP="0036488F">
            <w:pPr>
              <w:spacing w:before="0" w:after="0"/>
              <w:rPr>
                <w:rFonts w:eastAsia="Times New Roman"/>
                <w:color w:val="000000"/>
                <w:sz w:val="22"/>
                <w:szCs w:val="22"/>
                <w:lang w:eastAsia="zh-CN"/>
              </w:rPr>
            </w:pPr>
            <w:r w:rsidRPr="0036488F">
              <w:rPr>
                <w:rFonts w:eastAsia="Times New Roman"/>
                <w:color w:val="000000"/>
                <w:sz w:val="22"/>
                <w:szCs w:val="22"/>
                <w:lang w:eastAsia="zh-CN"/>
              </w:rPr>
              <w:t>The group-common DCI indicating the enabling/disabling ACK/NACK based HARQ-ACK feedback is configured per G-RNTI by UE RRC signalling.</w:t>
            </w:r>
          </w:p>
          <w:p w14:paraId="4498CF73" w14:textId="77777777" w:rsidR="0036488F" w:rsidRPr="0036488F" w:rsidRDefault="0036488F" w:rsidP="0036488F">
            <w:pPr>
              <w:spacing w:before="0" w:after="0"/>
              <w:rPr>
                <w:rFonts w:eastAsia="Times New Roman"/>
                <w:color w:val="000000"/>
                <w:sz w:val="22"/>
                <w:szCs w:val="22"/>
                <w:lang w:eastAsia="zh-CN"/>
              </w:rPr>
            </w:pPr>
            <w:r w:rsidRPr="0036488F">
              <w:rPr>
                <w:rFonts w:eastAsia="Times New Roman"/>
                <w:color w:val="000000"/>
                <w:sz w:val="22"/>
                <w:szCs w:val="22"/>
                <w:highlight w:val="green"/>
                <w:lang w:eastAsia="zh-CN"/>
              </w:rPr>
              <w:t>Agreement:</w:t>
            </w:r>
          </w:p>
          <w:p w14:paraId="1673B1B5" w14:textId="0984EC81" w:rsidR="0036488F" w:rsidRPr="0036488F" w:rsidRDefault="0036488F" w:rsidP="0036488F">
            <w:pPr>
              <w:spacing w:before="0" w:after="0"/>
              <w:rPr>
                <w:rFonts w:eastAsia="Times New Roman"/>
                <w:color w:val="000000"/>
                <w:sz w:val="24"/>
                <w:szCs w:val="24"/>
                <w:lang w:eastAsia="zh-CN"/>
              </w:rPr>
            </w:pPr>
            <w:r w:rsidRPr="0036488F">
              <w:rPr>
                <w:rFonts w:eastAsia="Times New Roman"/>
                <w:color w:val="000000"/>
                <w:sz w:val="22"/>
                <w:szCs w:val="22"/>
                <w:lang w:eastAsia="zh-CN"/>
              </w:rPr>
              <w:t>If the group-common DCI indicating the enabling/disabling ACK/NACK based HARQ-ACK feedback is not configured, enabling/disabling ACK/NACK based HARQ-ACK feedback is configured per G-RNTI by UE RRC signalling.</w:t>
            </w:r>
            <w:r w:rsidRPr="0036488F">
              <w:rPr>
                <w:rFonts w:eastAsia="Times New Roman"/>
                <w:color w:val="000000"/>
                <w:sz w:val="24"/>
                <w:szCs w:val="24"/>
                <w:lang w:eastAsia="zh-CN"/>
              </w:rPr>
              <w:t xml:space="preserve"> </w:t>
            </w:r>
          </w:p>
        </w:tc>
      </w:tr>
    </w:tbl>
    <w:p w14:paraId="008C0CF3" w14:textId="14A1D6CA" w:rsidR="0036488F" w:rsidRDefault="002A0255" w:rsidP="002F5CD8">
      <w:pPr>
        <w:jc w:val="both"/>
        <w:rPr>
          <w:sz w:val="22"/>
          <w:szCs w:val="22"/>
          <w:lang w:eastAsia="zh-CN"/>
        </w:rPr>
      </w:pPr>
      <w:r>
        <w:rPr>
          <w:sz w:val="22"/>
          <w:szCs w:val="22"/>
          <w:lang w:eastAsia="en-US"/>
        </w:rPr>
        <w:t>According to the agreements, we can see that the HARQ-ACK can be disabled/enabled and the UE capability for enabling/disabling is i</w:t>
      </w:r>
      <w:r w:rsidR="009E56F9">
        <w:rPr>
          <w:sz w:val="22"/>
          <w:szCs w:val="22"/>
          <w:lang w:eastAsia="en-US"/>
        </w:rPr>
        <w:t xml:space="preserve">ntroduced. In other words, the UE supporting multicast does not meant it is </w:t>
      </w:r>
      <w:proofErr w:type="gramStart"/>
      <w:r w:rsidR="009E56F9">
        <w:rPr>
          <w:sz w:val="22"/>
          <w:szCs w:val="22"/>
          <w:lang w:eastAsia="en-US"/>
        </w:rPr>
        <w:t>definitely to</w:t>
      </w:r>
      <w:proofErr w:type="gramEnd"/>
      <w:r w:rsidR="009E56F9">
        <w:rPr>
          <w:sz w:val="22"/>
          <w:szCs w:val="22"/>
          <w:lang w:eastAsia="en-US"/>
        </w:rPr>
        <w:t xml:space="preserve"> support HARQ-ACK. Thus, we suggest the HARQ-ACK feedback can be as a separate </w:t>
      </w:r>
      <w:r w:rsidR="009E56F9">
        <w:rPr>
          <w:rFonts w:hint="eastAsia"/>
          <w:sz w:val="22"/>
          <w:szCs w:val="22"/>
          <w:lang w:eastAsia="zh-CN"/>
        </w:rPr>
        <w:t>FG</w:t>
      </w:r>
      <w:r w:rsidR="009E56F9">
        <w:rPr>
          <w:sz w:val="22"/>
          <w:szCs w:val="22"/>
          <w:lang w:eastAsia="zh-CN"/>
        </w:rPr>
        <w:t>.</w:t>
      </w:r>
    </w:p>
    <w:p w14:paraId="4D31F35E" w14:textId="3A14F0D7" w:rsidR="00BC7796" w:rsidRPr="00246160" w:rsidRDefault="00BC7796" w:rsidP="00BC7796">
      <w:pPr>
        <w:pStyle w:val="Caption"/>
        <w:rPr>
          <w:rFonts w:ascii="Times New Roman" w:hAnsi="Times New Roman"/>
          <w:i/>
          <w:sz w:val="22"/>
          <w:szCs w:val="22"/>
        </w:rPr>
      </w:pPr>
      <w:bookmarkStart w:id="22" w:name="_Ref87046104"/>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50769F">
        <w:rPr>
          <w:rFonts w:ascii="Times New Roman" w:hAnsi="Times New Roman"/>
          <w:i/>
          <w:noProof/>
          <w:sz w:val="22"/>
          <w:szCs w:val="22"/>
        </w:rPr>
        <w:t>8</w:t>
      </w:r>
      <w:r w:rsidRPr="004D7B19">
        <w:rPr>
          <w:rFonts w:ascii="Times New Roman" w:hAnsi="Times New Roman"/>
          <w:i/>
          <w:sz w:val="22"/>
          <w:szCs w:val="22"/>
        </w:rPr>
        <w:fldChar w:fldCharType="end"/>
      </w:r>
      <w:r>
        <w:rPr>
          <w:rFonts w:ascii="Times New Roman" w:hAnsi="Times New Roman"/>
          <w:i/>
          <w:sz w:val="22"/>
          <w:szCs w:val="22"/>
        </w:rPr>
        <w:t>: For FG 33-2, the HARQ-ACK feedback mechanism can be as a separate FG</w:t>
      </w:r>
      <w:r w:rsidRPr="004D7B19">
        <w:rPr>
          <w:rFonts w:ascii="Times New Roman" w:hAnsi="Times New Roman"/>
          <w:i/>
          <w:sz w:val="22"/>
          <w:szCs w:val="22"/>
        </w:rPr>
        <w:t>.</w:t>
      </w:r>
      <w:bookmarkEnd w:id="22"/>
    </w:p>
    <w:p w14:paraId="1FB9CF96" w14:textId="4658565A" w:rsidR="00B417D8" w:rsidRDefault="00C01F5D" w:rsidP="002F5CD8">
      <w:pPr>
        <w:jc w:val="both"/>
        <w:rPr>
          <w:sz w:val="22"/>
          <w:szCs w:val="22"/>
          <w:lang w:eastAsia="zh-CN"/>
        </w:rPr>
      </w:pPr>
      <w:r>
        <w:rPr>
          <w:sz w:val="22"/>
          <w:szCs w:val="22"/>
          <w:lang w:eastAsia="zh-CN"/>
        </w:rPr>
        <w:t>Accordingly, the retransmission schemes</w:t>
      </w:r>
      <w:r w:rsidR="00786F37">
        <w:rPr>
          <w:sz w:val="22"/>
          <w:szCs w:val="22"/>
          <w:lang w:eastAsia="zh-CN"/>
        </w:rPr>
        <w:t xml:space="preserve"> (e.g., PTM scheme or PTP scheme)</w:t>
      </w:r>
      <w:r>
        <w:rPr>
          <w:sz w:val="22"/>
          <w:szCs w:val="22"/>
          <w:lang w:eastAsia="zh-CN"/>
        </w:rPr>
        <w:t xml:space="preserve"> </w:t>
      </w:r>
      <w:r w:rsidR="00786F37">
        <w:rPr>
          <w:sz w:val="22"/>
          <w:szCs w:val="22"/>
          <w:lang w:eastAsia="zh-CN"/>
        </w:rPr>
        <w:t>are</w:t>
      </w:r>
      <w:r>
        <w:rPr>
          <w:sz w:val="22"/>
          <w:szCs w:val="22"/>
          <w:lang w:eastAsia="zh-CN"/>
        </w:rPr>
        <w:t xml:space="preserve"> not always needed since HARQ ACK can be disabled, and </w:t>
      </w:r>
      <w:r w:rsidR="00F61DFC">
        <w:rPr>
          <w:sz w:val="22"/>
          <w:szCs w:val="22"/>
          <w:lang w:eastAsia="zh-CN"/>
        </w:rPr>
        <w:t>the two schemes</w:t>
      </w:r>
      <w:r>
        <w:rPr>
          <w:sz w:val="22"/>
          <w:szCs w:val="22"/>
          <w:lang w:eastAsia="zh-CN"/>
        </w:rPr>
        <w:t xml:space="preserve"> also can be as a separate FG</w:t>
      </w:r>
      <w:r w:rsidR="00F61DFC">
        <w:rPr>
          <w:sz w:val="22"/>
          <w:szCs w:val="22"/>
          <w:lang w:eastAsia="zh-CN"/>
        </w:rPr>
        <w:t>s</w:t>
      </w:r>
      <w:r>
        <w:rPr>
          <w:sz w:val="22"/>
          <w:szCs w:val="22"/>
          <w:lang w:eastAsia="zh-CN"/>
        </w:rPr>
        <w:t>.</w:t>
      </w:r>
    </w:p>
    <w:p w14:paraId="23CE7147" w14:textId="69FCAD46" w:rsidR="00786F37" w:rsidRDefault="00786F37" w:rsidP="00786F37">
      <w:pPr>
        <w:pStyle w:val="Caption"/>
        <w:rPr>
          <w:rFonts w:ascii="Times New Roman" w:hAnsi="Times New Roman"/>
          <w:i/>
          <w:sz w:val="22"/>
          <w:szCs w:val="22"/>
        </w:rPr>
      </w:pPr>
      <w:bookmarkStart w:id="23" w:name="_Ref92651902"/>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50769F">
        <w:rPr>
          <w:rFonts w:ascii="Times New Roman" w:hAnsi="Times New Roman"/>
          <w:i/>
          <w:noProof/>
          <w:sz w:val="22"/>
          <w:szCs w:val="22"/>
        </w:rPr>
        <w:t>9</w:t>
      </w:r>
      <w:r w:rsidRPr="004D7B19">
        <w:rPr>
          <w:rFonts w:ascii="Times New Roman" w:hAnsi="Times New Roman"/>
          <w:i/>
          <w:sz w:val="22"/>
          <w:szCs w:val="22"/>
        </w:rPr>
        <w:fldChar w:fldCharType="end"/>
      </w:r>
      <w:r>
        <w:rPr>
          <w:rFonts w:ascii="Times New Roman" w:hAnsi="Times New Roman"/>
          <w:i/>
          <w:sz w:val="22"/>
          <w:szCs w:val="22"/>
        </w:rPr>
        <w:t>: For FG 33-2, the PTM retransmission for multicast can be as a separate FG</w:t>
      </w:r>
      <w:r w:rsidRPr="004D7B19">
        <w:rPr>
          <w:rFonts w:ascii="Times New Roman" w:hAnsi="Times New Roman"/>
          <w:i/>
          <w:sz w:val="22"/>
          <w:szCs w:val="22"/>
        </w:rPr>
        <w:t>.</w:t>
      </w:r>
      <w:bookmarkEnd w:id="23"/>
    </w:p>
    <w:p w14:paraId="0BAE71FA" w14:textId="5EF581C3" w:rsidR="00786F37" w:rsidRDefault="00786F37" w:rsidP="00786F37">
      <w:pPr>
        <w:pStyle w:val="Caption"/>
        <w:rPr>
          <w:rFonts w:ascii="Times New Roman" w:hAnsi="Times New Roman"/>
          <w:i/>
          <w:sz w:val="22"/>
          <w:szCs w:val="22"/>
        </w:rPr>
      </w:pPr>
      <w:bookmarkStart w:id="24" w:name="_Ref92651903"/>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50769F">
        <w:rPr>
          <w:rFonts w:ascii="Times New Roman" w:hAnsi="Times New Roman"/>
          <w:i/>
          <w:noProof/>
          <w:sz w:val="22"/>
          <w:szCs w:val="22"/>
        </w:rPr>
        <w:t>10</w:t>
      </w:r>
      <w:r w:rsidRPr="004D7B19">
        <w:rPr>
          <w:rFonts w:ascii="Times New Roman" w:hAnsi="Times New Roman"/>
          <w:i/>
          <w:sz w:val="22"/>
          <w:szCs w:val="22"/>
        </w:rPr>
        <w:fldChar w:fldCharType="end"/>
      </w:r>
      <w:r>
        <w:rPr>
          <w:rFonts w:ascii="Times New Roman" w:hAnsi="Times New Roman"/>
          <w:i/>
          <w:sz w:val="22"/>
          <w:szCs w:val="22"/>
        </w:rPr>
        <w:t>: For FG 33-2, the PTP retransmission for multicast can be as a separate FG</w:t>
      </w:r>
      <w:r w:rsidRPr="004D7B19">
        <w:rPr>
          <w:rFonts w:ascii="Times New Roman" w:hAnsi="Times New Roman"/>
          <w:i/>
          <w:sz w:val="22"/>
          <w:szCs w:val="22"/>
        </w:rPr>
        <w:t>.</w:t>
      </w:r>
      <w:bookmarkEnd w:id="24"/>
    </w:p>
    <w:p w14:paraId="4A2F4DBA" w14:textId="6F13C451" w:rsidR="009B3884" w:rsidRDefault="009B3884" w:rsidP="00786F37">
      <w:pPr>
        <w:rPr>
          <w:sz w:val="22"/>
          <w:szCs w:val="22"/>
          <w:lang w:eastAsia="zh-CN"/>
        </w:rPr>
      </w:pPr>
      <w:r w:rsidRPr="009B3884">
        <w:rPr>
          <w:sz w:val="22"/>
          <w:szCs w:val="22"/>
          <w:lang w:eastAsia="zh-CN"/>
        </w:rPr>
        <w:t xml:space="preserve">Regarding whether to separate the capability for support of </w:t>
      </w:r>
      <w:r>
        <w:rPr>
          <w:sz w:val="22"/>
          <w:szCs w:val="22"/>
          <w:lang w:eastAsia="zh-CN"/>
        </w:rPr>
        <w:t>DCI format 4_2</w:t>
      </w:r>
      <w:r w:rsidR="002110C5">
        <w:rPr>
          <w:sz w:val="22"/>
          <w:szCs w:val="22"/>
          <w:lang w:eastAsia="zh-CN"/>
        </w:rPr>
        <w:t xml:space="preserve"> </w:t>
      </w:r>
      <w:r w:rsidRPr="009B3884">
        <w:rPr>
          <w:sz w:val="22"/>
          <w:szCs w:val="22"/>
          <w:lang w:eastAsia="zh-CN"/>
        </w:rPr>
        <w:t>for multicast</w:t>
      </w:r>
      <w:r>
        <w:rPr>
          <w:sz w:val="22"/>
          <w:szCs w:val="22"/>
          <w:lang w:eastAsia="zh-CN"/>
        </w:rPr>
        <w:t xml:space="preserve">, we think the DCI format 4_1 for multicast is sufficient and the DCI format 4_2 can be defined as the similar with DCI format 1_2 </w:t>
      </w:r>
      <w:r>
        <w:rPr>
          <w:rFonts w:hint="eastAsia"/>
          <w:sz w:val="22"/>
          <w:szCs w:val="22"/>
          <w:lang w:eastAsia="zh-CN"/>
        </w:rPr>
        <w:t>that</w:t>
      </w:r>
      <w:r>
        <w:rPr>
          <w:sz w:val="22"/>
          <w:szCs w:val="22"/>
          <w:lang w:eastAsia="zh-CN"/>
        </w:rPr>
        <w:t xml:space="preserve"> as a separate UE capability.</w:t>
      </w:r>
    </w:p>
    <w:p w14:paraId="59DDEE1D" w14:textId="79C3C8C1" w:rsidR="009B3884" w:rsidRDefault="009B3884" w:rsidP="009B3884">
      <w:pPr>
        <w:pStyle w:val="Caption"/>
        <w:rPr>
          <w:rFonts w:ascii="Times New Roman" w:hAnsi="Times New Roman"/>
          <w:i/>
          <w:sz w:val="22"/>
          <w:szCs w:val="22"/>
        </w:rPr>
      </w:pPr>
      <w:bookmarkStart w:id="25" w:name="_Ref92651904"/>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50769F">
        <w:rPr>
          <w:rFonts w:ascii="Times New Roman" w:hAnsi="Times New Roman"/>
          <w:i/>
          <w:noProof/>
          <w:sz w:val="22"/>
          <w:szCs w:val="22"/>
        </w:rPr>
        <w:t>11</w:t>
      </w:r>
      <w:r w:rsidRPr="004D7B19">
        <w:rPr>
          <w:rFonts w:ascii="Times New Roman" w:hAnsi="Times New Roman"/>
          <w:i/>
          <w:sz w:val="22"/>
          <w:szCs w:val="22"/>
        </w:rPr>
        <w:fldChar w:fldCharType="end"/>
      </w:r>
      <w:r>
        <w:rPr>
          <w:rFonts w:ascii="Times New Roman" w:hAnsi="Times New Roman"/>
          <w:i/>
          <w:sz w:val="22"/>
          <w:szCs w:val="22"/>
        </w:rPr>
        <w:t>: For FG 33-2, monitoring DCI format 4_2 can be as a separate FG</w:t>
      </w:r>
      <w:r w:rsidRPr="004D7B19">
        <w:rPr>
          <w:rFonts w:ascii="Times New Roman" w:hAnsi="Times New Roman"/>
          <w:i/>
          <w:sz w:val="22"/>
          <w:szCs w:val="22"/>
        </w:rPr>
        <w:t>.</w:t>
      </w:r>
      <w:bookmarkEnd w:id="25"/>
    </w:p>
    <w:p w14:paraId="0739AA39" w14:textId="77777777" w:rsidR="009B3884" w:rsidRPr="009B3884" w:rsidRDefault="009B3884" w:rsidP="00786F37">
      <w:pPr>
        <w:rPr>
          <w:sz w:val="22"/>
          <w:szCs w:val="22"/>
          <w:lang w:eastAsia="zh-CN"/>
        </w:rPr>
      </w:pPr>
    </w:p>
    <w:p w14:paraId="0122817E" w14:textId="77777777" w:rsidR="00786F37" w:rsidRPr="00786F37" w:rsidRDefault="00786F37" w:rsidP="002F5CD8">
      <w:pPr>
        <w:jc w:val="both"/>
        <w:rPr>
          <w:sz w:val="22"/>
          <w:szCs w:val="22"/>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B417D8" w:rsidRPr="00476345" w14:paraId="23E2CA31" w14:textId="77777777" w:rsidTr="00657640">
        <w:trPr>
          <w:trHeight w:val="20"/>
        </w:trPr>
        <w:tc>
          <w:tcPr>
            <w:tcW w:w="710" w:type="dxa"/>
            <w:tcBorders>
              <w:top w:val="single" w:sz="4" w:space="0" w:color="auto"/>
              <w:left w:val="single" w:sz="4" w:space="0" w:color="auto"/>
              <w:bottom w:val="single" w:sz="4" w:space="0" w:color="auto"/>
              <w:right w:val="single" w:sz="4" w:space="0" w:color="auto"/>
            </w:tcBorders>
            <w:hideMark/>
          </w:tcPr>
          <w:p w14:paraId="2FCEFA14" w14:textId="77777777" w:rsidR="00B417D8" w:rsidRPr="00476345" w:rsidRDefault="00B417D8" w:rsidP="00657640">
            <w:pPr>
              <w:pStyle w:val="TAL"/>
              <w:rPr>
                <w:rFonts w:ascii="Times New Roman" w:hAnsi="Times New Roman"/>
                <w:sz w:val="22"/>
                <w:szCs w:val="22"/>
                <w:lang w:eastAsia="zh-CN"/>
              </w:rPr>
            </w:pPr>
            <w:r w:rsidRPr="00476345">
              <w:rPr>
                <w:rFonts w:ascii="Times New Roman" w:hAnsi="Times New Roman"/>
                <w:sz w:val="22"/>
                <w:szCs w:val="22"/>
                <w:lang w:eastAsia="zh-CN"/>
              </w:rPr>
              <w:lastRenderedPageBreak/>
              <w:t>33-2</w:t>
            </w:r>
          </w:p>
        </w:tc>
        <w:tc>
          <w:tcPr>
            <w:tcW w:w="1559" w:type="dxa"/>
            <w:tcBorders>
              <w:top w:val="single" w:sz="4" w:space="0" w:color="auto"/>
              <w:left w:val="single" w:sz="4" w:space="0" w:color="auto"/>
              <w:bottom w:val="single" w:sz="4" w:space="0" w:color="auto"/>
              <w:right w:val="single" w:sz="4" w:space="0" w:color="auto"/>
            </w:tcBorders>
            <w:hideMark/>
          </w:tcPr>
          <w:p w14:paraId="325C9E11" w14:textId="77777777" w:rsidR="00B417D8" w:rsidRPr="00476345" w:rsidRDefault="00B417D8" w:rsidP="00657640">
            <w:pPr>
              <w:pStyle w:val="TAL"/>
              <w:rPr>
                <w:rFonts w:ascii="Times New Roman" w:hAnsi="Times New Roman"/>
                <w:sz w:val="22"/>
                <w:szCs w:val="22"/>
                <w:lang w:eastAsia="zh-CN"/>
              </w:rPr>
            </w:pPr>
            <w:r w:rsidRPr="00476345">
              <w:rPr>
                <w:rFonts w:ascii="Times New Roman" w:hAnsi="Times New Roman"/>
                <w:sz w:val="22"/>
                <w:szCs w:val="22"/>
                <w:lang w:eastAsia="zh-CN"/>
              </w:rPr>
              <w:t>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628D2FC" w14:textId="77777777" w:rsidR="00B417D8" w:rsidRPr="00476345" w:rsidRDefault="00B417D8" w:rsidP="009E4648">
            <w:pPr>
              <w:pStyle w:val="ListParagraph"/>
              <w:numPr>
                <w:ilvl w:val="0"/>
                <w:numId w:val="18"/>
              </w:numPr>
              <w:autoSpaceDE w:val="0"/>
              <w:autoSpaceDN w:val="0"/>
              <w:adjustRightInd w:val="0"/>
              <w:snapToGrid w:val="0"/>
              <w:spacing w:before="0" w:afterLines="50" w:after="120"/>
              <w:ind w:leftChars="0"/>
              <w:contextualSpacing/>
              <w:jc w:val="both"/>
              <w:rPr>
                <w:rFonts w:ascii="Times New Roman" w:hAnsi="Times New Roman"/>
                <w:sz w:val="22"/>
                <w:szCs w:val="22"/>
              </w:rPr>
            </w:pPr>
            <w:r w:rsidRPr="00476345">
              <w:rPr>
                <w:rFonts w:ascii="Times New Roman" w:hAnsi="Times New Roman"/>
                <w:sz w:val="22"/>
                <w:szCs w:val="22"/>
              </w:rPr>
              <w:t>Support</w:t>
            </w:r>
            <w:r w:rsidRPr="00476345">
              <w:rPr>
                <w:rFonts w:ascii="Times New Roman" w:eastAsiaTheme="minorEastAsia" w:hAnsi="Times New Roman"/>
                <w:sz w:val="22"/>
                <w:szCs w:val="22"/>
                <w:lang w:eastAsia="zh-CN"/>
              </w:rPr>
              <w:t xml:space="preserve"> of gr</w:t>
            </w:r>
            <w:r w:rsidRPr="00476345">
              <w:rPr>
                <w:rFonts w:ascii="Times New Roman" w:hAnsi="Times New Roman"/>
                <w:sz w:val="22"/>
                <w:szCs w:val="22"/>
              </w:rPr>
              <w:t xml:space="preserve">oup-common PDCCH/PDSCH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with CRC scrambled by G-RNTI</w:t>
            </w:r>
            <w:r w:rsidRPr="00476345">
              <w:rPr>
                <w:rFonts w:ascii="Times New Roman" w:eastAsiaTheme="minorEastAsia" w:hAnsi="Times New Roman"/>
                <w:sz w:val="22"/>
                <w:szCs w:val="22"/>
                <w:lang w:eastAsia="zh-CN"/>
              </w:rPr>
              <w:t>.</w:t>
            </w:r>
          </w:p>
          <w:p w14:paraId="0732DB1A" w14:textId="77777777" w:rsidR="00B417D8" w:rsidRPr="00476345" w:rsidRDefault="00B417D8" w:rsidP="009E4648">
            <w:pPr>
              <w:pStyle w:val="ListParagraph"/>
              <w:numPr>
                <w:ilvl w:val="0"/>
                <w:numId w:val="18"/>
              </w:numPr>
              <w:autoSpaceDE w:val="0"/>
              <w:autoSpaceDN w:val="0"/>
              <w:adjustRightInd w:val="0"/>
              <w:snapToGrid w:val="0"/>
              <w:spacing w:before="0"/>
              <w:ind w:leftChars="0"/>
              <w:contextualSpacing/>
              <w:jc w:val="both"/>
              <w:rPr>
                <w:rFonts w:ascii="Times New Roman" w:hAnsi="Times New Roman"/>
                <w:sz w:val="22"/>
                <w:szCs w:val="22"/>
              </w:rPr>
            </w:pPr>
            <w:r w:rsidRPr="00476345">
              <w:rPr>
                <w:rFonts w:ascii="Times New Roman" w:eastAsiaTheme="minorEastAsia" w:hAnsi="Times New Roman"/>
                <w:sz w:val="22"/>
                <w:szCs w:val="22"/>
                <w:lang w:eastAsia="zh-CN"/>
              </w:rPr>
              <w:t>Support of CFR configuration for multicast.</w:t>
            </w:r>
          </w:p>
          <w:p w14:paraId="450C27D9" w14:textId="77777777" w:rsidR="00B417D8" w:rsidRPr="00476345" w:rsidRDefault="00B417D8" w:rsidP="009E4648">
            <w:pPr>
              <w:pStyle w:val="ListParagraph"/>
              <w:numPr>
                <w:ilvl w:val="0"/>
                <w:numId w:val="18"/>
              </w:numPr>
              <w:autoSpaceDE w:val="0"/>
              <w:autoSpaceDN w:val="0"/>
              <w:adjustRightInd w:val="0"/>
              <w:snapToGrid w:val="0"/>
              <w:spacing w:before="0"/>
              <w:ind w:leftChars="0"/>
              <w:contextualSpacing/>
              <w:jc w:val="both"/>
              <w:rPr>
                <w:rFonts w:ascii="Times New Roman" w:hAnsi="Times New Roman"/>
                <w:sz w:val="22"/>
                <w:szCs w:val="22"/>
              </w:rPr>
            </w:pPr>
            <w:r w:rsidRPr="00476345">
              <w:rPr>
                <w:rFonts w:ascii="Times New Roman" w:eastAsiaTheme="minorEastAsia" w:hAnsi="Times New Roman"/>
                <w:sz w:val="22"/>
                <w:szCs w:val="22"/>
                <w:lang w:eastAsia="zh-CN"/>
              </w:rPr>
              <w:t>Support of CORESET and common search space configuration for multicast.</w:t>
            </w:r>
          </w:p>
          <w:p w14:paraId="7E617A88" w14:textId="77777777" w:rsidR="00B417D8" w:rsidRPr="00476345" w:rsidRDefault="00B417D8" w:rsidP="009E4648">
            <w:pPr>
              <w:pStyle w:val="ListParagraph"/>
              <w:numPr>
                <w:ilvl w:val="0"/>
                <w:numId w:val="18"/>
              </w:numPr>
              <w:autoSpaceDE w:val="0"/>
              <w:autoSpaceDN w:val="0"/>
              <w:adjustRightInd w:val="0"/>
              <w:snapToGrid w:val="0"/>
              <w:spacing w:before="0"/>
              <w:ind w:leftChars="0"/>
              <w:contextualSpacing/>
              <w:jc w:val="both"/>
              <w:rPr>
                <w:rFonts w:ascii="Times New Roman" w:hAnsi="Times New Roman"/>
                <w:sz w:val="22"/>
                <w:szCs w:val="22"/>
              </w:rPr>
            </w:pPr>
            <w:r w:rsidRPr="00476345">
              <w:rPr>
                <w:rFonts w:ascii="Times New Roman" w:eastAsiaTheme="minorEastAsia" w:hAnsi="Times New Roman"/>
                <w:sz w:val="22"/>
                <w:szCs w:val="22"/>
                <w:lang w:eastAsia="zh-CN"/>
              </w:rPr>
              <w:t xml:space="preserve">Support of DCI format </w:t>
            </w:r>
            <w:r w:rsidRPr="00476345">
              <w:rPr>
                <w:rFonts w:ascii="Times New Roman" w:eastAsiaTheme="minorEastAsia" w:hAnsi="Times New Roman"/>
                <w:strike/>
                <w:sz w:val="22"/>
                <w:szCs w:val="22"/>
                <w:highlight w:val="cyan"/>
                <w:lang w:eastAsia="zh-CN"/>
              </w:rPr>
              <w:t>1_0 / 1_1</w:t>
            </w:r>
            <w:r w:rsidRPr="00476345">
              <w:rPr>
                <w:rFonts w:ascii="Times New Roman" w:eastAsiaTheme="minorEastAsia" w:hAnsi="Times New Roman"/>
                <w:sz w:val="22"/>
                <w:szCs w:val="22"/>
                <w:lang w:eastAsia="zh-CN"/>
              </w:rPr>
              <w:t xml:space="preserve"> </w:t>
            </w:r>
            <w:r w:rsidRPr="00476345">
              <w:rPr>
                <w:rFonts w:ascii="Times New Roman" w:eastAsiaTheme="minorEastAsia" w:hAnsi="Times New Roman"/>
                <w:sz w:val="22"/>
                <w:szCs w:val="22"/>
                <w:highlight w:val="cyan"/>
                <w:lang w:eastAsia="zh-CN"/>
              </w:rPr>
              <w:t>4_1</w:t>
            </w:r>
            <w:r w:rsidRPr="00476345">
              <w:rPr>
                <w:rFonts w:ascii="Times New Roman" w:eastAsiaTheme="minorEastAsia" w:hAnsi="Times New Roman"/>
                <w:sz w:val="22"/>
                <w:szCs w:val="22"/>
                <w:lang w:eastAsia="zh-CN"/>
              </w:rPr>
              <w:t xml:space="preserve"> scrambled with G-RNTI for multicast.</w:t>
            </w:r>
          </w:p>
          <w:p w14:paraId="7CA6B747" w14:textId="77777777" w:rsidR="00B417D8" w:rsidRPr="00476345" w:rsidRDefault="00B417D8" w:rsidP="009E4648">
            <w:pPr>
              <w:pStyle w:val="ListParagraph"/>
              <w:numPr>
                <w:ilvl w:val="0"/>
                <w:numId w:val="18"/>
              </w:numPr>
              <w:spacing w:before="0"/>
              <w:ind w:leftChars="0"/>
              <w:rPr>
                <w:rFonts w:ascii="Times New Roman" w:hAnsi="Times New Roman"/>
                <w:sz w:val="22"/>
                <w:szCs w:val="22"/>
              </w:rPr>
            </w:pPr>
            <w:r w:rsidRPr="00476345">
              <w:rPr>
                <w:rFonts w:ascii="Times New Roman" w:hAnsi="Times New Roman"/>
                <w:sz w:val="22"/>
                <w:szCs w:val="22"/>
              </w:rPr>
              <w:t xml:space="preserve">Support of inter-slot TDM between unicast PDSCH and </w:t>
            </w:r>
            <w:proofErr w:type="gramStart"/>
            <w:r w:rsidRPr="00476345">
              <w:rPr>
                <w:rFonts w:ascii="Times New Roman" w:hAnsi="Times New Roman"/>
                <w:sz w:val="22"/>
                <w:szCs w:val="22"/>
              </w:rPr>
              <w:t>group-common</w:t>
            </w:r>
            <w:proofErr w:type="gramEnd"/>
            <w:r w:rsidRPr="00476345">
              <w:rPr>
                <w:rFonts w:ascii="Times New Roman" w:hAnsi="Times New Roman"/>
                <w:sz w:val="22"/>
                <w:szCs w:val="22"/>
              </w:rPr>
              <w:t xml:space="preserve"> PDSCH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in different slots. </w:t>
            </w:r>
          </w:p>
          <w:p w14:paraId="22D21302" w14:textId="77777777" w:rsidR="00B417D8" w:rsidRPr="00476345" w:rsidRDefault="00B417D8" w:rsidP="009E4648">
            <w:pPr>
              <w:pStyle w:val="ListParagraph"/>
              <w:numPr>
                <w:ilvl w:val="0"/>
                <w:numId w:val="18"/>
              </w:numPr>
              <w:spacing w:before="0"/>
              <w:ind w:leftChars="0"/>
              <w:rPr>
                <w:rFonts w:ascii="Times New Roman" w:hAnsi="Times New Roman"/>
                <w:strike/>
                <w:sz w:val="22"/>
                <w:szCs w:val="22"/>
              </w:rPr>
            </w:pPr>
            <w:ins w:id="26" w:author="RAN1#107-e" w:date="2021-11-26T00:29:00Z">
              <w:r w:rsidRPr="00476345">
                <w:rPr>
                  <w:rFonts w:ascii="Times New Roman" w:hAnsi="Times New Roman"/>
                  <w:strike/>
                  <w:sz w:val="22"/>
                  <w:szCs w:val="22"/>
                  <w:highlight w:val="cyan"/>
                </w:rPr>
                <w:t>[</w:t>
              </w:r>
            </w:ins>
            <w:r w:rsidRPr="00476345">
              <w:rPr>
                <w:rFonts w:ascii="Times New Roman" w:hAnsi="Times New Roman"/>
                <w:strike/>
                <w:sz w:val="22"/>
                <w:szCs w:val="22"/>
                <w:highlight w:val="cyan"/>
              </w:rPr>
              <w:t xml:space="preserve">Support ACK/NACK based HARQ-ACK feedback, and support enabling/disabling ACK/NACK based HARQ-ACK feedback configured by RRC </w:t>
            </w:r>
            <w:proofErr w:type="spellStart"/>
            <w:r w:rsidRPr="00476345">
              <w:rPr>
                <w:rFonts w:ascii="Times New Roman" w:hAnsi="Times New Roman"/>
                <w:strike/>
                <w:sz w:val="22"/>
                <w:szCs w:val="22"/>
                <w:highlight w:val="cyan"/>
              </w:rPr>
              <w:t>signaling</w:t>
            </w:r>
            <w:proofErr w:type="spellEnd"/>
            <w:r w:rsidRPr="00476345">
              <w:rPr>
                <w:rFonts w:ascii="Times New Roman" w:hAnsi="Times New Roman"/>
                <w:strike/>
                <w:sz w:val="22"/>
                <w:szCs w:val="22"/>
                <w:highlight w:val="cyan"/>
              </w:rPr>
              <w:t>.</w:t>
            </w:r>
            <w:del w:id="27" w:author="RAN1#107-e" w:date="2021-11-26T00:29:00Z">
              <w:r w:rsidRPr="00476345" w:rsidDel="001E3B8D">
                <w:rPr>
                  <w:rFonts w:ascii="Times New Roman" w:hAnsi="Times New Roman"/>
                  <w:strike/>
                  <w:sz w:val="22"/>
                  <w:szCs w:val="22"/>
                  <w:highlight w:val="cyan"/>
                </w:rPr>
                <w:delText xml:space="preserve"> </w:delText>
              </w:r>
            </w:del>
            <w:ins w:id="28" w:author="RAN1#107-e" w:date="2021-11-26T00:29:00Z">
              <w:r w:rsidRPr="00476345">
                <w:rPr>
                  <w:rFonts w:ascii="Times New Roman" w:hAnsi="Times New Roman"/>
                  <w:strike/>
                  <w:sz w:val="22"/>
                  <w:szCs w:val="22"/>
                  <w:highlight w:val="cyan"/>
                </w:rPr>
                <w:t>]</w:t>
              </w:r>
            </w:ins>
          </w:p>
          <w:p w14:paraId="70300313" w14:textId="77777777" w:rsidR="00B417D8" w:rsidRPr="00476345" w:rsidRDefault="00B417D8" w:rsidP="009E4648">
            <w:pPr>
              <w:pStyle w:val="ListParagraph"/>
              <w:numPr>
                <w:ilvl w:val="0"/>
                <w:numId w:val="18"/>
              </w:numPr>
              <w:autoSpaceDE w:val="0"/>
              <w:autoSpaceDN w:val="0"/>
              <w:adjustRightInd w:val="0"/>
              <w:snapToGrid w:val="0"/>
              <w:spacing w:before="0"/>
              <w:ind w:leftChars="0"/>
              <w:contextualSpacing/>
              <w:jc w:val="both"/>
              <w:rPr>
                <w:rFonts w:ascii="Times New Roman" w:hAnsi="Times New Roman"/>
                <w:strike/>
                <w:sz w:val="22"/>
                <w:szCs w:val="22"/>
                <w:highlight w:val="cyan"/>
              </w:rPr>
            </w:pPr>
            <w:r w:rsidRPr="00476345">
              <w:rPr>
                <w:rFonts w:ascii="Times New Roman" w:hAnsi="Times New Roman"/>
                <w:strike/>
                <w:sz w:val="22"/>
                <w:szCs w:val="22"/>
                <w:highlight w:val="cyan"/>
              </w:rPr>
              <w:t>Support PTM retransmission for multicast.</w:t>
            </w:r>
          </w:p>
          <w:p w14:paraId="7CF2D773" w14:textId="77777777" w:rsidR="00B417D8" w:rsidRPr="00476345" w:rsidRDefault="00B417D8" w:rsidP="009E4648">
            <w:pPr>
              <w:pStyle w:val="ListParagraph"/>
              <w:numPr>
                <w:ilvl w:val="0"/>
                <w:numId w:val="18"/>
              </w:numPr>
              <w:autoSpaceDE w:val="0"/>
              <w:autoSpaceDN w:val="0"/>
              <w:adjustRightInd w:val="0"/>
              <w:snapToGrid w:val="0"/>
              <w:spacing w:before="0"/>
              <w:ind w:leftChars="0"/>
              <w:contextualSpacing/>
              <w:jc w:val="both"/>
              <w:rPr>
                <w:rFonts w:ascii="Times New Roman" w:hAnsi="Times New Roman"/>
                <w:strike/>
                <w:sz w:val="22"/>
                <w:szCs w:val="22"/>
                <w:highlight w:val="cyan"/>
              </w:rPr>
            </w:pPr>
            <w:r w:rsidRPr="00476345">
              <w:rPr>
                <w:rFonts w:ascii="Times New Roman" w:hAnsi="Times New Roman"/>
                <w:strike/>
                <w:sz w:val="22"/>
                <w:szCs w:val="22"/>
                <w:highlight w:val="cyan"/>
              </w:rPr>
              <w:t>Support PTP retransmission for multicast.</w:t>
            </w:r>
          </w:p>
          <w:p w14:paraId="0B40582F" w14:textId="77777777" w:rsidR="00B417D8" w:rsidRPr="00476345" w:rsidRDefault="00B417D8" w:rsidP="00657640">
            <w:pPr>
              <w:autoSpaceDE w:val="0"/>
              <w:autoSpaceDN w:val="0"/>
              <w:adjustRightInd w:val="0"/>
              <w:snapToGrid w:val="0"/>
              <w:contextualSpacing/>
              <w:jc w:val="both"/>
              <w:rPr>
                <w:ins w:id="29" w:author="RAN1#107-e" w:date="2021-11-26T00:30:00Z"/>
                <w:sz w:val="22"/>
                <w:szCs w:val="22"/>
              </w:rPr>
            </w:pPr>
            <w:del w:id="30" w:author="RAN1#107-e" w:date="2021-11-26T00:30:00Z">
              <w:r w:rsidRPr="00476345" w:rsidDel="001E3B8D">
                <w:rPr>
                  <w:sz w:val="22"/>
                  <w:szCs w:val="22"/>
                </w:rPr>
                <w:delText>FFS whether/how to separate the above capabilities from FG 33-2</w:delText>
              </w:r>
            </w:del>
            <w:ins w:id="31" w:author="RAN1#107-e" w:date="2021-11-26T00:30:00Z">
              <w:r w:rsidRPr="00476345">
                <w:rPr>
                  <w:sz w:val="22"/>
                  <w:szCs w:val="22"/>
                </w:rPr>
                <w:t>FFS whether to separate the capability for support of DCI format 1_1 with CRC scrambled with G-RNTI for multicast</w:t>
              </w:r>
            </w:ins>
          </w:p>
          <w:p w14:paraId="3E83AADD" w14:textId="77777777" w:rsidR="00B417D8" w:rsidRPr="00476345" w:rsidRDefault="00B417D8" w:rsidP="00657640">
            <w:pPr>
              <w:autoSpaceDE w:val="0"/>
              <w:autoSpaceDN w:val="0"/>
              <w:adjustRightInd w:val="0"/>
              <w:snapToGrid w:val="0"/>
              <w:contextualSpacing/>
              <w:jc w:val="both"/>
              <w:rPr>
                <w:ins w:id="32" w:author="RAN1#107-e" w:date="2021-11-26T00:30:00Z"/>
                <w:sz w:val="22"/>
                <w:szCs w:val="22"/>
              </w:rPr>
            </w:pPr>
            <w:ins w:id="33" w:author="RAN1#107-e" w:date="2021-11-26T00:30:00Z">
              <w:r w:rsidRPr="00476345">
                <w:rPr>
                  <w:sz w:val="22"/>
                  <w:szCs w:val="22"/>
                </w:rPr>
                <w:t>FFS whether to support NACK-only and/or ACK/NACK based HARQ-ACK feedback</w:t>
              </w:r>
            </w:ins>
          </w:p>
          <w:p w14:paraId="5C3EA511" w14:textId="77777777" w:rsidR="00B417D8" w:rsidRPr="00476345" w:rsidRDefault="00B417D8" w:rsidP="00657640">
            <w:pPr>
              <w:autoSpaceDE w:val="0"/>
              <w:autoSpaceDN w:val="0"/>
              <w:adjustRightInd w:val="0"/>
              <w:snapToGrid w:val="0"/>
              <w:contextualSpacing/>
              <w:jc w:val="both"/>
              <w:rPr>
                <w:ins w:id="34" w:author="RAN1#107-e" w:date="2021-11-26T00:30:00Z"/>
                <w:sz w:val="22"/>
                <w:szCs w:val="22"/>
              </w:rPr>
            </w:pPr>
            <w:ins w:id="35" w:author="RAN1#107-e" w:date="2021-11-26T00:30:00Z">
              <w:r w:rsidRPr="00476345">
                <w:rPr>
                  <w:sz w:val="22"/>
                  <w:szCs w:val="22"/>
                </w:rPr>
                <w:t>FFS whether to separate the capability for support of PTP retransmission for multicast</w:t>
              </w:r>
            </w:ins>
          </w:p>
          <w:p w14:paraId="6A4F73A3" w14:textId="77777777" w:rsidR="00B417D8" w:rsidRPr="00476345" w:rsidRDefault="00B417D8" w:rsidP="00657640">
            <w:pPr>
              <w:autoSpaceDE w:val="0"/>
              <w:autoSpaceDN w:val="0"/>
              <w:adjustRightInd w:val="0"/>
              <w:snapToGrid w:val="0"/>
              <w:contextualSpacing/>
              <w:jc w:val="both"/>
              <w:rPr>
                <w:sz w:val="22"/>
                <w:szCs w:val="22"/>
              </w:rPr>
            </w:pPr>
            <w:ins w:id="36" w:author="RAN1#107-e" w:date="2021-11-26T00:30:00Z">
              <w:r w:rsidRPr="00476345">
                <w:rPr>
                  <w:sz w:val="22"/>
                  <w:szCs w:val="22"/>
                </w:rPr>
                <w:t>FFS whether to separate the capability for support of PTM retransmission for multicast</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51414BA" w14:textId="77777777" w:rsidR="00B417D8" w:rsidRPr="00476345" w:rsidRDefault="00B417D8" w:rsidP="00657640">
            <w:pPr>
              <w:pStyle w:val="TAL"/>
              <w:rPr>
                <w:rFonts w:ascii="Times New Roman" w:hAnsi="Times New Roman"/>
                <w:strike/>
                <w:sz w:val="22"/>
                <w:szCs w:val="22"/>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6E6BD53F" w14:textId="77777777" w:rsidR="00B417D8" w:rsidRPr="00476345" w:rsidRDefault="00B417D8" w:rsidP="00657640">
            <w:pPr>
              <w:pStyle w:val="TAL"/>
              <w:rPr>
                <w:rFonts w:ascii="Times New Roman" w:hAnsi="Times New Roman"/>
                <w:sz w:val="22"/>
                <w:szCs w:val="22"/>
                <w:lang w:eastAsia="zh-CN"/>
              </w:rPr>
            </w:pPr>
            <w:r w:rsidRPr="00476345">
              <w:rPr>
                <w:rFonts w:ascii="Times New Roman" w:hAnsi="Times New Roman"/>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9E0BC23" w14:textId="77777777" w:rsidR="00B417D8" w:rsidRPr="00476345" w:rsidRDefault="00B417D8" w:rsidP="00657640">
            <w:pPr>
              <w:pStyle w:val="TAL"/>
              <w:rPr>
                <w:rFonts w:ascii="Times New Roman" w:hAnsi="Times New Roman"/>
                <w:sz w:val="22"/>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D9E5411" w14:textId="77777777" w:rsidR="00B417D8" w:rsidRPr="00476345" w:rsidRDefault="00B417D8" w:rsidP="00657640">
            <w:pPr>
              <w:pStyle w:val="TAL"/>
              <w:rPr>
                <w:rFonts w:ascii="Times New Roman" w:hAnsi="Times New Roman"/>
                <w:sz w:val="22"/>
                <w:szCs w:val="22"/>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E0C09B6" w14:textId="77777777" w:rsidR="00B417D8" w:rsidRPr="00476345" w:rsidRDefault="00B417D8" w:rsidP="00657640">
            <w:pPr>
              <w:pStyle w:val="TAL"/>
              <w:rPr>
                <w:rFonts w:ascii="Times New Roman" w:hAnsi="Times New Roman"/>
                <w:sz w:val="22"/>
                <w:szCs w:val="22"/>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EDD5691" w14:textId="77777777" w:rsidR="00B417D8" w:rsidRPr="00476345" w:rsidRDefault="00B417D8" w:rsidP="00657640">
            <w:pPr>
              <w:pStyle w:val="TAL"/>
              <w:rPr>
                <w:rFonts w:ascii="Times New Roman" w:hAnsi="Times New Roman"/>
                <w:sz w:val="22"/>
                <w:szCs w:val="22"/>
                <w:lang w:eastAsia="zh-CN"/>
              </w:rPr>
            </w:pPr>
            <w:r w:rsidRPr="00476345">
              <w:rPr>
                <w:rFonts w:ascii="Times New Roman" w:hAnsi="Times New Roman"/>
                <w:sz w:val="22"/>
                <w:szCs w:val="22"/>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C4EF582" w14:textId="77777777" w:rsidR="00B417D8" w:rsidRPr="00476345" w:rsidRDefault="00B417D8" w:rsidP="00657640">
            <w:pPr>
              <w:pStyle w:val="TAL"/>
              <w:rPr>
                <w:rFonts w:ascii="Times New Roman" w:hAnsi="Times New Roman"/>
                <w:sz w:val="22"/>
                <w:szCs w:val="22"/>
                <w:lang w:eastAsia="zh-CN"/>
              </w:rPr>
            </w:pPr>
            <w:r w:rsidRPr="00476345">
              <w:rPr>
                <w:rFonts w:ascii="Times New Roman" w:hAnsi="Times New Roman"/>
                <w:sz w:val="22"/>
                <w:szCs w:val="22"/>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C2D4761" w14:textId="77777777" w:rsidR="00B417D8" w:rsidRPr="00476345" w:rsidRDefault="00B417D8" w:rsidP="00657640">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30183532" w14:textId="7401F71B" w:rsidR="00B417D8" w:rsidRPr="00476345" w:rsidRDefault="00B417D8" w:rsidP="00657640">
            <w:pPr>
              <w:pStyle w:val="TAL"/>
              <w:rPr>
                <w:rFonts w:ascii="Times New Roman" w:hAnsi="Times New Roman"/>
                <w:sz w:val="22"/>
                <w:szCs w:val="22"/>
                <w:highlight w:val="cyan"/>
              </w:rPr>
            </w:pPr>
            <w:r w:rsidRPr="00476345">
              <w:rPr>
                <w:rFonts w:ascii="Times New Roman" w:hAnsi="Times New Roman"/>
                <w:sz w:val="22"/>
                <w:szCs w:val="22"/>
                <w:highlight w:val="cyan"/>
                <w:u w:val="single"/>
              </w:rPr>
              <w:t xml:space="preserve">For component 2, </w:t>
            </w:r>
            <w:r w:rsidR="000121EC">
              <w:rPr>
                <w:rFonts w:ascii="Times New Roman" w:hAnsi="Times New Roman"/>
                <w:sz w:val="22"/>
                <w:szCs w:val="22"/>
                <w:highlight w:val="cyan"/>
                <w:u w:val="single"/>
              </w:rPr>
              <w:t xml:space="preserve">only </w:t>
            </w:r>
            <w:r w:rsidRPr="00476345">
              <w:rPr>
                <w:rFonts w:ascii="Times New Roman" w:hAnsi="Times New Roman"/>
                <w:sz w:val="22"/>
                <w:szCs w:val="22"/>
                <w:highlight w:val="cyan"/>
                <w:u w:val="single"/>
              </w:rPr>
              <w:t>one CFR is supported for multicast reception</w:t>
            </w:r>
          </w:p>
        </w:tc>
        <w:tc>
          <w:tcPr>
            <w:tcW w:w="1276" w:type="dxa"/>
            <w:tcBorders>
              <w:top w:val="single" w:sz="4" w:space="0" w:color="auto"/>
              <w:left w:val="single" w:sz="4" w:space="0" w:color="auto"/>
              <w:bottom w:val="single" w:sz="4" w:space="0" w:color="auto"/>
              <w:right w:val="single" w:sz="4" w:space="0" w:color="auto"/>
            </w:tcBorders>
            <w:hideMark/>
          </w:tcPr>
          <w:p w14:paraId="2BBD9AA7" w14:textId="77777777" w:rsidR="00B417D8" w:rsidRPr="00476345" w:rsidRDefault="00B417D8" w:rsidP="00657640">
            <w:pPr>
              <w:pStyle w:val="TAL"/>
              <w:rPr>
                <w:rFonts w:ascii="Times New Roman" w:hAnsi="Times New Roman"/>
                <w:sz w:val="22"/>
                <w:szCs w:val="22"/>
              </w:rPr>
            </w:pPr>
            <w:r w:rsidRPr="00476345">
              <w:rPr>
                <w:rFonts w:ascii="Times New Roman" w:hAnsi="Times New Roman"/>
                <w:sz w:val="22"/>
                <w:szCs w:val="22"/>
              </w:rPr>
              <w:t>Optional with capability signalling</w:t>
            </w:r>
          </w:p>
        </w:tc>
      </w:tr>
      <w:tr w:rsidR="00B417D8" w:rsidRPr="00476345" w14:paraId="41C4D7E0" w14:textId="77777777" w:rsidTr="00657640">
        <w:trPr>
          <w:trHeight w:val="20"/>
        </w:trPr>
        <w:tc>
          <w:tcPr>
            <w:tcW w:w="710" w:type="dxa"/>
            <w:tcBorders>
              <w:top w:val="single" w:sz="4" w:space="0" w:color="auto"/>
              <w:left w:val="single" w:sz="4" w:space="0" w:color="auto"/>
              <w:bottom w:val="single" w:sz="4" w:space="0" w:color="auto"/>
              <w:right w:val="single" w:sz="4" w:space="0" w:color="auto"/>
            </w:tcBorders>
          </w:tcPr>
          <w:p w14:paraId="4E738541" w14:textId="77777777" w:rsidR="00B417D8" w:rsidRPr="00476345" w:rsidRDefault="00B417D8" w:rsidP="00657640">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33-2-1</w:t>
            </w:r>
          </w:p>
        </w:tc>
        <w:tc>
          <w:tcPr>
            <w:tcW w:w="1559" w:type="dxa"/>
            <w:tcBorders>
              <w:top w:val="single" w:sz="4" w:space="0" w:color="auto"/>
              <w:left w:val="single" w:sz="4" w:space="0" w:color="auto"/>
              <w:bottom w:val="single" w:sz="4" w:space="0" w:color="auto"/>
              <w:right w:val="single" w:sz="4" w:space="0" w:color="auto"/>
            </w:tcBorders>
          </w:tcPr>
          <w:p w14:paraId="40CBE515" w14:textId="77777777" w:rsidR="00B417D8" w:rsidRPr="00476345" w:rsidRDefault="00B417D8" w:rsidP="00657640">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Monitoring DCI format 4_2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92021A1" w14:textId="77777777" w:rsidR="00B417D8" w:rsidRPr="00476345" w:rsidRDefault="00B417D8" w:rsidP="00657640">
            <w:pPr>
              <w:autoSpaceDE w:val="0"/>
              <w:autoSpaceDN w:val="0"/>
              <w:adjustRightInd w:val="0"/>
              <w:snapToGrid w:val="0"/>
              <w:spacing w:afterLines="50" w:after="120"/>
              <w:contextualSpacing/>
              <w:jc w:val="both"/>
              <w:rPr>
                <w:rFonts w:eastAsiaTheme="minorEastAsia"/>
                <w:sz w:val="22"/>
                <w:szCs w:val="22"/>
                <w:highlight w:val="cyan"/>
                <w:lang w:eastAsia="zh-CN"/>
              </w:rPr>
            </w:pPr>
            <w:r w:rsidRPr="00476345">
              <w:rPr>
                <w:rFonts w:eastAsiaTheme="minorEastAsia"/>
                <w:sz w:val="22"/>
                <w:szCs w:val="22"/>
                <w:highlight w:val="cyan"/>
                <w:lang w:eastAsia="zh-CN"/>
              </w:rPr>
              <w:t>Support monitoring DCI format 4_2 for DL scheduling</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0B716E0" w14:textId="77777777" w:rsidR="00B417D8" w:rsidRPr="00476345" w:rsidRDefault="00B417D8" w:rsidP="00657640">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33-2</w:t>
            </w:r>
          </w:p>
        </w:tc>
        <w:tc>
          <w:tcPr>
            <w:tcW w:w="858" w:type="dxa"/>
            <w:tcBorders>
              <w:top w:val="single" w:sz="4" w:space="0" w:color="auto"/>
              <w:left w:val="single" w:sz="4" w:space="0" w:color="auto"/>
              <w:bottom w:val="single" w:sz="4" w:space="0" w:color="auto"/>
              <w:right w:val="single" w:sz="4" w:space="0" w:color="auto"/>
            </w:tcBorders>
          </w:tcPr>
          <w:p w14:paraId="5AF54CBD" w14:textId="77777777" w:rsidR="00B417D8" w:rsidRPr="00476345" w:rsidRDefault="00B417D8" w:rsidP="00657640">
            <w:pPr>
              <w:pStyle w:val="TAL"/>
              <w:rPr>
                <w:rFonts w:ascii="Times New Roman" w:hAnsi="Times New Roman"/>
                <w:sz w:val="22"/>
                <w:szCs w:val="22"/>
                <w:lang w:eastAsia="zh-CN"/>
              </w:rPr>
            </w:pPr>
          </w:p>
        </w:tc>
        <w:tc>
          <w:tcPr>
            <w:tcW w:w="851" w:type="dxa"/>
            <w:tcBorders>
              <w:top w:val="single" w:sz="4" w:space="0" w:color="auto"/>
              <w:left w:val="single" w:sz="4" w:space="0" w:color="auto"/>
              <w:bottom w:val="single" w:sz="4" w:space="0" w:color="auto"/>
              <w:right w:val="single" w:sz="4" w:space="0" w:color="auto"/>
            </w:tcBorders>
          </w:tcPr>
          <w:p w14:paraId="0F8DE5CD" w14:textId="77777777" w:rsidR="00B417D8" w:rsidRPr="00476345" w:rsidRDefault="00B417D8" w:rsidP="00657640">
            <w:pPr>
              <w:pStyle w:val="TAL"/>
              <w:rPr>
                <w:rFonts w:ascii="Times New Roman" w:hAnsi="Times New Roman"/>
                <w:sz w:val="22"/>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1B5959B" w14:textId="77777777" w:rsidR="00B417D8" w:rsidRPr="00476345" w:rsidRDefault="00B417D8" w:rsidP="00657640">
            <w:pPr>
              <w:pStyle w:val="TAL"/>
              <w:rPr>
                <w:rFonts w:ascii="Times New Roman" w:hAnsi="Times New Roman"/>
                <w:sz w:val="22"/>
                <w:szCs w:val="22"/>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E3934A0" w14:textId="77777777" w:rsidR="00B417D8" w:rsidRPr="00476345" w:rsidRDefault="00B417D8" w:rsidP="00657640">
            <w:pPr>
              <w:pStyle w:val="TAL"/>
              <w:rPr>
                <w:rFonts w:ascii="Times New Roman" w:hAnsi="Times New Roman"/>
                <w:sz w:val="22"/>
                <w:szCs w:val="22"/>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3A4A562" w14:textId="77777777" w:rsidR="00B417D8" w:rsidRPr="00476345" w:rsidRDefault="00B417D8" w:rsidP="00657640">
            <w:pPr>
              <w:pStyle w:val="TAL"/>
              <w:rPr>
                <w:rFonts w:ascii="Times New Roman" w:hAnsi="Times New Roman"/>
                <w:sz w:val="22"/>
                <w:szCs w:val="22"/>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E697079" w14:textId="77777777" w:rsidR="00B417D8" w:rsidRPr="00476345" w:rsidRDefault="00B417D8" w:rsidP="00657640">
            <w:pPr>
              <w:pStyle w:val="TAL"/>
              <w:rPr>
                <w:rFonts w:ascii="Times New Roman" w:hAnsi="Times New Roman"/>
                <w:sz w:val="22"/>
                <w:szCs w:val="22"/>
                <w:lang w:eastAsia="zh-CN"/>
              </w:rPr>
            </w:pPr>
          </w:p>
        </w:tc>
        <w:tc>
          <w:tcPr>
            <w:tcW w:w="989" w:type="dxa"/>
            <w:tcBorders>
              <w:top w:val="single" w:sz="4" w:space="0" w:color="auto"/>
              <w:left w:val="single" w:sz="4" w:space="0" w:color="auto"/>
              <w:bottom w:val="single" w:sz="4" w:space="0" w:color="auto"/>
              <w:right w:val="single" w:sz="4" w:space="0" w:color="auto"/>
            </w:tcBorders>
          </w:tcPr>
          <w:p w14:paraId="3E0CC3EC" w14:textId="77777777" w:rsidR="00B417D8" w:rsidRPr="00476345" w:rsidRDefault="00B417D8" w:rsidP="00657640">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0AC51924" w14:textId="77777777" w:rsidR="00B417D8" w:rsidRPr="00476345" w:rsidRDefault="00B417D8" w:rsidP="00657640">
            <w:pPr>
              <w:pStyle w:val="TAL"/>
              <w:rPr>
                <w:rFonts w:ascii="Times New Roman" w:hAnsi="Times New Roman"/>
                <w:sz w:val="22"/>
                <w:szCs w:val="22"/>
                <w:highlight w:val="cyan"/>
                <w:u w:val="single"/>
              </w:rPr>
            </w:pPr>
          </w:p>
        </w:tc>
        <w:tc>
          <w:tcPr>
            <w:tcW w:w="1276" w:type="dxa"/>
            <w:tcBorders>
              <w:top w:val="single" w:sz="4" w:space="0" w:color="auto"/>
              <w:left w:val="single" w:sz="4" w:space="0" w:color="auto"/>
              <w:bottom w:val="single" w:sz="4" w:space="0" w:color="auto"/>
              <w:right w:val="single" w:sz="4" w:space="0" w:color="auto"/>
            </w:tcBorders>
          </w:tcPr>
          <w:p w14:paraId="46623CD7" w14:textId="77777777" w:rsidR="00B417D8" w:rsidRPr="00476345" w:rsidRDefault="00B417D8" w:rsidP="00657640">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r w:rsidR="00B417D8" w:rsidRPr="00476345" w14:paraId="379A806F" w14:textId="77777777" w:rsidTr="00657640">
        <w:trPr>
          <w:trHeight w:val="20"/>
        </w:trPr>
        <w:tc>
          <w:tcPr>
            <w:tcW w:w="710" w:type="dxa"/>
            <w:tcBorders>
              <w:top w:val="single" w:sz="4" w:space="0" w:color="auto"/>
              <w:left w:val="single" w:sz="4" w:space="0" w:color="auto"/>
              <w:bottom w:val="single" w:sz="4" w:space="0" w:color="auto"/>
              <w:right w:val="single" w:sz="4" w:space="0" w:color="auto"/>
            </w:tcBorders>
          </w:tcPr>
          <w:p w14:paraId="379A8910" w14:textId="77777777" w:rsidR="00B417D8" w:rsidRPr="00476345" w:rsidRDefault="00B417D8" w:rsidP="00657640">
            <w:pPr>
              <w:pStyle w:val="TAL"/>
              <w:rPr>
                <w:rFonts w:ascii="Times New Roman" w:hAnsi="Times New Roman"/>
                <w:sz w:val="22"/>
                <w:szCs w:val="22"/>
                <w:lang w:eastAsia="zh-CN"/>
              </w:rPr>
            </w:pPr>
            <w:r w:rsidRPr="00476345">
              <w:rPr>
                <w:rFonts w:ascii="Times New Roman" w:hAnsi="Times New Roman"/>
                <w:sz w:val="22"/>
                <w:szCs w:val="22"/>
                <w:highlight w:val="cyan"/>
                <w:lang w:eastAsia="zh-CN"/>
              </w:rPr>
              <w:t>33-2-2</w:t>
            </w:r>
          </w:p>
        </w:tc>
        <w:tc>
          <w:tcPr>
            <w:tcW w:w="1559" w:type="dxa"/>
            <w:tcBorders>
              <w:top w:val="single" w:sz="4" w:space="0" w:color="auto"/>
              <w:left w:val="single" w:sz="4" w:space="0" w:color="auto"/>
              <w:bottom w:val="single" w:sz="4" w:space="0" w:color="auto"/>
              <w:right w:val="single" w:sz="4" w:space="0" w:color="auto"/>
            </w:tcBorders>
          </w:tcPr>
          <w:p w14:paraId="3E88F8BD" w14:textId="77777777" w:rsidR="00B417D8" w:rsidRPr="00476345" w:rsidRDefault="00B417D8" w:rsidP="00657640">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ACK/NACK based HARQ-ACK feedback</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7BB40E8" w14:textId="77777777" w:rsidR="00B417D8" w:rsidRPr="00476345" w:rsidRDefault="00B417D8" w:rsidP="00657640">
            <w:pPr>
              <w:autoSpaceDE w:val="0"/>
              <w:autoSpaceDN w:val="0"/>
              <w:adjustRightInd w:val="0"/>
              <w:snapToGrid w:val="0"/>
              <w:spacing w:afterLines="50" w:after="120"/>
              <w:contextualSpacing/>
              <w:jc w:val="both"/>
              <w:rPr>
                <w:sz w:val="22"/>
                <w:szCs w:val="22"/>
                <w:highlight w:val="cyan"/>
              </w:rPr>
            </w:pPr>
            <w:r w:rsidRPr="00476345">
              <w:rPr>
                <w:sz w:val="22"/>
                <w:szCs w:val="22"/>
                <w:highlight w:val="cyan"/>
              </w:rPr>
              <w:t xml:space="preserve">Support ACK/NACK based HARQ-ACK feedback, and support enabling/disabling ACK/NACK based HARQ-ACK feedback configured by RRC </w:t>
            </w:r>
            <w:proofErr w:type="spellStart"/>
            <w:r w:rsidRPr="00476345">
              <w:rPr>
                <w:sz w:val="22"/>
                <w:szCs w:val="22"/>
                <w:highlight w:val="cyan"/>
              </w:rPr>
              <w:t>signaling</w:t>
            </w:r>
            <w:proofErr w:type="spellEnd"/>
            <w:r w:rsidRPr="00476345">
              <w:rPr>
                <w:sz w:val="22"/>
                <w:szCs w:val="22"/>
                <w:highlight w:val="cyan"/>
              </w:rPr>
              <w: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5B5BA61" w14:textId="77777777" w:rsidR="00B417D8" w:rsidRPr="00476345" w:rsidRDefault="00B417D8" w:rsidP="00657640">
            <w:pPr>
              <w:pStyle w:val="TAL"/>
              <w:rPr>
                <w:rFonts w:ascii="Times New Roman" w:hAnsi="Times New Roman"/>
                <w:strike/>
                <w:sz w:val="22"/>
                <w:szCs w:val="22"/>
                <w:highlight w:val="cyan"/>
                <w:lang w:eastAsia="zh-CN"/>
              </w:rPr>
            </w:pPr>
            <w:r w:rsidRPr="00476345">
              <w:rPr>
                <w:rFonts w:ascii="Times New Roman" w:hAnsi="Times New Roman"/>
                <w:sz w:val="22"/>
                <w:szCs w:val="22"/>
                <w:highlight w:val="cyan"/>
                <w:lang w:eastAsia="zh-CN"/>
              </w:rPr>
              <w:t>33-2</w:t>
            </w:r>
          </w:p>
        </w:tc>
        <w:tc>
          <w:tcPr>
            <w:tcW w:w="858" w:type="dxa"/>
            <w:tcBorders>
              <w:top w:val="single" w:sz="4" w:space="0" w:color="auto"/>
              <w:left w:val="single" w:sz="4" w:space="0" w:color="auto"/>
              <w:bottom w:val="single" w:sz="4" w:space="0" w:color="auto"/>
              <w:right w:val="single" w:sz="4" w:space="0" w:color="auto"/>
            </w:tcBorders>
          </w:tcPr>
          <w:p w14:paraId="37BBFA9F" w14:textId="77777777" w:rsidR="00B417D8" w:rsidRPr="00476345" w:rsidRDefault="00B417D8" w:rsidP="00657640">
            <w:pPr>
              <w:pStyle w:val="TAL"/>
              <w:rPr>
                <w:rFonts w:ascii="Times New Roman" w:hAnsi="Times New Roman"/>
                <w:sz w:val="22"/>
                <w:szCs w:val="22"/>
                <w:lang w:eastAsia="zh-CN"/>
              </w:rPr>
            </w:pPr>
          </w:p>
        </w:tc>
        <w:tc>
          <w:tcPr>
            <w:tcW w:w="851" w:type="dxa"/>
            <w:tcBorders>
              <w:top w:val="single" w:sz="4" w:space="0" w:color="auto"/>
              <w:left w:val="single" w:sz="4" w:space="0" w:color="auto"/>
              <w:bottom w:val="single" w:sz="4" w:space="0" w:color="auto"/>
              <w:right w:val="single" w:sz="4" w:space="0" w:color="auto"/>
            </w:tcBorders>
          </w:tcPr>
          <w:p w14:paraId="418A885E" w14:textId="77777777" w:rsidR="00B417D8" w:rsidRPr="00476345" w:rsidRDefault="00B417D8" w:rsidP="00657640">
            <w:pPr>
              <w:pStyle w:val="TAL"/>
              <w:rPr>
                <w:rFonts w:ascii="Times New Roman" w:hAnsi="Times New Roman"/>
                <w:sz w:val="22"/>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A9E597C" w14:textId="77777777" w:rsidR="00B417D8" w:rsidRPr="00476345" w:rsidRDefault="00B417D8" w:rsidP="00657640">
            <w:pPr>
              <w:pStyle w:val="TAL"/>
              <w:rPr>
                <w:rFonts w:ascii="Times New Roman" w:hAnsi="Times New Roman"/>
                <w:sz w:val="22"/>
                <w:szCs w:val="22"/>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7DBD3FF" w14:textId="77777777" w:rsidR="00B417D8" w:rsidRPr="00476345" w:rsidRDefault="00B417D8" w:rsidP="00657640">
            <w:pPr>
              <w:pStyle w:val="TAL"/>
              <w:rPr>
                <w:rFonts w:ascii="Times New Roman" w:hAnsi="Times New Roman"/>
                <w:sz w:val="22"/>
                <w:szCs w:val="22"/>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760B17B" w14:textId="77777777" w:rsidR="00B417D8" w:rsidRPr="00476345" w:rsidRDefault="00B417D8" w:rsidP="00657640">
            <w:pPr>
              <w:pStyle w:val="TAL"/>
              <w:rPr>
                <w:rFonts w:ascii="Times New Roman" w:hAnsi="Times New Roman"/>
                <w:sz w:val="22"/>
                <w:szCs w:val="22"/>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3859F57" w14:textId="77777777" w:rsidR="00B417D8" w:rsidRPr="00476345" w:rsidRDefault="00B417D8" w:rsidP="00657640">
            <w:pPr>
              <w:pStyle w:val="TAL"/>
              <w:rPr>
                <w:rFonts w:ascii="Times New Roman" w:hAnsi="Times New Roman"/>
                <w:sz w:val="22"/>
                <w:szCs w:val="22"/>
                <w:lang w:eastAsia="zh-CN"/>
              </w:rPr>
            </w:pPr>
          </w:p>
        </w:tc>
        <w:tc>
          <w:tcPr>
            <w:tcW w:w="989" w:type="dxa"/>
            <w:tcBorders>
              <w:top w:val="single" w:sz="4" w:space="0" w:color="auto"/>
              <w:left w:val="single" w:sz="4" w:space="0" w:color="auto"/>
              <w:bottom w:val="single" w:sz="4" w:space="0" w:color="auto"/>
              <w:right w:val="single" w:sz="4" w:space="0" w:color="auto"/>
            </w:tcBorders>
          </w:tcPr>
          <w:p w14:paraId="083E966A" w14:textId="77777777" w:rsidR="00B417D8" w:rsidRPr="00476345" w:rsidRDefault="00B417D8" w:rsidP="00657640">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641D10C2" w14:textId="77777777" w:rsidR="00B417D8" w:rsidRPr="00476345" w:rsidRDefault="00B417D8" w:rsidP="00657640">
            <w:pPr>
              <w:pStyle w:val="TAL"/>
              <w:rPr>
                <w:rFonts w:ascii="Times New Roman" w:hAnsi="Times New Roman"/>
                <w:sz w:val="22"/>
                <w:szCs w:val="22"/>
                <w:highlight w:val="cyan"/>
                <w:u w:val="single"/>
              </w:rPr>
            </w:pPr>
          </w:p>
        </w:tc>
        <w:tc>
          <w:tcPr>
            <w:tcW w:w="1276" w:type="dxa"/>
            <w:tcBorders>
              <w:top w:val="single" w:sz="4" w:space="0" w:color="auto"/>
              <w:left w:val="single" w:sz="4" w:space="0" w:color="auto"/>
              <w:bottom w:val="single" w:sz="4" w:space="0" w:color="auto"/>
              <w:right w:val="single" w:sz="4" w:space="0" w:color="auto"/>
            </w:tcBorders>
          </w:tcPr>
          <w:p w14:paraId="4A18E1C8" w14:textId="77777777" w:rsidR="00B417D8" w:rsidRPr="00476345" w:rsidRDefault="00B417D8" w:rsidP="00657640">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r w:rsidR="00B417D8" w:rsidRPr="00476345" w14:paraId="01CDED16" w14:textId="77777777" w:rsidTr="00657640">
        <w:trPr>
          <w:trHeight w:val="20"/>
        </w:trPr>
        <w:tc>
          <w:tcPr>
            <w:tcW w:w="710" w:type="dxa"/>
            <w:tcBorders>
              <w:top w:val="single" w:sz="4" w:space="0" w:color="auto"/>
              <w:left w:val="single" w:sz="4" w:space="0" w:color="auto"/>
              <w:bottom w:val="single" w:sz="4" w:space="0" w:color="auto"/>
              <w:right w:val="single" w:sz="4" w:space="0" w:color="auto"/>
            </w:tcBorders>
          </w:tcPr>
          <w:p w14:paraId="3D3E06CE" w14:textId="77777777" w:rsidR="00B417D8" w:rsidRPr="00476345" w:rsidRDefault="00B417D8" w:rsidP="00657640">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33-2-3</w:t>
            </w:r>
          </w:p>
        </w:tc>
        <w:tc>
          <w:tcPr>
            <w:tcW w:w="1559" w:type="dxa"/>
            <w:tcBorders>
              <w:top w:val="single" w:sz="4" w:space="0" w:color="auto"/>
              <w:left w:val="single" w:sz="4" w:space="0" w:color="auto"/>
              <w:bottom w:val="single" w:sz="4" w:space="0" w:color="auto"/>
              <w:right w:val="single" w:sz="4" w:space="0" w:color="auto"/>
            </w:tcBorders>
          </w:tcPr>
          <w:p w14:paraId="0F97D692" w14:textId="77777777" w:rsidR="00B417D8" w:rsidRPr="00476345" w:rsidRDefault="00B417D8" w:rsidP="00657640">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PTM retransmission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F0F4853" w14:textId="77777777" w:rsidR="00B417D8" w:rsidRPr="00476345" w:rsidRDefault="00B417D8" w:rsidP="00657640">
            <w:pPr>
              <w:autoSpaceDE w:val="0"/>
              <w:autoSpaceDN w:val="0"/>
              <w:adjustRightInd w:val="0"/>
              <w:snapToGrid w:val="0"/>
              <w:spacing w:afterLines="50" w:after="120"/>
              <w:contextualSpacing/>
              <w:jc w:val="both"/>
              <w:rPr>
                <w:rFonts w:eastAsiaTheme="minorEastAsia"/>
                <w:sz w:val="22"/>
                <w:szCs w:val="22"/>
                <w:highlight w:val="cyan"/>
                <w:lang w:eastAsia="zh-CN"/>
              </w:rPr>
            </w:pPr>
            <w:r w:rsidRPr="00476345">
              <w:rPr>
                <w:rFonts w:eastAsiaTheme="minorEastAsia"/>
                <w:sz w:val="22"/>
                <w:szCs w:val="22"/>
                <w:highlight w:val="cyan"/>
                <w:lang w:eastAsia="zh-CN"/>
              </w:rPr>
              <w:t>Support PTM retransmission for multicast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8567537" w14:textId="4DE962BD" w:rsidR="00B417D8" w:rsidRPr="00476345" w:rsidRDefault="00B417D8" w:rsidP="00657640">
            <w:pPr>
              <w:pStyle w:val="TAL"/>
              <w:rPr>
                <w:rFonts w:ascii="Times New Roman" w:hAnsi="Times New Roman"/>
                <w:strike/>
                <w:sz w:val="22"/>
                <w:szCs w:val="22"/>
                <w:highlight w:val="cyan"/>
                <w:lang w:eastAsia="zh-CN"/>
              </w:rPr>
            </w:pPr>
            <w:r w:rsidRPr="00476345">
              <w:rPr>
                <w:rFonts w:ascii="Times New Roman" w:hAnsi="Times New Roman"/>
                <w:sz w:val="22"/>
                <w:szCs w:val="22"/>
                <w:highlight w:val="cyan"/>
                <w:lang w:eastAsia="zh-CN"/>
              </w:rPr>
              <w:t>33-2</w:t>
            </w:r>
            <w:r w:rsidR="00BC7796">
              <w:rPr>
                <w:rFonts w:ascii="Times New Roman" w:hAnsi="Times New Roman"/>
                <w:sz w:val="22"/>
                <w:szCs w:val="22"/>
                <w:highlight w:val="cyan"/>
                <w:lang w:eastAsia="zh-CN"/>
              </w:rPr>
              <w:t>,</w:t>
            </w:r>
            <w:r w:rsidR="00BC7796" w:rsidRPr="00476345">
              <w:rPr>
                <w:rFonts w:ascii="Times New Roman" w:hAnsi="Times New Roman"/>
                <w:sz w:val="22"/>
                <w:szCs w:val="22"/>
                <w:highlight w:val="cyan"/>
                <w:lang w:eastAsia="zh-CN"/>
              </w:rPr>
              <w:t xml:space="preserve"> 33-2-2</w:t>
            </w:r>
          </w:p>
        </w:tc>
        <w:tc>
          <w:tcPr>
            <w:tcW w:w="858" w:type="dxa"/>
            <w:tcBorders>
              <w:top w:val="single" w:sz="4" w:space="0" w:color="auto"/>
              <w:left w:val="single" w:sz="4" w:space="0" w:color="auto"/>
              <w:bottom w:val="single" w:sz="4" w:space="0" w:color="auto"/>
              <w:right w:val="single" w:sz="4" w:space="0" w:color="auto"/>
            </w:tcBorders>
          </w:tcPr>
          <w:p w14:paraId="47DB8962" w14:textId="77777777" w:rsidR="00B417D8" w:rsidRPr="00476345" w:rsidRDefault="00B417D8" w:rsidP="00657640">
            <w:pPr>
              <w:pStyle w:val="TAL"/>
              <w:rPr>
                <w:rFonts w:ascii="Times New Roman" w:hAnsi="Times New Roman"/>
                <w:sz w:val="22"/>
                <w:szCs w:val="22"/>
                <w:lang w:eastAsia="zh-CN"/>
              </w:rPr>
            </w:pPr>
          </w:p>
        </w:tc>
        <w:tc>
          <w:tcPr>
            <w:tcW w:w="851" w:type="dxa"/>
            <w:tcBorders>
              <w:top w:val="single" w:sz="4" w:space="0" w:color="auto"/>
              <w:left w:val="single" w:sz="4" w:space="0" w:color="auto"/>
              <w:bottom w:val="single" w:sz="4" w:space="0" w:color="auto"/>
              <w:right w:val="single" w:sz="4" w:space="0" w:color="auto"/>
            </w:tcBorders>
          </w:tcPr>
          <w:p w14:paraId="4C325C9A" w14:textId="77777777" w:rsidR="00B417D8" w:rsidRPr="00476345" w:rsidRDefault="00B417D8" w:rsidP="00657640">
            <w:pPr>
              <w:pStyle w:val="TAL"/>
              <w:rPr>
                <w:rFonts w:ascii="Times New Roman" w:hAnsi="Times New Roman"/>
                <w:sz w:val="22"/>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3175E48" w14:textId="77777777" w:rsidR="00B417D8" w:rsidRPr="00476345" w:rsidRDefault="00B417D8" w:rsidP="00657640">
            <w:pPr>
              <w:pStyle w:val="TAL"/>
              <w:rPr>
                <w:rFonts w:ascii="Times New Roman" w:hAnsi="Times New Roman"/>
                <w:sz w:val="22"/>
                <w:szCs w:val="22"/>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288BDEE" w14:textId="77777777" w:rsidR="00B417D8" w:rsidRPr="00476345" w:rsidRDefault="00B417D8" w:rsidP="00657640">
            <w:pPr>
              <w:pStyle w:val="TAL"/>
              <w:rPr>
                <w:rFonts w:ascii="Times New Roman" w:hAnsi="Times New Roman"/>
                <w:sz w:val="22"/>
                <w:szCs w:val="22"/>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2EB4222" w14:textId="77777777" w:rsidR="00B417D8" w:rsidRPr="00476345" w:rsidRDefault="00B417D8" w:rsidP="00657640">
            <w:pPr>
              <w:pStyle w:val="TAL"/>
              <w:rPr>
                <w:rFonts w:ascii="Times New Roman" w:hAnsi="Times New Roman"/>
                <w:sz w:val="22"/>
                <w:szCs w:val="22"/>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654D0C5" w14:textId="77777777" w:rsidR="00B417D8" w:rsidRPr="00476345" w:rsidRDefault="00B417D8" w:rsidP="00657640">
            <w:pPr>
              <w:pStyle w:val="TAL"/>
              <w:rPr>
                <w:rFonts w:ascii="Times New Roman" w:hAnsi="Times New Roman"/>
                <w:sz w:val="22"/>
                <w:szCs w:val="22"/>
                <w:lang w:eastAsia="zh-CN"/>
              </w:rPr>
            </w:pPr>
          </w:p>
        </w:tc>
        <w:tc>
          <w:tcPr>
            <w:tcW w:w="989" w:type="dxa"/>
            <w:tcBorders>
              <w:top w:val="single" w:sz="4" w:space="0" w:color="auto"/>
              <w:left w:val="single" w:sz="4" w:space="0" w:color="auto"/>
              <w:bottom w:val="single" w:sz="4" w:space="0" w:color="auto"/>
              <w:right w:val="single" w:sz="4" w:space="0" w:color="auto"/>
            </w:tcBorders>
          </w:tcPr>
          <w:p w14:paraId="4ED9D4CF" w14:textId="77777777" w:rsidR="00B417D8" w:rsidRPr="00476345" w:rsidRDefault="00B417D8" w:rsidP="00657640">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15C5DF5F" w14:textId="77777777" w:rsidR="00B417D8" w:rsidRPr="00476345" w:rsidRDefault="00B417D8" w:rsidP="00657640">
            <w:pPr>
              <w:pStyle w:val="TAL"/>
              <w:rPr>
                <w:rFonts w:ascii="Times New Roman" w:hAnsi="Times New Roman"/>
                <w:sz w:val="22"/>
                <w:szCs w:val="22"/>
                <w:highlight w:val="cyan"/>
                <w:u w:val="single"/>
              </w:rPr>
            </w:pPr>
          </w:p>
        </w:tc>
        <w:tc>
          <w:tcPr>
            <w:tcW w:w="1276" w:type="dxa"/>
            <w:tcBorders>
              <w:top w:val="single" w:sz="4" w:space="0" w:color="auto"/>
              <w:left w:val="single" w:sz="4" w:space="0" w:color="auto"/>
              <w:bottom w:val="single" w:sz="4" w:space="0" w:color="auto"/>
              <w:right w:val="single" w:sz="4" w:space="0" w:color="auto"/>
            </w:tcBorders>
          </w:tcPr>
          <w:p w14:paraId="6316EEA4" w14:textId="77777777" w:rsidR="00B417D8" w:rsidRPr="00476345" w:rsidRDefault="00B417D8" w:rsidP="00657640">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r w:rsidR="00B417D8" w:rsidRPr="00476345" w14:paraId="16477CBB" w14:textId="77777777" w:rsidTr="00657640">
        <w:trPr>
          <w:trHeight w:val="20"/>
        </w:trPr>
        <w:tc>
          <w:tcPr>
            <w:tcW w:w="710" w:type="dxa"/>
            <w:tcBorders>
              <w:top w:val="single" w:sz="4" w:space="0" w:color="auto"/>
              <w:left w:val="single" w:sz="4" w:space="0" w:color="auto"/>
              <w:bottom w:val="single" w:sz="4" w:space="0" w:color="auto"/>
              <w:right w:val="single" w:sz="4" w:space="0" w:color="auto"/>
            </w:tcBorders>
          </w:tcPr>
          <w:p w14:paraId="540D20DC" w14:textId="77777777" w:rsidR="00B417D8" w:rsidRPr="00476345" w:rsidRDefault="00B417D8" w:rsidP="00657640">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33-2-3</w:t>
            </w:r>
          </w:p>
        </w:tc>
        <w:tc>
          <w:tcPr>
            <w:tcW w:w="1559" w:type="dxa"/>
            <w:tcBorders>
              <w:top w:val="single" w:sz="4" w:space="0" w:color="auto"/>
              <w:left w:val="single" w:sz="4" w:space="0" w:color="auto"/>
              <w:bottom w:val="single" w:sz="4" w:space="0" w:color="auto"/>
              <w:right w:val="single" w:sz="4" w:space="0" w:color="auto"/>
            </w:tcBorders>
          </w:tcPr>
          <w:p w14:paraId="16B276C9" w14:textId="77777777" w:rsidR="00B417D8" w:rsidRPr="00476345" w:rsidRDefault="00B417D8" w:rsidP="00657640">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 xml:space="preserve">PTP </w:t>
            </w:r>
            <w:proofErr w:type="spellStart"/>
            <w:r w:rsidRPr="00476345">
              <w:rPr>
                <w:rFonts w:ascii="Times New Roman" w:hAnsi="Times New Roman"/>
                <w:sz w:val="22"/>
                <w:szCs w:val="22"/>
                <w:highlight w:val="cyan"/>
                <w:lang w:eastAsia="zh-CN"/>
              </w:rPr>
              <w:t>etransmission</w:t>
            </w:r>
            <w:proofErr w:type="spellEnd"/>
            <w:r w:rsidRPr="00476345">
              <w:rPr>
                <w:rFonts w:ascii="Times New Roman" w:hAnsi="Times New Roman"/>
                <w:sz w:val="22"/>
                <w:szCs w:val="22"/>
                <w:highlight w:val="cyan"/>
                <w:lang w:eastAsia="zh-CN"/>
              </w:rPr>
              <w:t xml:space="preserve">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783C5D9" w14:textId="77777777" w:rsidR="00B417D8" w:rsidRPr="00476345" w:rsidRDefault="00B417D8" w:rsidP="00657640">
            <w:pPr>
              <w:autoSpaceDE w:val="0"/>
              <w:autoSpaceDN w:val="0"/>
              <w:adjustRightInd w:val="0"/>
              <w:snapToGrid w:val="0"/>
              <w:spacing w:afterLines="50" w:after="120"/>
              <w:contextualSpacing/>
              <w:jc w:val="both"/>
              <w:rPr>
                <w:rFonts w:eastAsiaTheme="minorEastAsia"/>
                <w:sz w:val="22"/>
                <w:szCs w:val="22"/>
                <w:highlight w:val="cyan"/>
                <w:lang w:eastAsia="zh-CN"/>
              </w:rPr>
            </w:pPr>
            <w:r w:rsidRPr="00476345">
              <w:rPr>
                <w:rFonts w:eastAsiaTheme="minorEastAsia"/>
                <w:sz w:val="22"/>
                <w:szCs w:val="22"/>
                <w:highlight w:val="cyan"/>
                <w:lang w:eastAsia="zh-CN"/>
              </w:rPr>
              <w:t>Support PTP retransmission for multicast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54A04F3" w14:textId="2E152416" w:rsidR="00B417D8" w:rsidRPr="00476345" w:rsidRDefault="00BC7796" w:rsidP="00657640">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33-2</w:t>
            </w:r>
            <w:r>
              <w:rPr>
                <w:rFonts w:ascii="Times New Roman" w:hAnsi="Times New Roman"/>
                <w:sz w:val="22"/>
                <w:szCs w:val="22"/>
                <w:highlight w:val="cyan"/>
                <w:lang w:eastAsia="zh-CN"/>
              </w:rPr>
              <w:t>,</w:t>
            </w:r>
            <w:r w:rsidRPr="00476345">
              <w:rPr>
                <w:rFonts w:ascii="Times New Roman" w:hAnsi="Times New Roman"/>
                <w:sz w:val="22"/>
                <w:szCs w:val="22"/>
                <w:highlight w:val="cyan"/>
                <w:lang w:eastAsia="zh-CN"/>
              </w:rPr>
              <w:t>33-2-2</w:t>
            </w:r>
          </w:p>
        </w:tc>
        <w:tc>
          <w:tcPr>
            <w:tcW w:w="858" w:type="dxa"/>
            <w:tcBorders>
              <w:top w:val="single" w:sz="4" w:space="0" w:color="auto"/>
              <w:left w:val="single" w:sz="4" w:space="0" w:color="auto"/>
              <w:bottom w:val="single" w:sz="4" w:space="0" w:color="auto"/>
              <w:right w:val="single" w:sz="4" w:space="0" w:color="auto"/>
            </w:tcBorders>
          </w:tcPr>
          <w:p w14:paraId="33ACC66E" w14:textId="77777777" w:rsidR="00B417D8" w:rsidRPr="00476345" w:rsidRDefault="00B417D8" w:rsidP="00657640">
            <w:pPr>
              <w:pStyle w:val="TAL"/>
              <w:rPr>
                <w:rFonts w:ascii="Times New Roman" w:hAnsi="Times New Roman"/>
                <w:sz w:val="22"/>
                <w:szCs w:val="22"/>
                <w:lang w:eastAsia="zh-CN"/>
              </w:rPr>
            </w:pPr>
          </w:p>
        </w:tc>
        <w:tc>
          <w:tcPr>
            <w:tcW w:w="851" w:type="dxa"/>
            <w:tcBorders>
              <w:top w:val="single" w:sz="4" w:space="0" w:color="auto"/>
              <w:left w:val="single" w:sz="4" w:space="0" w:color="auto"/>
              <w:bottom w:val="single" w:sz="4" w:space="0" w:color="auto"/>
              <w:right w:val="single" w:sz="4" w:space="0" w:color="auto"/>
            </w:tcBorders>
          </w:tcPr>
          <w:p w14:paraId="06453006" w14:textId="77777777" w:rsidR="00B417D8" w:rsidRPr="00476345" w:rsidRDefault="00B417D8" w:rsidP="00657640">
            <w:pPr>
              <w:pStyle w:val="TAL"/>
              <w:rPr>
                <w:rFonts w:ascii="Times New Roman" w:hAnsi="Times New Roman"/>
                <w:sz w:val="22"/>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750034A" w14:textId="77777777" w:rsidR="00B417D8" w:rsidRPr="00476345" w:rsidRDefault="00B417D8" w:rsidP="00657640">
            <w:pPr>
              <w:pStyle w:val="TAL"/>
              <w:rPr>
                <w:rFonts w:ascii="Times New Roman" w:hAnsi="Times New Roman"/>
                <w:sz w:val="22"/>
                <w:szCs w:val="22"/>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39AEEB2" w14:textId="77777777" w:rsidR="00B417D8" w:rsidRPr="00476345" w:rsidRDefault="00B417D8" w:rsidP="00657640">
            <w:pPr>
              <w:pStyle w:val="TAL"/>
              <w:rPr>
                <w:rFonts w:ascii="Times New Roman" w:hAnsi="Times New Roman"/>
                <w:sz w:val="22"/>
                <w:szCs w:val="22"/>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9C40113" w14:textId="77777777" w:rsidR="00B417D8" w:rsidRPr="00476345" w:rsidRDefault="00B417D8" w:rsidP="00657640">
            <w:pPr>
              <w:pStyle w:val="TAL"/>
              <w:rPr>
                <w:rFonts w:ascii="Times New Roman" w:hAnsi="Times New Roman"/>
                <w:sz w:val="22"/>
                <w:szCs w:val="22"/>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F6A0AA5" w14:textId="77777777" w:rsidR="00B417D8" w:rsidRPr="00476345" w:rsidRDefault="00B417D8" w:rsidP="00657640">
            <w:pPr>
              <w:pStyle w:val="TAL"/>
              <w:rPr>
                <w:rFonts w:ascii="Times New Roman" w:hAnsi="Times New Roman"/>
                <w:sz w:val="22"/>
                <w:szCs w:val="22"/>
                <w:lang w:eastAsia="zh-CN"/>
              </w:rPr>
            </w:pPr>
          </w:p>
        </w:tc>
        <w:tc>
          <w:tcPr>
            <w:tcW w:w="989" w:type="dxa"/>
            <w:tcBorders>
              <w:top w:val="single" w:sz="4" w:space="0" w:color="auto"/>
              <w:left w:val="single" w:sz="4" w:space="0" w:color="auto"/>
              <w:bottom w:val="single" w:sz="4" w:space="0" w:color="auto"/>
              <w:right w:val="single" w:sz="4" w:space="0" w:color="auto"/>
            </w:tcBorders>
          </w:tcPr>
          <w:p w14:paraId="0227467E" w14:textId="77777777" w:rsidR="00B417D8" w:rsidRPr="00476345" w:rsidRDefault="00B417D8" w:rsidP="00657640">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37C80E7D" w14:textId="77777777" w:rsidR="00B417D8" w:rsidRPr="00476345" w:rsidRDefault="00B417D8" w:rsidP="00657640">
            <w:pPr>
              <w:pStyle w:val="TAL"/>
              <w:rPr>
                <w:rFonts w:ascii="Times New Roman" w:hAnsi="Times New Roman"/>
                <w:sz w:val="22"/>
                <w:szCs w:val="22"/>
                <w:highlight w:val="cyan"/>
                <w:u w:val="single"/>
              </w:rPr>
            </w:pPr>
          </w:p>
        </w:tc>
        <w:tc>
          <w:tcPr>
            <w:tcW w:w="1276" w:type="dxa"/>
            <w:tcBorders>
              <w:top w:val="single" w:sz="4" w:space="0" w:color="auto"/>
              <w:left w:val="single" w:sz="4" w:space="0" w:color="auto"/>
              <w:bottom w:val="single" w:sz="4" w:space="0" w:color="auto"/>
              <w:right w:val="single" w:sz="4" w:space="0" w:color="auto"/>
            </w:tcBorders>
          </w:tcPr>
          <w:p w14:paraId="10E0AC87" w14:textId="77777777" w:rsidR="00B417D8" w:rsidRPr="00476345" w:rsidRDefault="00B417D8" w:rsidP="00657640">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bl>
    <w:p w14:paraId="345ABC14" w14:textId="77777777" w:rsidR="00B417D8" w:rsidRDefault="00B417D8" w:rsidP="002F5CD8">
      <w:pPr>
        <w:jc w:val="both"/>
        <w:rPr>
          <w:sz w:val="22"/>
          <w:szCs w:val="22"/>
          <w:lang w:eastAsia="zh-CN"/>
        </w:rPr>
      </w:pPr>
    </w:p>
    <w:p w14:paraId="3AFEF39C" w14:textId="60DDF27E" w:rsidR="00C47A48" w:rsidRDefault="00C47A48" w:rsidP="003162F7">
      <w:pPr>
        <w:pStyle w:val="ListParagraph"/>
        <w:numPr>
          <w:ilvl w:val="1"/>
          <w:numId w:val="6"/>
        </w:numPr>
        <w:ind w:leftChars="0" w:left="0" w:firstLine="0"/>
        <w:jc w:val="both"/>
        <w:outlineLvl w:val="2"/>
        <w:rPr>
          <w:rFonts w:ascii="Times New Roman" w:hAnsi="Times New Roman"/>
          <w:b/>
          <w:bCs/>
          <w:i/>
          <w:iCs/>
          <w:spacing w:val="5"/>
          <w:sz w:val="28"/>
          <w:szCs w:val="28"/>
          <w:lang w:val="en-US" w:eastAsia="en-US"/>
        </w:rPr>
      </w:pPr>
      <w:r>
        <w:rPr>
          <w:rFonts w:ascii="Times New Roman" w:hAnsi="Times New Roman"/>
          <w:b/>
          <w:bCs/>
          <w:i/>
          <w:iCs/>
          <w:spacing w:val="5"/>
          <w:sz w:val="28"/>
          <w:szCs w:val="28"/>
          <w:lang w:val="en-US" w:eastAsia="en-US"/>
        </w:rPr>
        <w:t>33-2-X:</w:t>
      </w:r>
      <w:r w:rsidRPr="00C47A48">
        <w:rPr>
          <w:rFonts w:ascii="Times New Roman" w:eastAsia="宋体" w:hAnsi="Times New Roman"/>
          <w:sz w:val="22"/>
          <w:szCs w:val="22"/>
          <w:lang w:eastAsia="en-US"/>
        </w:rPr>
        <w:t xml:space="preserve"> </w:t>
      </w:r>
      <w:r w:rsidRPr="00C47A48">
        <w:rPr>
          <w:rFonts w:ascii="Times New Roman" w:hAnsi="Times New Roman"/>
          <w:b/>
          <w:bCs/>
          <w:i/>
          <w:iCs/>
          <w:spacing w:val="5"/>
          <w:sz w:val="28"/>
          <w:szCs w:val="28"/>
          <w:lang w:eastAsia="en-US"/>
        </w:rPr>
        <w:t>Multiple G-RNTIs for group-common PDSCHs</w:t>
      </w:r>
    </w:p>
    <w:p w14:paraId="29D3F7D7" w14:textId="4875C9FE" w:rsidR="006A5D83" w:rsidRDefault="006A5D83" w:rsidP="00C47A48">
      <w:pPr>
        <w:rPr>
          <w:sz w:val="22"/>
          <w:szCs w:val="22"/>
          <w:lang w:eastAsia="en-US"/>
        </w:rPr>
      </w:pPr>
      <w:r>
        <w:rPr>
          <w:sz w:val="22"/>
          <w:szCs w:val="22"/>
          <w:lang w:eastAsia="en-US"/>
        </w:rPr>
        <w:t>In the ongoing RAN2#116-e meeting, one-to</w:t>
      </w:r>
      <w:r w:rsidR="00D416D2">
        <w:rPr>
          <w:sz w:val="22"/>
          <w:szCs w:val="22"/>
          <w:lang w:eastAsia="en-US"/>
        </w:rPr>
        <w:t>-</w:t>
      </w:r>
      <w:r>
        <w:rPr>
          <w:sz w:val="22"/>
          <w:szCs w:val="22"/>
          <w:lang w:eastAsia="en-US"/>
        </w:rPr>
        <w:t>many mapping between G-RNTI and MBS sessions/services was agreed as following.</w:t>
      </w:r>
    </w:p>
    <w:tbl>
      <w:tblPr>
        <w:tblStyle w:val="TableGrid"/>
        <w:tblW w:w="0" w:type="auto"/>
        <w:tblLook w:val="04A0" w:firstRow="1" w:lastRow="0" w:firstColumn="1" w:lastColumn="0" w:noHBand="0" w:noVBand="1"/>
      </w:tblPr>
      <w:tblGrid>
        <w:gridCol w:w="14561"/>
      </w:tblGrid>
      <w:tr w:rsidR="006A5D83" w14:paraId="43D109D6" w14:textId="77777777" w:rsidTr="006A5D83">
        <w:tc>
          <w:tcPr>
            <w:tcW w:w="14561" w:type="dxa"/>
          </w:tcPr>
          <w:p w14:paraId="062B3D08" w14:textId="01895BA2" w:rsidR="006A5D83" w:rsidRPr="006A5D83" w:rsidRDefault="006A5D83" w:rsidP="006A5D83">
            <w:pPr>
              <w:pStyle w:val="Agreement"/>
              <w:spacing w:before="0"/>
              <w:ind w:left="414" w:hanging="357"/>
            </w:pPr>
            <w:r w:rsidRPr="00996A7D">
              <w:t xml:space="preserve">one-to-many mapping between G-RNTI and MBS sessions is </w:t>
            </w:r>
            <w:proofErr w:type="gramStart"/>
            <w:r w:rsidRPr="00996A7D">
              <w:t>supported</w:t>
            </w:r>
            <w:proofErr w:type="gramEnd"/>
            <w:r w:rsidRPr="00996A7D">
              <w:t xml:space="preserve"> and it is assumed that this does not introduce additional specification work.</w:t>
            </w:r>
          </w:p>
        </w:tc>
      </w:tr>
    </w:tbl>
    <w:p w14:paraId="60AFDA18" w14:textId="0996EB57" w:rsidR="006A5D83" w:rsidRDefault="004E3D3E" w:rsidP="00C47A48">
      <w:pPr>
        <w:rPr>
          <w:sz w:val="22"/>
          <w:szCs w:val="22"/>
          <w:lang w:eastAsia="en-US"/>
        </w:rPr>
      </w:pPr>
      <w:r>
        <w:rPr>
          <w:sz w:val="22"/>
          <w:szCs w:val="22"/>
          <w:lang w:eastAsia="en-US"/>
        </w:rPr>
        <w:t xml:space="preserve">Since the multiple MBS sessions associated with one G-RNTI is supported, the motivation </w:t>
      </w:r>
      <w:r w:rsidR="00D378D6">
        <w:rPr>
          <w:sz w:val="22"/>
          <w:szCs w:val="22"/>
          <w:lang w:eastAsia="en-US"/>
        </w:rPr>
        <w:t xml:space="preserve">for </w:t>
      </w:r>
      <w:r>
        <w:rPr>
          <w:sz w:val="22"/>
          <w:szCs w:val="22"/>
          <w:lang w:eastAsia="en-US"/>
        </w:rPr>
        <w:t>supporting multiple G-RNTIs for group-common PDSCH is not clear.</w:t>
      </w:r>
      <w:r w:rsidR="0085223F">
        <w:rPr>
          <w:sz w:val="22"/>
          <w:szCs w:val="22"/>
          <w:lang w:eastAsia="en-US"/>
        </w:rPr>
        <w:t xml:space="preserve"> In addition, supporting multiple G-RNTIs will increase the probability of false alarm for PDCCH detection, which will degrade the system performance. We think one G-NRTI is sufficient for Rel-17 UE supporting multicast services.</w:t>
      </w:r>
    </w:p>
    <w:p w14:paraId="53B5ABC8" w14:textId="00CAF5D9" w:rsidR="006336BB" w:rsidRPr="006336BB" w:rsidRDefault="006336BB" w:rsidP="006336BB">
      <w:pPr>
        <w:pStyle w:val="Caption"/>
        <w:rPr>
          <w:rFonts w:ascii="Times New Roman" w:hAnsi="Times New Roman"/>
          <w:i/>
          <w:sz w:val="22"/>
          <w:szCs w:val="22"/>
        </w:rPr>
      </w:pPr>
      <w:bookmarkStart w:id="37" w:name="_Ref87046108"/>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50769F">
        <w:rPr>
          <w:rFonts w:ascii="Times New Roman" w:hAnsi="Times New Roman"/>
          <w:i/>
          <w:noProof/>
          <w:sz w:val="22"/>
          <w:szCs w:val="22"/>
        </w:rPr>
        <w:t>12</w:t>
      </w:r>
      <w:r w:rsidRPr="004D7B19">
        <w:rPr>
          <w:rFonts w:ascii="Times New Roman" w:hAnsi="Times New Roman"/>
          <w:i/>
          <w:sz w:val="22"/>
          <w:szCs w:val="22"/>
        </w:rPr>
        <w:fldChar w:fldCharType="end"/>
      </w:r>
      <w:r>
        <w:rPr>
          <w:rFonts w:ascii="Times New Roman" w:hAnsi="Times New Roman"/>
          <w:i/>
          <w:sz w:val="22"/>
          <w:szCs w:val="22"/>
        </w:rPr>
        <w:t>: Only one G-RNTI is sufficient for Rel-17 UE supporting multicast services</w:t>
      </w:r>
      <w:r w:rsidRPr="004D7B19">
        <w:rPr>
          <w:rFonts w:ascii="Times New Roman" w:hAnsi="Times New Roman"/>
          <w:i/>
          <w:sz w:val="22"/>
          <w:szCs w:val="22"/>
        </w:rPr>
        <w:t>.</w:t>
      </w:r>
      <w:bookmarkEnd w:id="37"/>
    </w:p>
    <w:p w14:paraId="4005904C" w14:textId="3BF70F20" w:rsidR="008F1CC4" w:rsidRDefault="00445840" w:rsidP="006336BB">
      <w:pPr>
        <w:pStyle w:val="Caption"/>
        <w:rPr>
          <w:rFonts w:ascii="Times New Roman" w:hAnsi="Times New Roman"/>
          <w:i/>
          <w:sz w:val="22"/>
          <w:szCs w:val="22"/>
        </w:rPr>
      </w:pPr>
      <w:bookmarkStart w:id="38" w:name="_Ref87046109"/>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50769F">
        <w:rPr>
          <w:rFonts w:ascii="Times New Roman" w:hAnsi="Times New Roman"/>
          <w:i/>
          <w:noProof/>
          <w:sz w:val="22"/>
          <w:szCs w:val="22"/>
        </w:rPr>
        <w:t>13</w:t>
      </w:r>
      <w:r w:rsidRPr="004D7B19">
        <w:rPr>
          <w:rFonts w:ascii="Times New Roman" w:hAnsi="Times New Roman"/>
          <w:i/>
          <w:sz w:val="22"/>
          <w:szCs w:val="22"/>
        </w:rPr>
        <w:fldChar w:fldCharType="end"/>
      </w:r>
      <w:r>
        <w:rPr>
          <w:rFonts w:ascii="Times New Roman" w:hAnsi="Times New Roman"/>
          <w:i/>
          <w:sz w:val="22"/>
          <w:szCs w:val="22"/>
        </w:rPr>
        <w:t>: For FG 33-2-X, RAN1 needs to re-consider the motivation for UE supporting multiple G-RNTIs</w:t>
      </w:r>
      <w:r w:rsidRPr="004D7B19">
        <w:rPr>
          <w:rFonts w:ascii="Times New Roman" w:hAnsi="Times New Roman"/>
          <w:i/>
          <w:sz w:val="22"/>
          <w:szCs w:val="22"/>
        </w:rPr>
        <w:t>.</w:t>
      </w:r>
      <w:bookmarkEnd w:id="38"/>
    </w:p>
    <w:p w14:paraId="331C18AE" w14:textId="343E682A" w:rsidR="00223E5F" w:rsidRDefault="00223E5F" w:rsidP="00223E5F">
      <w:pPr>
        <w:pStyle w:val="Caption"/>
        <w:rPr>
          <w:rFonts w:ascii="Times New Roman" w:hAnsi="Times New Roman"/>
          <w:i/>
          <w:sz w:val="22"/>
          <w:szCs w:val="22"/>
        </w:rPr>
      </w:pPr>
      <w:bookmarkStart w:id="39" w:name="_Ref92651908"/>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50769F">
        <w:rPr>
          <w:rFonts w:ascii="Times New Roman" w:hAnsi="Times New Roman"/>
          <w:i/>
          <w:noProof/>
          <w:sz w:val="22"/>
          <w:szCs w:val="22"/>
        </w:rPr>
        <w:t>14</w:t>
      </w:r>
      <w:r w:rsidRPr="004D7B19">
        <w:rPr>
          <w:rFonts w:ascii="Times New Roman" w:hAnsi="Times New Roman"/>
          <w:i/>
          <w:sz w:val="22"/>
          <w:szCs w:val="22"/>
        </w:rPr>
        <w:fldChar w:fldCharType="end"/>
      </w:r>
      <w:r>
        <w:rPr>
          <w:rFonts w:ascii="Times New Roman" w:hAnsi="Times New Roman"/>
          <w:i/>
          <w:sz w:val="22"/>
          <w:szCs w:val="22"/>
        </w:rPr>
        <w:t xml:space="preserve">: For FG 33-2-X, </w:t>
      </w:r>
      <w:r>
        <w:rPr>
          <w:rFonts w:ascii="Times New Roman" w:hAnsi="Times New Roman" w:hint="eastAsia"/>
          <w:i/>
          <w:sz w:val="22"/>
          <w:szCs w:val="22"/>
          <w:lang w:eastAsia="zh-CN"/>
        </w:rPr>
        <w:t>adding a</w:t>
      </w:r>
      <w:r>
        <w:rPr>
          <w:rFonts w:ascii="Times New Roman" w:hAnsi="Times New Roman"/>
          <w:i/>
          <w:sz w:val="22"/>
          <w:szCs w:val="22"/>
          <w:lang w:eastAsia="zh-CN"/>
        </w:rPr>
        <w:t xml:space="preserve"> </w:t>
      </w:r>
      <w:r>
        <w:rPr>
          <w:rFonts w:ascii="Times New Roman" w:hAnsi="Times New Roman" w:hint="eastAsia"/>
          <w:i/>
          <w:sz w:val="22"/>
          <w:szCs w:val="22"/>
          <w:lang w:eastAsia="zh-CN"/>
        </w:rPr>
        <w:t>note</w:t>
      </w:r>
      <w:r>
        <w:rPr>
          <w:rFonts w:ascii="Times New Roman" w:hAnsi="Times New Roman"/>
          <w:i/>
          <w:sz w:val="22"/>
          <w:szCs w:val="22"/>
          <w:lang w:eastAsia="zh-CN"/>
        </w:rPr>
        <w:t xml:space="preserve"> </w:t>
      </w:r>
      <w:r>
        <w:rPr>
          <w:rFonts w:ascii="Times New Roman" w:hAnsi="Times New Roman" w:hint="eastAsia"/>
          <w:i/>
          <w:sz w:val="22"/>
          <w:szCs w:val="22"/>
          <w:lang w:eastAsia="zh-CN"/>
        </w:rPr>
        <w:t>that</w:t>
      </w:r>
      <w:r>
        <w:rPr>
          <w:rFonts w:ascii="Times New Roman" w:hAnsi="Times New Roman"/>
          <w:i/>
          <w:sz w:val="22"/>
          <w:szCs w:val="22"/>
          <w:lang w:eastAsia="zh-CN"/>
        </w:rPr>
        <w:t xml:space="preserve"> “</w:t>
      </w:r>
      <w:r w:rsidRPr="00223E5F">
        <w:rPr>
          <w:rFonts w:ascii="Times New Roman" w:hAnsi="Times New Roman" w:hint="eastAsia"/>
          <w:i/>
          <w:sz w:val="22"/>
          <w:szCs w:val="22"/>
          <w:lang w:eastAsia="zh-CN"/>
        </w:rPr>
        <w:t>For component 1, the candidate values of m is</w:t>
      </w:r>
      <w:r w:rsidRPr="00223E5F">
        <w:rPr>
          <w:rFonts w:ascii="Times New Roman" w:hAnsi="Times New Roman" w:hint="eastAsia"/>
          <w:i/>
          <w:sz w:val="22"/>
          <w:szCs w:val="22"/>
          <w:lang w:eastAsia="zh-CN"/>
        </w:rPr>
        <w:t>：</w:t>
      </w:r>
      <w:r w:rsidRPr="00223E5F">
        <w:rPr>
          <w:rFonts w:ascii="Times New Roman" w:hAnsi="Times New Roman" w:hint="eastAsia"/>
          <w:i/>
          <w:sz w:val="22"/>
          <w:szCs w:val="22"/>
          <w:lang w:eastAsia="zh-CN"/>
        </w:rPr>
        <w:t>{0,1}</w:t>
      </w:r>
      <w:r>
        <w:rPr>
          <w:rFonts w:ascii="Times New Roman" w:hAnsi="Times New Roman"/>
          <w:i/>
          <w:sz w:val="22"/>
          <w:szCs w:val="22"/>
          <w:lang w:eastAsia="zh-CN"/>
        </w:rPr>
        <w:t>”</w:t>
      </w:r>
      <w:r w:rsidRPr="004D7B19">
        <w:rPr>
          <w:rFonts w:ascii="Times New Roman" w:hAnsi="Times New Roman"/>
          <w:i/>
          <w:sz w:val="22"/>
          <w:szCs w:val="22"/>
        </w:rPr>
        <w:t>.</w:t>
      </w:r>
      <w:bookmarkEnd w:id="39"/>
    </w:p>
    <w:p w14:paraId="50FA730A" w14:textId="77777777" w:rsidR="00223E5F" w:rsidRPr="00223E5F" w:rsidRDefault="00223E5F" w:rsidP="00223E5F">
      <w:pPr>
        <w:rPr>
          <w:lang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B417D8" w:rsidRPr="00476345" w14:paraId="050BA5E2" w14:textId="77777777" w:rsidTr="00657640">
        <w:trPr>
          <w:trHeight w:val="20"/>
        </w:trPr>
        <w:tc>
          <w:tcPr>
            <w:tcW w:w="710" w:type="dxa"/>
            <w:tcBorders>
              <w:top w:val="single" w:sz="4" w:space="0" w:color="auto"/>
              <w:left w:val="single" w:sz="4" w:space="0" w:color="auto"/>
              <w:bottom w:val="single" w:sz="4" w:space="0" w:color="auto"/>
              <w:right w:val="single" w:sz="4" w:space="0" w:color="auto"/>
            </w:tcBorders>
          </w:tcPr>
          <w:p w14:paraId="74291C4B" w14:textId="77777777" w:rsidR="00B417D8" w:rsidRPr="00476345" w:rsidRDefault="00B417D8" w:rsidP="00657640">
            <w:pPr>
              <w:pStyle w:val="TAL"/>
              <w:rPr>
                <w:rFonts w:ascii="Times New Roman" w:hAnsi="Times New Roman"/>
                <w:sz w:val="22"/>
                <w:szCs w:val="22"/>
                <w:lang w:eastAsia="zh-CN"/>
              </w:rPr>
            </w:pPr>
            <w:r w:rsidRPr="00476345">
              <w:rPr>
                <w:rFonts w:ascii="Times New Roman" w:hAnsi="Times New Roman"/>
                <w:sz w:val="22"/>
                <w:szCs w:val="22"/>
                <w:lang w:eastAsia="zh-CN"/>
              </w:rPr>
              <w:t>33-2-x</w:t>
            </w:r>
          </w:p>
        </w:tc>
        <w:tc>
          <w:tcPr>
            <w:tcW w:w="1559" w:type="dxa"/>
            <w:tcBorders>
              <w:top w:val="single" w:sz="4" w:space="0" w:color="auto"/>
              <w:left w:val="single" w:sz="4" w:space="0" w:color="auto"/>
              <w:bottom w:val="single" w:sz="4" w:space="0" w:color="auto"/>
              <w:right w:val="single" w:sz="4" w:space="0" w:color="auto"/>
            </w:tcBorders>
          </w:tcPr>
          <w:p w14:paraId="682F6F11" w14:textId="77777777" w:rsidR="00B417D8" w:rsidRPr="00476345" w:rsidRDefault="00B417D8" w:rsidP="00657640">
            <w:pPr>
              <w:pStyle w:val="TAL"/>
              <w:rPr>
                <w:rFonts w:ascii="Times New Roman" w:hAnsi="Times New Roman"/>
                <w:sz w:val="22"/>
                <w:szCs w:val="22"/>
                <w:lang w:eastAsia="zh-CN"/>
              </w:rPr>
            </w:pPr>
            <w:r w:rsidRPr="00476345">
              <w:rPr>
                <w:rFonts w:ascii="Times New Roman" w:hAnsi="Times New Roman"/>
                <w:sz w:val="22"/>
                <w:szCs w:val="22"/>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EC4C8E5" w14:textId="51F1A35F" w:rsidR="00B417D8" w:rsidRPr="00223E5F" w:rsidRDefault="00B417D8" w:rsidP="009E4648">
            <w:pPr>
              <w:pStyle w:val="ListParagraph"/>
              <w:numPr>
                <w:ilvl w:val="0"/>
                <w:numId w:val="29"/>
              </w:numPr>
              <w:autoSpaceDE w:val="0"/>
              <w:autoSpaceDN w:val="0"/>
              <w:snapToGrid w:val="0"/>
              <w:ind w:leftChars="0"/>
              <w:jc w:val="both"/>
              <w:rPr>
                <w:sz w:val="22"/>
                <w:szCs w:val="22"/>
              </w:rPr>
            </w:pPr>
            <w:r w:rsidRPr="00223E5F">
              <w:rPr>
                <w:strike/>
                <w:color w:val="000000"/>
                <w:sz w:val="22"/>
                <w:szCs w:val="22"/>
                <w:highlight w:val="cyan"/>
              </w:rPr>
              <w:t>Capability</w:t>
            </w:r>
            <w:r w:rsidRPr="00223E5F">
              <w:rPr>
                <w:color w:val="000000"/>
                <w:sz w:val="22"/>
                <w:szCs w:val="22"/>
              </w:rPr>
              <w:t xml:space="preserve"> </w:t>
            </w:r>
            <w:r w:rsidRPr="00223E5F">
              <w:rPr>
                <w:color w:val="000000"/>
                <w:sz w:val="22"/>
                <w:szCs w:val="22"/>
                <w:highlight w:val="cyan"/>
              </w:rPr>
              <w:t>The maximum</w:t>
            </w:r>
            <w:r w:rsidRPr="00223E5F">
              <w:rPr>
                <w:color w:val="000000"/>
                <w:sz w:val="22"/>
                <w:szCs w:val="22"/>
              </w:rPr>
              <w:t xml:space="preserve"> </w:t>
            </w:r>
            <w:r w:rsidRPr="00223E5F">
              <w:rPr>
                <w:strike/>
                <w:color w:val="000000"/>
                <w:sz w:val="22"/>
                <w:szCs w:val="22"/>
                <w:highlight w:val="cyan"/>
              </w:rPr>
              <w:t>on</w:t>
            </w:r>
            <w:r w:rsidRPr="00223E5F">
              <w:rPr>
                <w:color w:val="000000"/>
                <w:sz w:val="22"/>
                <w:szCs w:val="22"/>
              </w:rPr>
              <w:t xml:space="preserve"> number</w:t>
            </w:r>
            <w:r w:rsidR="00223E5F">
              <w:rPr>
                <w:color w:val="000000"/>
                <w:sz w:val="22"/>
                <w:szCs w:val="22"/>
              </w:rPr>
              <w:t xml:space="preserve"> (e.g., m)</w:t>
            </w:r>
            <w:r w:rsidRPr="00223E5F">
              <w:rPr>
                <w:color w:val="000000"/>
                <w:sz w:val="22"/>
                <w:szCs w:val="22"/>
              </w:rPr>
              <w:t xml:space="preserve"> of G-RNTI for </w:t>
            </w:r>
            <w:r w:rsidRPr="00223E5F">
              <w:rPr>
                <w:color w:val="000000"/>
                <w:sz w:val="22"/>
                <w:szCs w:val="22"/>
                <w:highlight w:val="cyan"/>
              </w:rPr>
              <w:t>multicast</w:t>
            </w:r>
            <w:r w:rsidRPr="00223E5F">
              <w:rPr>
                <w:sz w:val="22"/>
                <w:szCs w:val="22"/>
              </w:rPr>
              <w:t xml:space="preserve"> </w:t>
            </w:r>
            <w:r w:rsidRPr="00223E5F">
              <w:rPr>
                <w:strike/>
                <w:sz w:val="22"/>
                <w:szCs w:val="22"/>
                <w:highlight w:val="cyan"/>
              </w:rPr>
              <w:t>groupcast</w:t>
            </w:r>
          </w:p>
          <w:p w14:paraId="5E5C04B5" w14:textId="77777777" w:rsidR="00B417D8" w:rsidRPr="00476345" w:rsidRDefault="00B417D8" w:rsidP="00657640">
            <w:pPr>
              <w:autoSpaceDE w:val="0"/>
              <w:autoSpaceDN w:val="0"/>
              <w:adjustRightInd w:val="0"/>
              <w:snapToGrid w:val="0"/>
              <w:spacing w:afterLines="50" w:after="120"/>
              <w:contextualSpacing/>
              <w:jc w:val="both"/>
              <w:rPr>
                <w:sz w:val="22"/>
                <w:szCs w:val="22"/>
              </w:rPr>
            </w:pPr>
            <w:r w:rsidRPr="00476345">
              <w:rPr>
                <w:color w:val="000000"/>
                <w:sz w:val="22"/>
                <w:szCs w:val="22"/>
              </w:rPr>
              <w:t>FFS details.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B2D75FD" w14:textId="77777777" w:rsidR="00B417D8" w:rsidRPr="00476345" w:rsidRDefault="00B417D8" w:rsidP="00657640">
            <w:pPr>
              <w:pStyle w:val="TAL"/>
              <w:rPr>
                <w:rFonts w:ascii="Times New Roman" w:hAnsi="Times New Roman"/>
                <w:strike/>
                <w:sz w:val="22"/>
                <w:szCs w:val="22"/>
                <w:lang w:eastAsia="zh-CN"/>
              </w:rPr>
            </w:pPr>
            <w:r w:rsidRPr="00476345">
              <w:rPr>
                <w:rFonts w:ascii="Times New Roman" w:hAnsi="Times New Roman"/>
                <w:color w:val="000000"/>
                <w:sz w:val="22"/>
                <w:szCs w:val="22"/>
              </w:rPr>
              <w:t>33-2</w:t>
            </w:r>
          </w:p>
        </w:tc>
        <w:tc>
          <w:tcPr>
            <w:tcW w:w="858" w:type="dxa"/>
            <w:tcBorders>
              <w:top w:val="single" w:sz="4" w:space="0" w:color="auto"/>
              <w:left w:val="single" w:sz="4" w:space="0" w:color="auto"/>
              <w:bottom w:val="single" w:sz="4" w:space="0" w:color="auto"/>
              <w:right w:val="single" w:sz="4" w:space="0" w:color="auto"/>
            </w:tcBorders>
          </w:tcPr>
          <w:p w14:paraId="6A142367" w14:textId="77777777" w:rsidR="00B417D8" w:rsidRPr="00476345" w:rsidRDefault="00B417D8" w:rsidP="00657640">
            <w:pPr>
              <w:pStyle w:val="TAL"/>
              <w:rPr>
                <w:rFonts w:ascii="Times New Roman" w:hAnsi="Times New Roman"/>
                <w:sz w:val="22"/>
                <w:szCs w:val="22"/>
                <w:lang w:eastAsia="zh-CN"/>
              </w:rPr>
            </w:pPr>
            <w:r w:rsidRPr="00476345">
              <w:rPr>
                <w:rFonts w:ascii="Times New Roman" w:hAnsi="Times New Roman"/>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9F24F9" w14:textId="77777777" w:rsidR="00B417D8" w:rsidRPr="00476345" w:rsidRDefault="00B417D8" w:rsidP="00657640">
            <w:pPr>
              <w:pStyle w:val="TAL"/>
              <w:rPr>
                <w:rFonts w:ascii="Times New Roman" w:hAnsi="Times New Roman"/>
                <w:sz w:val="22"/>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15A3647" w14:textId="77777777" w:rsidR="00B417D8" w:rsidRPr="00476345" w:rsidRDefault="00B417D8" w:rsidP="00657640">
            <w:pPr>
              <w:pStyle w:val="TAL"/>
              <w:rPr>
                <w:rFonts w:ascii="Times New Roman" w:hAnsi="Times New Roman"/>
                <w:sz w:val="22"/>
                <w:szCs w:val="22"/>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CE1291F" w14:textId="77777777" w:rsidR="00B417D8" w:rsidRPr="00476345" w:rsidRDefault="00B417D8" w:rsidP="00657640">
            <w:pPr>
              <w:pStyle w:val="TAL"/>
              <w:rPr>
                <w:rFonts w:ascii="Times New Roman" w:hAnsi="Times New Roman"/>
                <w:sz w:val="22"/>
                <w:szCs w:val="22"/>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4F35052" w14:textId="77777777" w:rsidR="00B417D8" w:rsidRPr="00476345" w:rsidRDefault="00B417D8" w:rsidP="00657640">
            <w:pPr>
              <w:pStyle w:val="TAL"/>
              <w:rPr>
                <w:rFonts w:ascii="Times New Roman" w:hAnsi="Times New Roman"/>
                <w:sz w:val="22"/>
                <w:szCs w:val="22"/>
                <w:lang w:eastAsia="zh-CN"/>
              </w:rPr>
            </w:pPr>
            <w:r w:rsidRPr="00476345">
              <w:rPr>
                <w:rFonts w:ascii="Times New Roman" w:hAnsi="Times New Roman"/>
                <w:color w:val="000000"/>
                <w:sz w:val="22"/>
                <w:szCs w:val="22"/>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55D2D43" w14:textId="77777777" w:rsidR="00B417D8" w:rsidRPr="00476345" w:rsidRDefault="00B417D8" w:rsidP="00657640">
            <w:pPr>
              <w:pStyle w:val="TAL"/>
              <w:rPr>
                <w:rFonts w:ascii="Times New Roman" w:hAnsi="Times New Roman"/>
                <w:sz w:val="22"/>
                <w:szCs w:val="22"/>
                <w:lang w:eastAsia="zh-CN"/>
              </w:rPr>
            </w:pPr>
            <w:r w:rsidRPr="00476345">
              <w:rPr>
                <w:rFonts w:ascii="Times New Roman" w:hAnsi="Times New Roman"/>
                <w:color w:val="000000"/>
                <w:sz w:val="22"/>
                <w:szCs w:val="22"/>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29E2427" w14:textId="77777777" w:rsidR="00B417D8" w:rsidRPr="00476345" w:rsidRDefault="00B417D8" w:rsidP="00657640">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12B16483" w14:textId="1C6BCE18" w:rsidR="00223E5F" w:rsidRPr="00476345" w:rsidRDefault="00223E5F" w:rsidP="00657640">
            <w:pPr>
              <w:pStyle w:val="TAL"/>
              <w:rPr>
                <w:rFonts w:ascii="Times New Roman" w:hAnsi="Times New Roman"/>
                <w:sz w:val="22"/>
                <w:szCs w:val="22"/>
                <w:lang w:eastAsia="zh-CN"/>
              </w:rPr>
            </w:pPr>
            <w:r w:rsidRPr="00223E5F">
              <w:rPr>
                <w:rFonts w:ascii="Times New Roman" w:hAnsi="Times New Roman" w:hint="eastAsia"/>
                <w:sz w:val="22"/>
                <w:szCs w:val="22"/>
                <w:highlight w:val="cyan"/>
                <w:lang w:eastAsia="zh-CN"/>
              </w:rPr>
              <w:t>F</w:t>
            </w:r>
            <w:r w:rsidRPr="00223E5F">
              <w:rPr>
                <w:rFonts w:ascii="Times New Roman" w:hAnsi="Times New Roman"/>
                <w:sz w:val="22"/>
                <w:szCs w:val="22"/>
                <w:highlight w:val="cyan"/>
                <w:lang w:eastAsia="zh-CN"/>
              </w:rPr>
              <w:t xml:space="preserve">or component 1, the candidate values of </w:t>
            </w:r>
            <w:r w:rsidRPr="00223E5F">
              <w:rPr>
                <w:rFonts w:ascii="Times New Roman" w:hAnsi="Times New Roman" w:hint="eastAsia"/>
                <w:sz w:val="22"/>
                <w:szCs w:val="22"/>
                <w:highlight w:val="cyan"/>
                <w:lang w:eastAsia="zh-CN"/>
              </w:rPr>
              <w:t>m</w:t>
            </w:r>
            <w:r w:rsidRPr="00223E5F">
              <w:rPr>
                <w:rFonts w:ascii="Times New Roman" w:hAnsi="Times New Roman"/>
                <w:sz w:val="22"/>
                <w:szCs w:val="22"/>
                <w:highlight w:val="cyan"/>
                <w:lang w:eastAsia="zh-CN"/>
              </w:rPr>
              <w:t xml:space="preserve"> is</w:t>
            </w:r>
            <w:r w:rsidRPr="00223E5F">
              <w:rPr>
                <w:rFonts w:ascii="Times New Roman" w:hAnsi="Times New Roman" w:hint="eastAsia"/>
                <w:sz w:val="22"/>
                <w:szCs w:val="22"/>
                <w:highlight w:val="cyan"/>
                <w:lang w:eastAsia="zh-CN"/>
              </w:rPr>
              <w:t>：</w:t>
            </w:r>
            <w:r w:rsidRPr="00223E5F">
              <w:rPr>
                <w:rFonts w:ascii="Times New Roman" w:hAnsi="Times New Roman" w:hint="eastAsia"/>
                <w:sz w:val="22"/>
                <w:szCs w:val="22"/>
                <w:highlight w:val="cyan"/>
                <w:lang w:eastAsia="zh-CN"/>
              </w:rPr>
              <w:t>{</w:t>
            </w:r>
            <w:r w:rsidRPr="00223E5F">
              <w:rPr>
                <w:rFonts w:ascii="Times New Roman" w:hAnsi="Times New Roman"/>
                <w:sz w:val="22"/>
                <w:szCs w:val="22"/>
                <w:highlight w:val="cyan"/>
                <w:lang w:eastAsia="zh-CN"/>
              </w:rPr>
              <w:t>0</w:t>
            </w:r>
            <w:r w:rsidRPr="00223E5F">
              <w:rPr>
                <w:rFonts w:ascii="Times New Roman" w:hAnsi="Times New Roman" w:hint="eastAsia"/>
                <w:sz w:val="22"/>
                <w:szCs w:val="22"/>
                <w:highlight w:val="cyan"/>
                <w:lang w:eastAsia="zh-CN"/>
              </w:rPr>
              <w:t>,</w:t>
            </w:r>
            <w:r w:rsidRPr="00223E5F">
              <w:rPr>
                <w:rFonts w:ascii="Times New Roman" w:hAnsi="Times New Roman"/>
                <w:sz w:val="22"/>
                <w:szCs w:val="22"/>
                <w:highlight w:val="cyan"/>
                <w:lang w:eastAsia="zh-CN"/>
              </w:rPr>
              <w:t>1</w:t>
            </w:r>
            <w:r w:rsidRPr="00223E5F">
              <w:rPr>
                <w:rFonts w:ascii="Times New Roman" w:hAnsi="Times New Roman" w:hint="eastAsia"/>
                <w:sz w:val="22"/>
                <w:szCs w:val="22"/>
                <w:highlight w:val="cyan"/>
                <w:lang w:eastAsia="zh-CN"/>
              </w:rPr>
              <w:t>}</w:t>
            </w:r>
          </w:p>
        </w:tc>
        <w:tc>
          <w:tcPr>
            <w:tcW w:w="1276" w:type="dxa"/>
            <w:tcBorders>
              <w:top w:val="single" w:sz="4" w:space="0" w:color="auto"/>
              <w:left w:val="single" w:sz="4" w:space="0" w:color="auto"/>
              <w:bottom w:val="single" w:sz="4" w:space="0" w:color="auto"/>
              <w:right w:val="single" w:sz="4" w:space="0" w:color="auto"/>
            </w:tcBorders>
          </w:tcPr>
          <w:p w14:paraId="3A69B9DA" w14:textId="77777777" w:rsidR="00B417D8" w:rsidRPr="00476345" w:rsidRDefault="00B417D8" w:rsidP="00657640">
            <w:pPr>
              <w:pStyle w:val="TAL"/>
              <w:rPr>
                <w:rFonts w:ascii="Times New Roman" w:hAnsi="Times New Roman"/>
                <w:sz w:val="22"/>
                <w:szCs w:val="22"/>
              </w:rPr>
            </w:pPr>
            <w:r w:rsidRPr="00476345">
              <w:rPr>
                <w:rFonts w:ascii="Times New Roman" w:hAnsi="Times New Roman"/>
                <w:sz w:val="22"/>
                <w:szCs w:val="22"/>
              </w:rPr>
              <w:t>Optional with capability signalling</w:t>
            </w:r>
          </w:p>
        </w:tc>
      </w:tr>
    </w:tbl>
    <w:p w14:paraId="4B64C6BD" w14:textId="20D0F5DC" w:rsidR="00B417D8" w:rsidRDefault="00B417D8" w:rsidP="00B417D8">
      <w:pPr>
        <w:rPr>
          <w:lang w:eastAsia="en-US"/>
        </w:rPr>
      </w:pPr>
    </w:p>
    <w:p w14:paraId="1A566511" w14:textId="57FBF25B" w:rsidR="00B417D8" w:rsidRDefault="00B417D8" w:rsidP="00B417D8">
      <w:pPr>
        <w:pStyle w:val="ListParagraph"/>
        <w:numPr>
          <w:ilvl w:val="1"/>
          <w:numId w:val="6"/>
        </w:numPr>
        <w:ind w:leftChars="0" w:left="0" w:firstLine="0"/>
        <w:jc w:val="both"/>
        <w:outlineLvl w:val="2"/>
        <w:rPr>
          <w:rFonts w:ascii="Times New Roman" w:hAnsi="Times New Roman"/>
          <w:b/>
          <w:bCs/>
          <w:i/>
          <w:iCs/>
          <w:spacing w:val="5"/>
          <w:sz w:val="28"/>
          <w:szCs w:val="28"/>
          <w:lang w:val="en-US" w:eastAsia="en-US"/>
        </w:rPr>
      </w:pPr>
      <w:r>
        <w:rPr>
          <w:rFonts w:ascii="Times New Roman" w:hAnsi="Times New Roman"/>
          <w:b/>
          <w:bCs/>
          <w:i/>
          <w:iCs/>
          <w:spacing w:val="5"/>
          <w:sz w:val="28"/>
          <w:szCs w:val="28"/>
          <w:lang w:val="en-US" w:eastAsia="en-US"/>
        </w:rPr>
        <w:t>33-3-1:</w:t>
      </w:r>
      <w:r w:rsidRPr="00C47A48">
        <w:rPr>
          <w:rFonts w:ascii="Times New Roman" w:eastAsia="宋体" w:hAnsi="Times New Roman"/>
          <w:sz w:val="22"/>
          <w:szCs w:val="22"/>
          <w:lang w:eastAsia="en-US"/>
        </w:rPr>
        <w:t xml:space="preserve"> </w:t>
      </w:r>
      <w:r w:rsidR="00447C2A" w:rsidRPr="00447C2A">
        <w:rPr>
          <w:rFonts w:ascii="Times New Roman" w:hAnsi="Times New Roman"/>
          <w:b/>
          <w:bCs/>
          <w:i/>
          <w:iCs/>
          <w:spacing w:val="5"/>
          <w:sz w:val="28"/>
          <w:szCs w:val="28"/>
          <w:lang w:eastAsia="en-US"/>
        </w:rPr>
        <w:t>slot-level repetition for group-common PDSCH</w:t>
      </w:r>
    </w:p>
    <w:p w14:paraId="0B74C92C" w14:textId="03CF98D6" w:rsidR="00B417D8" w:rsidRPr="00381638" w:rsidRDefault="00381638" w:rsidP="00B417D8">
      <w:pPr>
        <w:rPr>
          <w:sz w:val="22"/>
          <w:szCs w:val="22"/>
          <w:lang w:eastAsia="zh-CN"/>
        </w:rPr>
      </w:pPr>
      <w:r w:rsidRPr="00381638">
        <w:rPr>
          <w:rFonts w:hint="eastAsia"/>
          <w:sz w:val="22"/>
          <w:szCs w:val="22"/>
          <w:lang w:eastAsia="zh-CN"/>
        </w:rPr>
        <w:t>R</w:t>
      </w:r>
      <w:r w:rsidRPr="00381638">
        <w:rPr>
          <w:sz w:val="22"/>
          <w:szCs w:val="22"/>
          <w:lang w:eastAsia="zh-CN"/>
        </w:rPr>
        <w:t>eg</w:t>
      </w:r>
      <w:r>
        <w:rPr>
          <w:sz w:val="22"/>
          <w:szCs w:val="22"/>
          <w:lang w:eastAsia="zh-CN"/>
        </w:rPr>
        <w:t>ard</w:t>
      </w:r>
      <w:r w:rsidRPr="00381638">
        <w:rPr>
          <w:sz w:val="22"/>
          <w:szCs w:val="22"/>
          <w:lang w:eastAsia="zh-CN"/>
        </w:rPr>
        <w:t>ing the slot-level</w:t>
      </w:r>
      <w:r>
        <w:rPr>
          <w:sz w:val="22"/>
          <w:szCs w:val="22"/>
          <w:lang w:eastAsia="zh-CN"/>
        </w:rPr>
        <w:t xml:space="preserve"> repetition for group common PDSCH for multicast, we need to further discuss </w:t>
      </w:r>
      <w:r w:rsidRPr="00381638">
        <w:rPr>
          <w:sz w:val="22"/>
          <w:szCs w:val="22"/>
          <w:lang w:eastAsia="zh-CN"/>
        </w:rPr>
        <w:t>whether to split FG 33-1-1 into two FGs for semi-static slot-level repetition and dynamic slot-level repetition</w:t>
      </w:r>
      <w:r>
        <w:rPr>
          <w:sz w:val="22"/>
          <w:szCs w:val="22"/>
          <w:lang w:eastAsia="zh-CN"/>
        </w:rPr>
        <w:t>.</w:t>
      </w:r>
      <w:r w:rsidR="00F24588">
        <w:rPr>
          <w:sz w:val="22"/>
          <w:szCs w:val="22"/>
          <w:lang w:eastAsia="zh-CN"/>
        </w:rPr>
        <w:t xml:space="preserve"> From our view, considering the </w:t>
      </w:r>
      <w:r w:rsidR="00F24588" w:rsidRPr="00F24588">
        <w:rPr>
          <w:i/>
          <w:iCs/>
          <w:sz w:val="22"/>
          <w:szCs w:val="22"/>
        </w:rPr>
        <w:t>n16</w:t>
      </w:r>
      <w:r w:rsidR="00F24588" w:rsidRPr="00F24588">
        <w:rPr>
          <w:sz w:val="22"/>
          <w:szCs w:val="22"/>
        </w:rPr>
        <w:t xml:space="preserve"> repetition is optional for legacy UE</w:t>
      </w:r>
      <w:r w:rsidR="00F24588">
        <w:rPr>
          <w:sz w:val="22"/>
          <w:szCs w:val="22"/>
        </w:rPr>
        <w:t>, which means that even if the UE support the repetition, it does not mean the UE can support 16 PDSCH repetition.</w:t>
      </w:r>
      <w:r w:rsidR="00AC7C4B">
        <w:rPr>
          <w:sz w:val="22"/>
          <w:szCs w:val="22"/>
        </w:rPr>
        <w:t xml:space="preserve"> So, we suggest </w:t>
      </w:r>
      <w:proofErr w:type="gramStart"/>
      <w:r w:rsidR="00AC7C4B">
        <w:rPr>
          <w:sz w:val="22"/>
          <w:szCs w:val="22"/>
        </w:rPr>
        <w:t xml:space="preserve">to </w:t>
      </w:r>
      <w:r w:rsidR="00AC7C4B" w:rsidRPr="00476345">
        <w:rPr>
          <w:sz w:val="22"/>
          <w:szCs w:val="22"/>
        </w:rPr>
        <w:t>split</w:t>
      </w:r>
      <w:proofErr w:type="gramEnd"/>
      <w:r w:rsidR="00AC7C4B" w:rsidRPr="00476345">
        <w:rPr>
          <w:sz w:val="22"/>
          <w:szCs w:val="22"/>
        </w:rPr>
        <w:t xml:space="preserve"> FG 33-1-1 into two FGs for semi-static slot-level repetition and dynamic slot-level repetition</w:t>
      </w:r>
      <w:r w:rsidR="00AC7C4B">
        <w:rPr>
          <w:sz w:val="22"/>
          <w:szCs w:val="22"/>
        </w:rPr>
        <w:t xml:space="preserve"> </w:t>
      </w:r>
    </w:p>
    <w:p w14:paraId="45888189" w14:textId="51EAF221" w:rsidR="00AC7C4B" w:rsidRDefault="00AC7C4B" w:rsidP="00AC7C4B">
      <w:pPr>
        <w:pStyle w:val="Caption"/>
        <w:rPr>
          <w:rFonts w:ascii="Times New Roman" w:hAnsi="Times New Roman"/>
          <w:i/>
          <w:sz w:val="22"/>
          <w:szCs w:val="22"/>
        </w:rPr>
      </w:pPr>
      <w:bookmarkStart w:id="40" w:name="_Ref92651909"/>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50769F">
        <w:rPr>
          <w:rFonts w:ascii="Times New Roman" w:hAnsi="Times New Roman"/>
          <w:i/>
          <w:noProof/>
          <w:sz w:val="22"/>
          <w:szCs w:val="22"/>
        </w:rPr>
        <w:t>15</w:t>
      </w:r>
      <w:r w:rsidRPr="004D7B19">
        <w:rPr>
          <w:rFonts w:ascii="Times New Roman" w:hAnsi="Times New Roman"/>
          <w:i/>
          <w:sz w:val="22"/>
          <w:szCs w:val="22"/>
        </w:rPr>
        <w:fldChar w:fldCharType="end"/>
      </w:r>
      <w:r>
        <w:rPr>
          <w:rFonts w:ascii="Times New Roman" w:hAnsi="Times New Roman"/>
          <w:i/>
          <w:sz w:val="22"/>
          <w:szCs w:val="22"/>
        </w:rPr>
        <w:t xml:space="preserve">: For FG 33-2-1, </w:t>
      </w:r>
      <w:r w:rsidRPr="00AC7C4B">
        <w:rPr>
          <w:rFonts w:ascii="Times New Roman" w:hAnsi="Times New Roman"/>
          <w:i/>
          <w:sz w:val="22"/>
          <w:szCs w:val="22"/>
          <w:lang w:eastAsia="zh-CN"/>
        </w:rPr>
        <w:t>split FG 33-1-1 into two FGs for semi-static slot-level repetition and dynamic slot-level repetition</w:t>
      </w:r>
      <w:r w:rsidRPr="004D7B19">
        <w:rPr>
          <w:rFonts w:ascii="Times New Roman" w:hAnsi="Times New Roman"/>
          <w:i/>
          <w:sz w:val="22"/>
          <w:szCs w:val="22"/>
        </w:rPr>
        <w:t>.</w:t>
      </w:r>
      <w:bookmarkEnd w:id="40"/>
    </w:p>
    <w:p w14:paraId="062E1BE8" w14:textId="31F13D04" w:rsidR="0033045E" w:rsidRPr="00AC7C4B" w:rsidRDefault="0033045E" w:rsidP="00B417D8">
      <w:pPr>
        <w:rPr>
          <w:lang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33045E" w:rsidRPr="00476345" w14:paraId="01035242" w14:textId="77777777" w:rsidTr="00657640">
        <w:trPr>
          <w:trHeight w:val="20"/>
        </w:trPr>
        <w:tc>
          <w:tcPr>
            <w:tcW w:w="710" w:type="dxa"/>
            <w:tcBorders>
              <w:top w:val="single" w:sz="4" w:space="0" w:color="auto"/>
              <w:left w:val="single" w:sz="4" w:space="0" w:color="auto"/>
              <w:bottom w:val="single" w:sz="4" w:space="0" w:color="auto"/>
              <w:right w:val="single" w:sz="4" w:space="0" w:color="auto"/>
            </w:tcBorders>
            <w:hideMark/>
          </w:tcPr>
          <w:p w14:paraId="0C507308" w14:textId="77777777"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z w:val="22"/>
                <w:szCs w:val="22"/>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0559C31D" w14:textId="24BF8979"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z w:val="22"/>
                <w:szCs w:val="22"/>
                <w:highlight w:val="cyan"/>
              </w:rPr>
              <w:t>Semi-static s</w:t>
            </w:r>
            <w:r w:rsidRPr="00476345">
              <w:rPr>
                <w:rFonts w:ascii="Times New Roman" w:hAnsi="Times New Roman"/>
                <w:sz w:val="22"/>
                <w:szCs w:val="22"/>
              </w:rPr>
              <w:t>lot-level repetition for group-common PDSCH</w:t>
            </w:r>
            <w:r w:rsidR="00381638">
              <w:rPr>
                <w:rFonts w:ascii="Times New Roman" w:hAnsi="Times New Roman"/>
                <w:sz w:val="22"/>
                <w:szCs w:val="22"/>
              </w:rPr>
              <w:t xml:space="preserve"> </w:t>
            </w:r>
            <w:r w:rsidR="00381638" w:rsidRPr="00381638">
              <w:rPr>
                <w:rFonts w:ascii="Times New Roman" w:hAnsi="Times New Roman"/>
                <w:sz w:val="22"/>
                <w:szCs w:val="22"/>
                <w:highlight w:val="cyan"/>
              </w:rPr>
              <w:t>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F9EF4C4" w14:textId="77777777" w:rsidR="0033045E" w:rsidRPr="00476345" w:rsidRDefault="0033045E" w:rsidP="009E4648">
            <w:pPr>
              <w:pStyle w:val="ListParagraph"/>
              <w:numPr>
                <w:ilvl w:val="0"/>
                <w:numId w:val="12"/>
              </w:numPr>
              <w:autoSpaceDE w:val="0"/>
              <w:autoSpaceDN w:val="0"/>
              <w:adjustRightInd w:val="0"/>
              <w:snapToGrid w:val="0"/>
              <w:spacing w:before="0" w:afterLines="50" w:after="120"/>
              <w:ind w:leftChars="0"/>
              <w:contextualSpacing/>
              <w:jc w:val="both"/>
              <w:rPr>
                <w:rFonts w:ascii="Times New Roman" w:hAnsi="Times New Roman"/>
                <w:sz w:val="22"/>
                <w:szCs w:val="22"/>
              </w:rPr>
            </w:pPr>
            <w:r w:rsidRPr="00476345">
              <w:rPr>
                <w:rFonts w:ascii="Times New Roman" w:hAnsi="Times New Roman"/>
                <w:sz w:val="22"/>
                <w:szCs w:val="22"/>
              </w:rPr>
              <w:t xml:space="preserve">Support </w:t>
            </w:r>
            <w:r w:rsidRPr="00476345">
              <w:rPr>
                <w:rFonts w:ascii="Times New Roman" w:hAnsi="Times New Roman"/>
                <w:sz w:val="22"/>
                <w:szCs w:val="22"/>
                <w:highlight w:val="cyan"/>
              </w:rPr>
              <w:t>of semi-static</w:t>
            </w:r>
            <w:r w:rsidRPr="00476345">
              <w:rPr>
                <w:rFonts w:ascii="Times New Roman" w:hAnsi="Times New Roman"/>
                <w:sz w:val="22"/>
                <w:szCs w:val="22"/>
              </w:rPr>
              <w:t xml:space="preserve"> slot-level repetition for group-common PDSCH for multicast.</w:t>
            </w:r>
          </w:p>
          <w:p w14:paraId="7020FD1C" w14:textId="77777777" w:rsidR="0033045E" w:rsidRPr="00476345" w:rsidRDefault="0033045E" w:rsidP="00657640">
            <w:pPr>
              <w:autoSpaceDE w:val="0"/>
              <w:autoSpaceDN w:val="0"/>
              <w:adjustRightInd w:val="0"/>
              <w:snapToGrid w:val="0"/>
              <w:spacing w:afterLines="50" w:after="120"/>
              <w:contextualSpacing/>
              <w:jc w:val="both"/>
              <w:rPr>
                <w:sz w:val="22"/>
                <w:szCs w:val="22"/>
              </w:rPr>
            </w:pPr>
            <w:r w:rsidRPr="00476345">
              <w:rPr>
                <w:sz w:val="22"/>
                <w:szCs w:val="22"/>
              </w:rPr>
              <w:t>FFS whether to split FG 33-1-1 into two FGs for semi-static slot-level repetition and dynamic slot-level repetition</w:t>
            </w:r>
          </w:p>
        </w:tc>
        <w:tc>
          <w:tcPr>
            <w:tcW w:w="1277" w:type="dxa"/>
            <w:tcBorders>
              <w:top w:val="single" w:sz="4" w:space="0" w:color="auto"/>
              <w:left w:val="single" w:sz="4" w:space="0" w:color="auto"/>
              <w:bottom w:val="single" w:sz="4" w:space="0" w:color="auto"/>
              <w:right w:val="single" w:sz="4" w:space="0" w:color="auto"/>
            </w:tcBorders>
            <w:hideMark/>
          </w:tcPr>
          <w:p w14:paraId="3C9B0951" w14:textId="77777777" w:rsidR="0033045E" w:rsidRPr="00476345" w:rsidRDefault="0033045E" w:rsidP="00657640">
            <w:pPr>
              <w:pStyle w:val="TAL"/>
              <w:rPr>
                <w:rFonts w:ascii="Times New Roman" w:hAnsi="Times New Roman"/>
                <w:strike/>
                <w:sz w:val="22"/>
                <w:szCs w:val="22"/>
                <w:lang w:eastAsia="zh-CN"/>
              </w:rPr>
            </w:pPr>
            <w:r w:rsidRPr="00476345">
              <w:rPr>
                <w:rFonts w:ascii="Times New Roman" w:hAnsi="Times New Roman"/>
                <w:sz w:val="22"/>
                <w:szCs w:val="22"/>
              </w:rPr>
              <w:t>33-2</w:t>
            </w:r>
          </w:p>
        </w:tc>
        <w:tc>
          <w:tcPr>
            <w:tcW w:w="858" w:type="dxa"/>
            <w:tcBorders>
              <w:top w:val="single" w:sz="4" w:space="0" w:color="auto"/>
              <w:left w:val="single" w:sz="4" w:space="0" w:color="auto"/>
              <w:bottom w:val="single" w:sz="4" w:space="0" w:color="auto"/>
              <w:right w:val="single" w:sz="4" w:space="0" w:color="auto"/>
            </w:tcBorders>
            <w:hideMark/>
          </w:tcPr>
          <w:p w14:paraId="22C142DE" w14:textId="77777777"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B2EFB57" w14:textId="77777777" w:rsidR="0033045E" w:rsidRPr="00476345" w:rsidRDefault="0033045E" w:rsidP="00657640">
            <w:pPr>
              <w:pStyle w:val="TAL"/>
              <w:rPr>
                <w:rFonts w:ascii="Times New Roman" w:hAnsi="Times New Roman"/>
                <w:sz w:val="22"/>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46D1765" w14:textId="77777777" w:rsidR="0033045E" w:rsidRPr="00476345" w:rsidRDefault="0033045E" w:rsidP="00657640">
            <w:pPr>
              <w:pStyle w:val="TAL"/>
              <w:rPr>
                <w:rFonts w:ascii="Times New Roman" w:hAnsi="Times New Roman"/>
                <w:sz w:val="22"/>
                <w:szCs w:val="22"/>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82728A0" w14:textId="77777777"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trike/>
                <w:sz w:val="22"/>
                <w:szCs w:val="22"/>
                <w:lang w:eastAsia="zh-CN"/>
              </w:rPr>
              <w:t xml:space="preserve"> 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14E5F09" w14:textId="77777777"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z w:val="22"/>
                <w:szCs w:val="22"/>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6A0BF19" w14:textId="77777777"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z w:val="22"/>
                <w:szCs w:val="22"/>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FD01254" w14:textId="77777777" w:rsidR="0033045E" w:rsidRPr="00476345" w:rsidRDefault="0033045E" w:rsidP="00657640">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3C5BD7E3" w14:textId="77777777" w:rsidR="0033045E" w:rsidRPr="00476345" w:rsidRDefault="0033045E" w:rsidP="00657640">
            <w:pPr>
              <w:pStyle w:val="TAL"/>
              <w:rPr>
                <w:rFonts w:ascii="Times New Roman" w:hAnsi="Times New Roman"/>
                <w:sz w:val="22"/>
                <w:szCs w:val="22"/>
                <w:highlight w:val="cyan"/>
              </w:rPr>
            </w:pPr>
            <w:r w:rsidRPr="00476345">
              <w:rPr>
                <w:rFonts w:ascii="Times New Roman" w:hAnsi="Times New Roman"/>
                <w:sz w:val="22"/>
                <w:szCs w:val="22"/>
                <w:highlight w:val="cyan"/>
                <w:u w:val="single"/>
              </w:rPr>
              <w:t xml:space="preserve">For component 1 the repetition number can be n2, n4, n8 slots if </w:t>
            </w:r>
            <w:proofErr w:type="spellStart"/>
            <w:r w:rsidRPr="00476345">
              <w:rPr>
                <w:rFonts w:ascii="Times New Roman" w:hAnsi="Times New Roman"/>
                <w:i/>
                <w:iCs/>
                <w:sz w:val="22"/>
                <w:szCs w:val="22"/>
                <w:highlight w:val="cyan"/>
              </w:rPr>
              <w:t>pdsch-AggregationFactor</w:t>
            </w:r>
            <w:proofErr w:type="spellEnd"/>
            <w:r w:rsidRPr="00476345">
              <w:rPr>
                <w:rFonts w:ascii="Times New Roman" w:hAnsi="Times New Roman"/>
                <w:i/>
                <w:iCs/>
                <w:sz w:val="22"/>
                <w:szCs w:val="22"/>
                <w:highlight w:val="cyan"/>
              </w:rPr>
              <w:t xml:space="preserve"> </w:t>
            </w:r>
            <w:r w:rsidRPr="00476345">
              <w:rPr>
                <w:rFonts w:ascii="Times New Roman" w:hAnsi="Times New Roman"/>
                <w:sz w:val="22"/>
                <w:szCs w:val="22"/>
                <w:highlight w:val="cyan"/>
              </w:rPr>
              <w:t>configured</w:t>
            </w:r>
          </w:p>
          <w:p w14:paraId="2A760239" w14:textId="77777777" w:rsidR="0033045E" w:rsidRPr="00476345" w:rsidRDefault="0033045E" w:rsidP="00657640">
            <w:pPr>
              <w:pStyle w:val="TAL"/>
              <w:rPr>
                <w:rFonts w:ascii="Times New Roman" w:hAnsi="Times New Roman"/>
                <w:sz w:val="22"/>
                <w:szCs w:val="22"/>
                <w:highlight w:val="cyan"/>
              </w:rPr>
            </w:pPr>
          </w:p>
          <w:p w14:paraId="0C40079F" w14:textId="77777777" w:rsidR="0033045E" w:rsidRPr="00476345" w:rsidRDefault="0033045E" w:rsidP="00657640">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711A1C" w14:textId="77777777" w:rsidR="0033045E" w:rsidRPr="00476345" w:rsidRDefault="0033045E" w:rsidP="00657640">
            <w:pPr>
              <w:pStyle w:val="TAL"/>
              <w:rPr>
                <w:rFonts w:ascii="Times New Roman" w:hAnsi="Times New Roman"/>
                <w:sz w:val="22"/>
                <w:szCs w:val="22"/>
              </w:rPr>
            </w:pPr>
            <w:r w:rsidRPr="00476345">
              <w:rPr>
                <w:rFonts w:ascii="Times New Roman" w:hAnsi="Times New Roman"/>
                <w:sz w:val="22"/>
                <w:szCs w:val="22"/>
              </w:rPr>
              <w:t>Optional with capability signalling</w:t>
            </w:r>
          </w:p>
        </w:tc>
      </w:tr>
      <w:tr w:rsidR="0033045E" w:rsidRPr="00476345" w14:paraId="4A626C3C" w14:textId="77777777" w:rsidTr="00657640">
        <w:trPr>
          <w:trHeight w:val="20"/>
        </w:trPr>
        <w:tc>
          <w:tcPr>
            <w:tcW w:w="710" w:type="dxa"/>
            <w:tcBorders>
              <w:top w:val="single" w:sz="4" w:space="0" w:color="auto"/>
              <w:left w:val="single" w:sz="4" w:space="0" w:color="auto"/>
              <w:bottom w:val="single" w:sz="4" w:space="0" w:color="auto"/>
              <w:right w:val="single" w:sz="4" w:space="0" w:color="auto"/>
            </w:tcBorders>
          </w:tcPr>
          <w:p w14:paraId="77775649" w14:textId="77777777" w:rsidR="0033045E" w:rsidRPr="00476345" w:rsidRDefault="0033045E" w:rsidP="00657640">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33-3-1a</w:t>
            </w:r>
          </w:p>
        </w:tc>
        <w:tc>
          <w:tcPr>
            <w:tcW w:w="1559" w:type="dxa"/>
            <w:tcBorders>
              <w:top w:val="single" w:sz="4" w:space="0" w:color="auto"/>
              <w:left w:val="single" w:sz="4" w:space="0" w:color="auto"/>
              <w:bottom w:val="single" w:sz="4" w:space="0" w:color="auto"/>
              <w:right w:val="single" w:sz="4" w:space="0" w:color="auto"/>
            </w:tcBorders>
          </w:tcPr>
          <w:p w14:paraId="38362416" w14:textId="44D454E8" w:rsidR="0033045E" w:rsidRPr="00476345" w:rsidRDefault="0033045E" w:rsidP="00657640">
            <w:pPr>
              <w:pStyle w:val="TAL"/>
              <w:rPr>
                <w:rFonts w:ascii="Times New Roman" w:hAnsi="Times New Roman"/>
                <w:sz w:val="22"/>
                <w:szCs w:val="22"/>
                <w:highlight w:val="cyan"/>
              </w:rPr>
            </w:pPr>
            <w:r w:rsidRPr="00476345">
              <w:rPr>
                <w:rFonts w:ascii="Times New Roman" w:hAnsi="Times New Roman"/>
                <w:sz w:val="22"/>
                <w:szCs w:val="22"/>
                <w:highlight w:val="cyan"/>
              </w:rPr>
              <w:t>Dynamic slot-level repetition for group-common PDSCH</w:t>
            </w:r>
            <w:r w:rsidR="00381638">
              <w:rPr>
                <w:rFonts w:ascii="Times New Roman" w:hAnsi="Times New Roman"/>
                <w:sz w:val="22"/>
                <w:szCs w:val="22"/>
                <w:highlight w:val="cyan"/>
              </w:rPr>
              <w:t xml:space="preserve">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0131EDC" w14:textId="20CA3441" w:rsidR="0033045E" w:rsidRPr="00476345" w:rsidRDefault="0033045E" w:rsidP="009E4648">
            <w:pPr>
              <w:pStyle w:val="ListParagraph"/>
              <w:numPr>
                <w:ilvl w:val="0"/>
                <w:numId w:val="19"/>
              </w:numPr>
              <w:autoSpaceDE w:val="0"/>
              <w:autoSpaceDN w:val="0"/>
              <w:adjustRightInd w:val="0"/>
              <w:snapToGrid w:val="0"/>
              <w:spacing w:before="0" w:afterLines="50" w:after="120"/>
              <w:ind w:leftChars="0"/>
              <w:contextualSpacing/>
              <w:jc w:val="both"/>
              <w:rPr>
                <w:rFonts w:ascii="Times New Roman" w:hAnsi="Times New Roman"/>
                <w:sz w:val="22"/>
                <w:szCs w:val="22"/>
              </w:rPr>
            </w:pPr>
            <w:r w:rsidRPr="00476345">
              <w:rPr>
                <w:rFonts w:ascii="Times New Roman" w:hAnsi="Times New Roman"/>
                <w:sz w:val="22"/>
                <w:szCs w:val="22"/>
              </w:rPr>
              <w:t xml:space="preserve">Support </w:t>
            </w:r>
            <w:r w:rsidRPr="00476345">
              <w:rPr>
                <w:rFonts w:ascii="Times New Roman" w:hAnsi="Times New Roman"/>
                <w:sz w:val="22"/>
                <w:szCs w:val="22"/>
                <w:highlight w:val="cyan"/>
              </w:rPr>
              <w:t xml:space="preserve">of dynamic </w:t>
            </w:r>
            <w:r w:rsidRPr="00476345">
              <w:rPr>
                <w:rFonts w:ascii="Times New Roman" w:hAnsi="Times New Roman"/>
                <w:sz w:val="22"/>
                <w:szCs w:val="22"/>
              </w:rPr>
              <w:t>slot-level repetition for group-common PDSCH for multicast.</w:t>
            </w:r>
          </w:p>
          <w:p w14:paraId="4893A09C" w14:textId="77777777" w:rsidR="0033045E" w:rsidRPr="00476345" w:rsidRDefault="0033045E" w:rsidP="00657640">
            <w:pPr>
              <w:autoSpaceDE w:val="0"/>
              <w:autoSpaceDN w:val="0"/>
              <w:adjustRightInd w:val="0"/>
              <w:snapToGrid w:val="0"/>
              <w:spacing w:afterLines="50" w:after="120"/>
              <w:contextualSpacing/>
              <w:jc w:val="both"/>
              <w:rPr>
                <w:sz w:val="22"/>
                <w:szCs w:val="22"/>
                <w:highlight w:val="cyan"/>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2854D79" w14:textId="77777777" w:rsidR="0033045E" w:rsidRPr="00476345" w:rsidRDefault="0033045E" w:rsidP="00657640">
            <w:pPr>
              <w:pStyle w:val="TAL"/>
              <w:rPr>
                <w:rFonts w:ascii="Times New Roman" w:hAnsi="Times New Roman"/>
                <w:sz w:val="22"/>
                <w:szCs w:val="22"/>
                <w:highlight w:val="cyan"/>
              </w:rPr>
            </w:pPr>
            <w:r w:rsidRPr="00476345">
              <w:rPr>
                <w:rFonts w:ascii="Times New Roman" w:hAnsi="Times New Roman"/>
                <w:sz w:val="22"/>
                <w:szCs w:val="22"/>
                <w:highlight w:val="cyan"/>
              </w:rPr>
              <w:t>33-2</w:t>
            </w:r>
          </w:p>
        </w:tc>
        <w:tc>
          <w:tcPr>
            <w:tcW w:w="858" w:type="dxa"/>
            <w:tcBorders>
              <w:top w:val="single" w:sz="4" w:space="0" w:color="auto"/>
              <w:left w:val="single" w:sz="4" w:space="0" w:color="auto"/>
              <w:bottom w:val="single" w:sz="4" w:space="0" w:color="auto"/>
              <w:right w:val="single" w:sz="4" w:space="0" w:color="auto"/>
            </w:tcBorders>
          </w:tcPr>
          <w:p w14:paraId="2EF9FBC4" w14:textId="77777777" w:rsidR="0033045E" w:rsidRPr="00476345" w:rsidRDefault="0033045E" w:rsidP="00657640">
            <w:pPr>
              <w:pStyle w:val="TAL"/>
              <w:rPr>
                <w:rFonts w:ascii="Times New Roman" w:hAnsi="Times New Roman"/>
                <w:sz w:val="22"/>
                <w:szCs w:val="22"/>
                <w:highlight w:val="cyan"/>
                <w:lang w:eastAsia="zh-CN"/>
              </w:rPr>
            </w:pPr>
          </w:p>
        </w:tc>
        <w:tc>
          <w:tcPr>
            <w:tcW w:w="851" w:type="dxa"/>
            <w:tcBorders>
              <w:top w:val="single" w:sz="4" w:space="0" w:color="auto"/>
              <w:left w:val="single" w:sz="4" w:space="0" w:color="auto"/>
              <w:bottom w:val="single" w:sz="4" w:space="0" w:color="auto"/>
              <w:right w:val="single" w:sz="4" w:space="0" w:color="auto"/>
            </w:tcBorders>
          </w:tcPr>
          <w:p w14:paraId="473C5BC1" w14:textId="77777777" w:rsidR="0033045E" w:rsidRPr="00476345" w:rsidRDefault="0033045E" w:rsidP="00657640">
            <w:pPr>
              <w:pStyle w:val="TAL"/>
              <w:rPr>
                <w:rFonts w:ascii="Times New Roman" w:hAnsi="Times New Roman"/>
                <w:sz w:val="22"/>
                <w:szCs w:val="22"/>
                <w:highlight w:val="cyan"/>
                <w:lang w:eastAsia="zh-CN"/>
              </w:rPr>
            </w:pPr>
          </w:p>
        </w:tc>
        <w:tc>
          <w:tcPr>
            <w:tcW w:w="1417" w:type="dxa"/>
            <w:tcBorders>
              <w:top w:val="single" w:sz="4" w:space="0" w:color="auto"/>
              <w:left w:val="single" w:sz="4" w:space="0" w:color="auto"/>
              <w:bottom w:val="single" w:sz="4" w:space="0" w:color="auto"/>
              <w:right w:val="single" w:sz="4" w:space="0" w:color="auto"/>
            </w:tcBorders>
          </w:tcPr>
          <w:p w14:paraId="7198D4E0" w14:textId="77777777" w:rsidR="0033045E" w:rsidRPr="00476345" w:rsidRDefault="0033045E" w:rsidP="00657640">
            <w:pPr>
              <w:pStyle w:val="TAL"/>
              <w:rPr>
                <w:rFonts w:ascii="Times New Roman" w:hAnsi="Times New Roman"/>
                <w:sz w:val="22"/>
                <w:szCs w:val="22"/>
                <w:highlight w:val="cyan"/>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F2B8672" w14:textId="77777777"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3D17AA4" w14:textId="77777777" w:rsidR="0033045E" w:rsidRPr="00476345" w:rsidRDefault="0033045E" w:rsidP="00657640">
            <w:pPr>
              <w:pStyle w:val="TAL"/>
              <w:rPr>
                <w:rFonts w:ascii="Times New Roman" w:hAnsi="Times New Roman"/>
                <w:sz w:val="22"/>
                <w:szCs w:val="22"/>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65A9408" w14:textId="77777777" w:rsidR="0033045E" w:rsidRPr="00476345" w:rsidRDefault="0033045E" w:rsidP="00657640">
            <w:pPr>
              <w:pStyle w:val="TAL"/>
              <w:rPr>
                <w:rFonts w:ascii="Times New Roman" w:hAnsi="Times New Roman"/>
                <w:sz w:val="22"/>
                <w:szCs w:val="22"/>
                <w:lang w:eastAsia="zh-CN"/>
              </w:rPr>
            </w:pPr>
          </w:p>
        </w:tc>
        <w:tc>
          <w:tcPr>
            <w:tcW w:w="989" w:type="dxa"/>
            <w:tcBorders>
              <w:top w:val="single" w:sz="4" w:space="0" w:color="auto"/>
              <w:left w:val="single" w:sz="4" w:space="0" w:color="auto"/>
              <w:bottom w:val="single" w:sz="4" w:space="0" w:color="auto"/>
              <w:right w:val="single" w:sz="4" w:space="0" w:color="auto"/>
            </w:tcBorders>
          </w:tcPr>
          <w:p w14:paraId="3BEDE86C" w14:textId="77777777" w:rsidR="0033045E" w:rsidRPr="00476345" w:rsidRDefault="0033045E" w:rsidP="00657640">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30FA5831" w14:textId="77777777" w:rsidR="0033045E" w:rsidRPr="00476345" w:rsidRDefault="0033045E" w:rsidP="00657640">
            <w:pPr>
              <w:pStyle w:val="TAL"/>
              <w:rPr>
                <w:rFonts w:ascii="Times New Roman" w:hAnsi="Times New Roman"/>
                <w:sz w:val="22"/>
                <w:szCs w:val="22"/>
                <w:highlight w:val="cyan"/>
              </w:rPr>
            </w:pPr>
            <w:r w:rsidRPr="00476345">
              <w:rPr>
                <w:rFonts w:ascii="Times New Roman" w:hAnsi="Times New Roman"/>
                <w:sz w:val="22"/>
                <w:szCs w:val="22"/>
                <w:highlight w:val="cyan"/>
                <w:u w:val="single"/>
              </w:rPr>
              <w:t xml:space="preserve">For component 1 the repetition number can be </w:t>
            </w:r>
            <w:r w:rsidRPr="00476345">
              <w:rPr>
                <w:rFonts w:ascii="Times New Roman" w:hAnsi="Times New Roman"/>
                <w:i/>
                <w:iCs/>
                <w:sz w:val="22"/>
                <w:szCs w:val="22"/>
                <w:highlight w:val="cyan"/>
              </w:rPr>
              <w:t xml:space="preserve">n2, n3, n4, n5, n6, n7, n8, n16 </w:t>
            </w:r>
            <w:r w:rsidRPr="00476345">
              <w:rPr>
                <w:rFonts w:ascii="Times New Roman" w:hAnsi="Times New Roman"/>
                <w:sz w:val="22"/>
                <w:szCs w:val="22"/>
                <w:highlight w:val="cyan"/>
                <w:u w:val="single"/>
              </w:rPr>
              <w:t xml:space="preserve">slots if </w:t>
            </w:r>
            <w:proofErr w:type="spellStart"/>
            <w:r w:rsidRPr="00476345">
              <w:rPr>
                <w:rFonts w:ascii="Times New Roman" w:hAnsi="Times New Roman"/>
                <w:i/>
                <w:iCs/>
                <w:sz w:val="22"/>
                <w:szCs w:val="22"/>
                <w:highlight w:val="cyan"/>
              </w:rPr>
              <w:t>repetitionNumber</w:t>
            </w:r>
            <w:proofErr w:type="spellEnd"/>
            <w:r w:rsidRPr="00476345">
              <w:rPr>
                <w:rFonts w:ascii="Times New Roman" w:hAnsi="Times New Roman"/>
                <w:i/>
                <w:iCs/>
                <w:sz w:val="22"/>
                <w:szCs w:val="22"/>
                <w:highlight w:val="cyan"/>
              </w:rPr>
              <w:t xml:space="preserve"> </w:t>
            </w:r>
            <w:r w:rsidRPr="00476345">
              <w:rPr>
                <w:rFonts w:ascii="Times New Roman" w:hAnsi="Times New Roman"/>
                <w:sz w:val="22"/>
                <w:szCs w:val="22"/>
                <w:highlight w:val="cyan"/>
              </w:rPr>
              <w:t>configured</w:t>
            </w:r>
          </w:p>
          <w:p w14:paraId="0F162B4B" w14:textId="77777777" w:rsidR="0033045E" w:rsidRPr="00476345" w:rsidRDefault="0033045E" w:rsidP="00657640">
            <w:pPr>
              <w:pStyle w:val="TAL"/>
              <w:rPr>
                <w:rFonts w:ascii="Times New Roman" w:hAnsi="Times New Roman"/>
                <w:sz w:val="22"/>
                <w:szCs w:val="22"/>
                <w:highlight w:val="cyan"/>
                <w:u w:val="single"/>
              </w:rPr>
            </w:pPr>
          </w:p>
        </w:tc>
        <w:tc>
          <w:tcPr>
            <w:tcW w:w="1276" w:type="dxa"/>
            <w:tcBorders>
              <w:top w:val="single" w:sz="4" w:space="0" w:color="auto"/>
              <w:left w:val="single" w:sz="4" w:space="0" w:color="auto"/>
              <w:bottom w:val="single" w:sz="4" w:space="0" w:color="auto"/>
              <w:right w:val="single" w:sz="4" w:space="0" w:color="auto"/>
            </w:tcBorders>
          </w:tcPr>
          <w:p w14:paraId="60878767" w14:textId="77777777" w:rsidR="0033045E" w:rsidRPr="00476345" w:rsidRDefault="0033045E" w:rsidP="00657640">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bl>
    <w:p w14:paraId="0EBEA2F7" w14:textId="77777777" w:rsidR="0033045E" w:rsidRPr="00B417D8" w:rsidRDefault="0033045E" w:rsidP="00B417D8">
      <w:pPr>
        <w:rPr>
          <w:lang w:eastAsia="en-US"/>
        </w:rPr>
      </w:pPr>
    </w:p>
    <w:p w14:paraId="069AC13A" w14:textId="6DBAA392" w:rsidR="003162F7" w:rsidRDefault="003162F7" w:rsidP="003162F7">
      <w:pPr>
        <w:pStyle w:val="ListParagraph"/>
        <w:numPr>
          <w:ilvl w:val="1"/>
          <w:numId w:val="6"/>
        </w:numPr>
        <w:ind w:leftChars="0" w:left="0" w:firstLine="0"/>
        <w:jc w:val="both"/>
        <w:outlineLvl w:val="2"/>
        <w:rPr>
          <w:rFonts w:ascii="Times New Roman" w:hAnsi="Times New Roman"/>
          <w:b/>
          <w:bCs/>
          <w:i/>
          <w:iCs/>
          <w:spacing w:val="5"/>
          <w:sz w:val="28"/>
          <w:szCs w:val="28"/>
          <w:lang w:val="en-US" w:eastAsia="en-US"/>
        </w:rPr>
      </w:pPr>
      <w:r w:rsidRPr="0030035A">
        <w:rPr>
          <w:rFonts w:ascii="Times New Roman" w:hAnsi="Times New Roman"/>
          <w:b/>
          <w:bCs/>
          <w:i/>
          <w:iCs/>
          <w:spacing w:val="5"/>
          <w:sz w:val="28"/>
          <w:szCs w:val="28"/>
          <w:lang w:val="en-US" w:eastAsia="en-US"/>
        </w:rPr>
        <w:t>3</w:t>
      </w:r>
      <w:r w:rsidR="00AA0614">
        <w:rPr>
          <w:rFonts w:ascii="Times New Roman" w:hAnsi="Times New Roman"/>
          <w:b/>
          <w:bCs/>
          <w:i/>
          <w:iCs/>
          <w:spacing w:val="5"/>
          <w:sz w:val="28"/>
          <w:szCs w:val="28"/>
          <w:lang w:val="en-US" w:eastAsia="en-US"/>
        </w:rPr>
        <w:t>3-3-2</w:t>
      </w:r>
      <w:r w:rsidRPr="0030035A">
        <w:rPr>
          <w:rFonts w:ascii="Times New Roman" w:hAnsi="Times New Roman"/>
          <w:b/>
          <w:bCs/>
          <w:i/>
          <w:iCs/>
          <w:spacing w:val="5"/>
          <w:sz w:val="28"/>
          <w:szCs w:val="28"/>
          <w:lang w:val="en-US" w:eastAsia="en-US"/>
        </w:rPr>
        <w:t xml:space="preserve">: </w:t>
      </w:r>
      <w:r w:rsidR="002329DA">
        <w:rPr>
          <w:rFonts w:ascii="Times New Roman" w:hAnsi="Times New Roman"/>
          <w:b/>
          <w:bCs/>
          <w:i/>
          <w:iCs/>
          <w:spacing w:val="5"/>
          <w:sz w:val="28"/>
          <w:szCs w:val="28"/>
          <w:lang w:val="en-US" w:eastAsia="en-US"/>
        </w:rPr>
        <w:t>FDM-ed unicast PDSCH and</w:t>
      </w:r>
      <w:r w:rsidRPr="0030035A">
        <w:rPr>
          <w:rFonts w:ascii="Times New Roman" w:hAnsi="Times New Roman"/>
          <w:b/>
          <w:bCs/>
          <w:i/>
          <w:iCs/>
          <w:spacing w:val="5"/>
          <w:sz w:val="28"/>
          <w:szCs w:val="28"/>
          <w:lang w:val="en-US" w:eastAsia="en-US"/>
        </w:rPr>
        <w:t xml:space="preserve"> group-common PDSCH</w:t>
      </w:r>
    </w:p>
    <w:p w14:paraId="636B9A38" w14:textId="7EE95FE3" w:rsidR="00C645C5" w:rsidRDefault="009056F6" w:rsidP="00C645C5">
      <w:pPr>
        <w:rPr>
          <w:rFonts w:ascii="Times" w:eastAsia="Yu Gothic" w:hAnsi="Times" w:cs="Times"/>
          <w:sz w:val="22"/>
          <w:szCs w:val="22"/>
          <w:lang w:val="en-US"/>
        </w:rPr>
      </w:pPr>
      <w:r>
        <w:rPr>
          <w:rFonts w:eastAsia="Yu Gothic" w:cs="Times"/>
          <w:sz w:val="22"/>
          <w:szCs w:val="22"/>
          <w:lang w:val="en-US"/>
        </w:rPr>
        <w:t xml:space="preserve">Regarding the FG 33-3-2, we need to further discuss </w:t>
      </w:r>
      <w:r w:rsidRPr="00476345">
        <w:rPr>
          <w:sz w:val="22"/>
          <w:szCs w:val="22"/>
        </w:rPr>
        <w:t>whether/how to separate the capability for HARQ-ACK codebook</w:t>
      </w:r>
      <w:r w:rsidR="00FE7A3B">
        <w:rPr>
          <w:rFonts w:eastAsia="Yu Gothic" w:cs="Times"/>
          <w:sz w:val="22"/>
          <w:szCs w:val="22"/>
        </w:rPr>
        <w:t xml:space="preserve">. </w:t>
      </w:r>
      <w:r w:rsidR="00513C4C">
        <w:rPr>
          <w:rFonts w:ascii="Times" w:eastAsia="Yu Gothic" w:hAnsi="Times" w:cs="Times"/>
          <w:sz w:val="22"/>
          <w:szCs w:val="22"/>
          <w:lang w:val="en-US"/>
        </w:rPr>
        <w:t xml:space="preserve">From our understanding, supporting FDM between unicast and GC-PDSCH does not mean FDM-ed HARQ-ACK codebook. Thus, we suggest </w:t>
      </w:r>
      <w:proofErr w:type="gramStart"/>
      <w:r w:rsidR="00513C4C">
        <w:rPr>
          <w:rFonts w:ascii="Times" w:eastAsia="Yu Gothic" w:hAnsi="Times" w:cs="Times"/>
          <w:sz w:val="22"/>
          <w:szCs w:val="22"/>
          <w:lang w:val="en-US"/>
        </w:rPr>
        <w:t>to separate</w:t>
      </w:r>
      <w:proofErr w:type="gramEnd"/>
      <w:r w:rsidR="00513C4C">
        <w:rPr>
          <w:rFonts w:ascii="Times" w:eastAsia="Yu Gothic" w:hAnsi="Times" w:cs="Times"/>
          <w:sz w:val="22"/>
          <w:szCs w:val="22"/>
          <w:lang w:val="en-US"/>
        </w:rPr>
        <w:t xml:space="preserve"> the FDM-ed HARQ-ACK from the FG 33-3-2.</w:t>
      </w:r>
    </w:p>
    <w:p w14:paraId="051281EA" w14:textId="106DA3CD" w:rsidR="006336BB" w:rsidRDefault="00513C4C" w:rsidP="008F1874">
      <w:pPr>
        <w:pStyle w:val="Caption"/>
        <w:rPr>
          <w:rFonts w:ascii="Times New Roman" w:hAnsi="Times New Roman"/>
          <w:i/>
          <w:sz w:val="22"/>
          <w:szCs w:val="22"/>
        </w:rPr>
      </w:pPr>
      <w:bookmarkStart w:id="41" w:name="_Ref87046110"/>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50769F">
        <w:rPr>
          <w:rFonts w:ascii="Times New Roman" w:hAnsi="Times New Roman"/>
          <w:i/>
          <w:noProof/>
          <w:sz w:val="22"/>
          <w:szCs w:val="22"/>
        </w:rPr>
        <w:t>16</w:t>
      </w:r>
      <w:r w:rsidRPr="004D7B19">
        <w:rPr>
          <w:rFonts w:ascii="Times New Roman" w:hAnsi="Times New Roman"/>
          <w:i/>
          <w:sz w:val="22"/>
          <w:szCs w:val="22"/>
        </w:rPr>
        <w:fldChar w:fldCharType="end"/>
      </w:r>
      <w:r>
        <w:rPr>
          <w:rFonts w:ascii="Times New Roman" w:hAnsi="Times New Roman"/>
          <w:i/>
          <w:sz w:val="22"/>
          <w:szCs w:val="22"/>
        </w:rPr>
        <w:t>: For FG 33-3-2, the FDM-ed HARQ-ACK codebook</w:t>
      </w:r>
      <w:r w:rsidR="00654074">
        <w:rPr>
          <w:rFonts w:ascii="Times New Roman" w:hAnsi="Times New Roman"/>
          <w:i/>
          <w:sz w:val="22"/>
          <w:szCs w:val="22"/>
        </w:rPr>
        <w:t xml:space="preserve"> </w:t>
      </w:r>
      <w:r w:rsidR="00654074">
        <w:rPr>
          <w:rFonts w:ascii="Times New Roman" w:hAnsi="Times New Roman" w:hint="eastAsia"/>
          <w:i/>
          <w:sz w:val="22"/>
          <w:szCs w:val="22"/>
          <w:lang w:eastAsia="zh-CN"/>
        </w:rPr>
        <w:t>ca</w:t>
      </w:r>
      <w:r w:rsidR="00654074">
        <w:rPr>
          <w:rFonts w:ascii="Times New Roman" w:hAnsi="Times New Roman"/>
          <w:i/>
          <w:sz w:val="22"/>
          <w:szCs w:val="22"/>
          <w:lang w:eastAsia="zh-CN"/>
        </w:rPr>
        <w:t>pability</w:t>
      </w:r>
      <w:r>
        <w:rPr>
          <w:rFonts w:ascii="Times New Roman" w:hAnsi="Times New Roman"/>
          <w:i/>
          <w:sz w:val="22"/>
          <w:szCs w:val="22"/>
        </w:rPr>
        <w:t xml:space="preserve"> should be as a separate FG</w:t>
      </w:r>
      <w:r w:rsidRPr="004D7B19">
        <w:rPr>
          <w:rFonts w:ascii="Times New Roman" w:hAnsi="Times New Roman"/>
          <w:i/>
          <w:sz w:val="22"/>
          <w:szCs w:val="22"/>
        </w:rPr>
        <w:t>.</w:t>
      </w:r>
      <w:bookmarkEnd w:id="41"/>
    </w:p>
    <w:p w14:paraId="23C7D9B7" w14:textId="3EB62F4E" w:rsidR="0033045E" w:rsidRPr="00190CA2" w:rsidRDefault="00190CA2" w:rsidP="0033045E">
      <w:pPr>
        <w:rPr>
          <w:sz w:val="22"/>
          <w:szCs w:val="22"/>
          <w:lang w:eastAsia="zh-CN"/>
        </w:rPr>
      </w:pPr>
      <w:r w:rsidRPr="00190CA2">
        <w:rPr>
          <w:rFonts w:hint="eastAsia"/>
          <w:sz w:val="22"/>
          <w:szCs w:val="22"/>
          <w:lang w:eastAsia="zh-CN"/>
        </w:rPr>
        <w:t>R</w:t>
      </w:r>
      <w:r w:rsidRPr="00190CA2">
        <w:rPr>
          <w:sz w:val="22"/>
          <w:szCs w:val="22"/>
          <w:lang w:eastAsia="zh-CN"/>
        </w:rPr>
        <w:t xml:space="preserve">egarding the </w:t>
      </w:r>
      <w:r>
        <w:rPr>
          <w:sz w:val="22"/>
          <w:szCs w:val="22"/>
          <w:lang w:eastAsia="zh-CN"/>
        </w:rPr>
        <w:t>p</w:t>
      </w:r>
      <w:r w:rsidRPr="00190CA2">
        <w:rPr>
          <w:sz w:val="22"/>
          <w:szCs w:val="22"/>
          <w:lang w:eastAsia="zh-CN"/>
        </w:rPr>
        <w:t>rerequisite feature groups 33-1</w:t>
      </w:r>
      <w:r>
        <w:rPr>
          <w:sz w:val="22"/>
          <w:szCs w:val="22"/>
          <w:lang w:eastAsia="zh-CN"/>
        </w:rPr>
        <w:t xml:space="preserve">, we think the broadcast reception is “best-effort” reception and the UE in RRC IDLE/INACTIVE cannot report capability. So, we think </w:t>
      </w:r>
      <w:proofErr w:type="spellStart"/>
      <w:r>
        <w:rPr>
          <w:sz w:val="22"/>
          <w:szCs w:val="22"/>
          <w:lang w:eastAsia="zh-CN"/>
        </w:rPr>
        <w:t>FDMed</w:t>
      </w:r>
      <w:proofErr w:type="spellEnd"/>
      <w:r>
        <w:rPr>
          <w:sz w:val="22"/>
          <w:szCs w:val="22"/>
          <w:lang w:eastAsia="zh-CN"/>
        </w:rPr>
        <w:t xml:space="preserve"> reception for MBS is supported for multicast and not broadcast.</w:t>
      </w:r>
    </w:p>
    <w:p w14:paraId="15FE6D17" w14:textId="3C634ACE" w:rsidR="00190CA2" w:rsidRPr="00190CA2" w:rsidRDefault="00190CA2" w:rsidP="00190CA2">
      <w:pPr>
        <w:pStyle w:val="Caption"/>
        <w:rPr>
          <w:rFonts w:ascii="Times New Roman" w:hAnsi="Times New Roman"/>
          <w:i/>
          <w:sz w:val="22"/>
          <w:szCs w:val="22"/>
        </w:rPr>
      </w:pPr>
      <w:bookmarkStart w:id="42" w:name="_Ref92652112"/>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50769F">
        <w:rPr>
          <w:rFonts w:ascii="Times New Roman" w:hAnsi="Times New Roman"/>
          <w:i/>
          <w:noProof/>
          <w:sz w:val="22"/>
          <w:szCs w:val="22"/>
        </w:rPr>
        <w:t>17</w:t>
      </w:r>
      <w:r w:rsidRPr="004D7B19">
        <w:rPr>
          <w:rFonts w:ascii="Times New Roman" w:hAnsi="Times New Roman"/>
          <w:i/>
          <w:sz w:val="22"/>
          <w:szCs w:val="22"/>
        </w:rPr>
        <w:fldChar w:fldCharType="end"/>
      </w:r>
      <w:r>
        <w:rPr>
          <w:rFonts w:ascii="Times New Roman" w:hAnsi="Times New Roman"/>
          <w:i/>
          <w:sz w:val="22"/>
          <w:szCs w:val="22"/>
        </w:rPr>
        <w:t xml:space="preserve">: For FG 33-3-2, </w:t>
      </w:r>
      <w:r w:rsidRPr="00190CA2">
        <w:rPr>
          <w:rFonts w:ascii="Times New Roman" w:hAnsi="Times New Roman"/>
          <w:i/>
          <w:sz w:val="22"/>
          <w:szCs w:val="22"/>
        </w:rPr>
        <w:t>the prerequisite feature groups 33-1</w:t>
      </w:r>
      <w:r>
        <w:rPr>
          <w:rFonts w:ascii="Times New Roman" w:hAnsi="Times New Roman"/>
          <w:i/>
          <w:sz w:val="22"/>
          <w:szCs w:val="22"/>
        </w:rPr>
        <w:t xml:space="preserve"> shoul</w:t>
      </w:r>
      <w:r w:rsidR="002732B8">
        <w:rPr>
          <w:rFonts w:ascii="Times New Roman" w:hAnsi="Times New Roman"/>
          <w:i/>
          <w:sz w:val="22"/>
          <w:szCs w:val="22"/>
        </w:rPr>
        <w:t xml:space="preserve">d be </w:t>
      </w:r>
      <w:r w:rsidR="000A3BC1">
        <w:rPr>
          <w:rFonts w:ascii="Times New Roman" w:hAnsi="Times New Roman"/>
          <w:i/>
          <w:sz w:val="22"/>
          <w:szCs w:val="22"/>
        </w:rPr>
        <w:t>deleted</w:t>
      </w:r>
      <w:r w:rsidRPr="004D7B19">
        <w:rPr>
          <w:rFonts w:ascii="Times New Roman" w:hAnsi="Times New Roman"/>
          <w:i/>
          <w:sz w:val="22"/>
          <w:szCs w:val="22"/>
        </w:rPr>
        <w:t>.</w:t>
      </w:r>
      <w:bookmarkEnd w:id="42"/>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33045E" w:rsidRPr="00476345" w14:paraId="21F010A9" w14:textId="77777777" w:rsidTr="00657640">
        <w:trPr>
          <w:trHeight w:val="20"/>
        </w:trPr>
        <w:tc>
          <w:tcPr>
            <w:tcW w:w="710" w:type="dxa"/>
            <w:tcBorders>
              <w:top w:val="single" w:sz="4" w:space="0" w:color="auto"/>
              <w:left w:val="single" w:sz="4" w:space="0" w:color="auto"/>
              <w:bottom w:val="single" w:sz="4" w:space="0" w:color="auto"/>
              <w:right w:val="single" w:sz="4" w:space="0" w:color="auto"/>
            </w:tcBorders>
            <w:hideMark/>
          </w:tcPr>
          <w:p w14:paraId="44C00B74" w14:textId="77777777" w:rsidR="0033045E" w:rsidRPr="00476345" w:rsidRDefault="0033045E" w:rsidP="00657640">
            <w:pPr>
              <w:pStyle w:val="TAL"/>
              <w:rPr>
                <w:rFonts w:ascii="Times New Roman" w:hAnsi="Times New Roman"/>
                <w:sz w:val="22"/>
                <w:szCs w:val="22"/>
              </w:rPr>
            </w:pPr>
            <w:r w:rsidRPr="00476345">
              <w:rPr>
                <w:rFonts w:ascii="Times New Roman" w:hAnsi="Times New Roman"/>
                <w:sz w:val="22"/>
                <w:szCs w:val="22"/>
              </w:rPr>
              <w:t>33-3-2</w:t>
            </w:r>
          </w:p>
        </w:tc>
        <w:tc>
          <w:tcPr>
            <w:tcW w:w="1559" w:type="dxa"/>
            <w:tcBorders>
              <w:top w:val="single" w:sz="4" w:space="0" w:color="auto"/>
              <w:left w:val="single" w:sz="4" w:space="0" w:color="auto"/>
              <w:bottom w:val="single" w:sz="4" w:space="0" w:color="auto"/>
              <w:right w:val="single" w:sz="4" w:space="0" w:color="auto"/>
            </w:tcBorders>
            <w:hideMark/>
          </w:tcPr>
          <w:p w14:paraId="1684482B" w14:textId="77777777"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z w:val="22"/>
                <w:szCs w:val="22"/>
                <w:lang w:eastAsia="zh-CN"/>
              </w:rPr>
              <w:t>FDM-ed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BD16A17" w14:textId="77777777" w:rsidR="0033045E" w:rsidRPr="00476345" w:rsidRDefault="0033045E" w:rsidP="0033045E">
            <w:pPr>
              <w:pStyle w:val="ListParagraph"/>
              <w:numPr>
                <w:ilvl w:val="0"/>
                <w:numId w:val="9"/>
              </w:numPr>
              <w:autoSpaceDE w:val="0"/>
              <w:autoSpaceDN w:val="0"/>
              <w:adjustRightInd w:val="0"/>
              <w:snapToGrid w:val="0"/>
              <w:spacing w:before="0" w:afterLines="50" w:after="120"/>
              <w:ind w:leftChars="0"/>
              <w:contextualSpacing/>
              <w:jc w:val="both"/>
              <w:rPr>
                <w:rFonts w:ascii="Times New Roman" w:hAnsi="Times New Roman"/>
                <w:sz w:val="22"/>
                <w:szCs w:val="22"/>
              </w:rPr>
            </w:pPr>
            <w:r w:rsidRPr="00476345">
              <w:rPr>
                <w:rFonts w:ascii="Times New Roman" w:hAnsi="Times New Roman"/>
                <w:sz w:val="22"/>
                <w:szCs w:val="22"/>
              </w:rPr>
              <w:t xml:space="preserve">Support FDM between one unicast PDSCH and one </w:t>
            </w:r>
            <w:proofErr w:type="gramStart"/>
            <w:r w:rsidRPr="00476345">
              <w:rPr>
                <w:rFonts w:ascii="Times New Roman" w:hAnsi="Times New Roman"/>
                <w:sz w:val="22"/>
                <w:szCs w:val="22"/>
              </w:rPr>
              <w:t>group-common</w:t>
            </w:r>
            <w:proofErr w:type="gramEnd"/>
            <w:r w:rsidRPr="00476345">
              <w:rPr>
                <w:rFonts w:ascii="Times New Roman" w:hAnsi="Times New Roman"/>
                <w:sz w:val="22"/>
                <w:szCs w:val="22"/>
              </w:rPr>
              <w:t xml:space="preserve"> PDSCH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in a slot.</w:t>
            </w:r>
          </w:p>
          <w:p w14:paraId="5BDFF7B4" w14:textId="77777777" w:rsidR="0033045E" w:rsidRPr="00476345" w:rsidRDefault="0033045E" w:rsidP="0033045E">
            <w:pPr>
              <w:pStyle w:val="ListParagraph"/>
              <w:numPr>
                <w:ilvl w:val="0"/>
                <w:numId w:val="9"/>
              </w:numPr>
              <w:autoSpaceDE w:val="0"/>
              <w:autoSpaceDN w:val="0"/>
              <w:adjustRightInd w:val="0"/>
              <w:snapToGrid w:val="0"/>
              <w:spacing w:before="0"/>
              <w:ind w:leftChars="0"/>
              <w:contextualSpacing/>
              <w:jc w:val="both"/>
              <w:rPr>
                <w:rFonts w:ascii="Times New Roman" w:hAnsi="Times New Roman"/>
                <w:strike/>
                <w:sz w:val="22"/>
                <w:szCs w:val="22"/>
                <w:highlight w:val="cyan"/>
              </w:rPr>
            </w:pPr>
            <w:r w:rsidRPr="00476345">
              <w:rPr>
                <w:rFonts w:ascii="Times New Roman" w:hAnsi="Times New Roman"/>
                <w:strike/>
                <w:sz w:val="22"/>
                <w:szCs w:val="22"/>
                <w:highlight w:val="cyan"/>
              </w:rPr>
              <w:t>Support FDM-ed Type-1 HARQ-ACK codebook for multicast.</w:t>
            </w:r>
          </w:p>
          <w:p w14:paraId="3A2E9E44" w14:textId="77777777" w:rsidR="0033045E" w:rsidRPr="00476345" w:rsidRDefault="0033045E" w:rsidP="0033045E">
            <w:pPr>
              <w:pStyle w:val="ListParagraph"/>
              <w:numPr>
                <w:ilvl w:val="0"/>
                <w:numId w:val="9"/>
              </w:numPr>
              <w:autoSpaceDE w:val="0"/>
              <w:autoSpaceDN w:val="0"/>
              <w:adjustRightInd w:val="0"/>
              <w:snapToGrid w:val="0"/>
              <w:spacing w:before="0"/>
              <w:ind w:leftChars="0"/>
              <w:contextualSpacing/>
              <w:jc w:val="both"/>
              <w:rPr>
                <w:rFonts w:ascii="Times New Roman" w:hAnsi="Times New Roman"/>
                <w:sz w:val="22"/>
                <w:szCs w:val="22"/>
                <w:highlight w:val="cyan"/>
              </w:rPr>
            </w:pPr>
            <w:r w:rsidRPr="00476345">
              <w:rPr>
                <w:rFonts w:ascii="Times New Roman" w:hAnsi="Times New Roman"/>
                <w:strike/>
                <w:sz w:val="22"/>
                <w:szCs w:val="22"/>
                <w:highlight w:val="cyan"/>
              </w:rPr>
              <w:t>Support FDM-ed Type-2 HARQ-ACK codebook for multicast</w:t>
            </w:r>
            <w:r w:rsidRPr="00476345">
              <w:rPr>
                <w:rFonts w:ascii="Times New Roman" w:hAnsi="Times New Roman"/>
                <w:sz w:val="22"/>
                <w:szCs w:val="22"/>
                <w:highlight w:val="cyan"/>
              </w:rPr>
              <w:t>.</w:t>
            </w:r>
          </w:p>
          <w:p w14:paraId="297A636E" w14:textId="77777777" w:rsidR="0033045E" w:rsidRPr="00476345" w:rsidRDefault="0033045E" w:rsidP="00657640">
            <w:pPr>
              <w:autoSpaceDE w:val="0"/>
              <w:autoSpaceDN w:val="0"/>
              <w:adjustRightInd w:val="0"/>
              <w:snapToGrid w:val="0"/>
              <w:contextualSpacing/>
              <w:jc w:val="both"/>
              <w:rPr>
                <w:sz w:val="22"/>
                <w:szCs w:val="22"/>
              </w:rPr>
            </w:pPr>
            <w:r w:rsidRPr="00476345">
              <w:rPr>
                <w:sz w:val="22"/>
                <w:szCs w:val="22"/>
              </w:rPr>
              <w:t>FFS whether/how to separate the capability for HARQ-ACK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7454CCD" w14:textId="77777777" w:rsidR="0033045E" w:rsidRPr="00476345" w:rsidRDefault="0033045E" w:rsidP="00657640">
            <w:pPr>
              <w:pStyle w:val="TAL"/>
              <w:rPr>
                <w:rFonts w:ascii="Times New Roman" w:hAnsi="Times New Roman"/>
                <w:sz w:val="22"/>
                <w:szCs w:val="22"/>
              </w:rPr>
            </w:pPr>
            <w:r w:rsidRPr="00476345">
              <w:rPr>
                <w:rFonts w:ascii="Times New Roman" w:hAnsi="Times New Roman"/>
                <w:strike/>
                <w:sz w:val="22"/>
                <w:szCs w:val="22"/>
                <w:highlight w:val="cyan"/>
              </w:rPr>
              <w:t>33-1,</w:t>
            </w:r>
            <w:r w:rsidRPr="00476345">
              <w:rPr>
                <w:rFonts w:ascii="Times New Roman" w:hAnsi="Times New Roman"/>
                <w:sz w:val="22"/>
                <w:szCs w:val="22"/>
              </w:rPr>
              <w:t xml:space="preserve"> 33-2</w:t>
            </w:r>
          </w:p>
        </w:tc>
        <w:tc>
          <w:tcPr>
            <w:tcW w:w="858" w:type="dxa"/>
            <w:tcBorders>
              <w:top w:val="single" w:sz="4" w:space="0" w:color="auto"/>
              <w:left w:val="single" w:sz="4" w:space="0" w:color="auto"/>
              <w:bottom w:val="single" w:sz="4" w:space="0" w:color="auto"/>
              <w:right w:val="single" w:sz="4" w:space="0" w:color="auto"/>
            </w:tcBorders>
            <w:hideMark/>
          </w:tcPr>
          <w:p w14:paraId="18A02626" w14:textId="77777777"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E432D4" w14:textId="77777777" w:rsidR="0033045E" w:rsidRPr="00476345" w:rsidRDefault="0033045E" w:rsidP="00657640">
            <w:pPr>
              <w:pStyle w:val="TAL"/>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14:paraId="177EE39B" w14:textId="77777777" w:rsidR="0033045E" w:rsidRPr="00476345" w:rsidRDefault="0033045E" w:rsidP="00657640">
            <w:pPr>
              <w:pStyle w:val="TAL"/>
              <w:rPr>
                <w:rFonts w:ascii="Times New Roman" w:hAnsi="Times New Roman"/>
                <w:sz w:val="22"/>
                <w:szCs w:val="22"/>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9EE7D0F" w14:textId="77777777" w:rsidR="0033045E" w:rsidRPr="00476345" w:rsidRDefault="0033045E" w:rsidP="00657640">
            <w:pPr>
              <w:pStyle w:val="TAL"/>
              <w:rPr>
                <w:rFonts w:ascii="Times New Roman" w:hAnsi="Times New Roman"/>
                <w:sz w:val="22"/>
                <w:szCs w:val="22"/>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D409ACA" w14:textId="77777777" w:rsidR="0033045E" w:rsidRPr="00476345" w:rsidRDefault="0033045E" w:rsidP="00657640">
            <w:pPr>
              <w:pStyle w:val="TAL"/>
              <w:rPr>
                <w:rFonts w:ascii="Times New Roman" w:hAnsi="Times New Roman"/>
                <w:sz w:val="22"/>
                <w:szCs w:val="22"/>
              </w:rPr>
            </w:pPr>
            <w:r w:rsidRPr="00476345">
              <w:rPr>
                <w:rFonts w:ascii="Times New Roman" w:hAnsi="Times New Roman"/>
                <w:sz w:val="22"/>
                <w:szCs w:val="22"/>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27F186A" w14:textId="77777777" w:rsidR="0033045E" w:rsidRPr="00476345" w:rsidRDefault="0033045E" w:rsidP="00657640">
            <w:pPr>
              <w:pStyle w:val="TAL"/>
              <w:rPr>
                <w:rFonts w:ascii="Times New Roman" w:hAnsi="Times New Roman"/>
                <w:sz w:val="22"/>
                <w:szCs w:val="22"/>
              </w:rPr>
            </w:pPr>
            <w:r w:rsidRPr="00476345">
              <w:rPr>
                <w:rFonts w:ascii="Times New Roman" w:hAnsi="Times New Roman"/>
                <w:sz w:val="22"/>
                <w:szCs w:val="22"/>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0D87CF7" w14:textId="77777777" w:rsidR="0033045E" w:rsidRPr="00476345" w:rsidRDefault="0033045E" w:rsidP="00657640">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2C3EDD22" w14:textId="77777777" w:rsidR="0033045E" w:rsidRPr="00476345" w:rsidRDefault="0033045E" w:rsidP="00657640">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B62D2F" w14:textId="77777777" w:rsidR="0033045E" w:rsidRPr="00476345" w:rsidRDefault="0033045E" w:rsidP="00657640">
            <w:pPr>
              <w:pStyle w:val="TAL"/>
              <w:rPr>
                <w:rFonts w:ascii="Times New Roman" w:hAnsi="Times New Roman"/>
                <w:sz w:val="22"/>
                <w:szCs w:val="22"/>
              </w:rPr>
            </w:pPr>
            <w:r w:rsidRPr="00476345">
              <w:rPr>
                <w:rFonts w:ascii="Times New Roman" w:hAnsi="Times New Roman"/>
                <w:sz w:val="22"/>
                <w:szCs w:val="22"/>
              </w:rPr>
              <w:t>Optional with capability signalling</w:t>
            </w:r>
          </w:p>
        </w:tc>
      </w:tr>
      <w:tr w:rsidR="0033045E" w:rsidRPr="00476345" w14:paraId="63F06164" w14:textId="77777777" w:rsidTr="00657640">
        <w:trPr>
          <w:trHeight w:val="20"/>
        </w:trPr>
        <w:tc>
          <w:tcPr>
            <w:tcW w:w="710" w:type="dxa"/>
            <w:tcBorders>
              <w:top w:val="single" w:sz="4" w:space="0" w:color="auto"/>
              <w:left w:val="single" w:sz="4" w:space="0" w:color="auto"/>
              <w:bottom w:val="single" w:sz="4" w:space="0" w:color="auto"/>
              <w:right w:val="single" w:sz="4" w:space="0" w:color="auto"/>
            </w:tcBorders>
          </w:tcPr>
          <w:p w14:paraId="11BBD9CC" w14:textId="77777777" w:rsidR="0033045E" w:rsidRPr="00476345" w:rsidRDefault="0033045E" w:rsidP="00657640">
            <w:pPr>
              <w:pStyle w:val="TAL"/>
              <w:rPr>
                <w:rFonts w:ascii="Times New Roman" w:hAnsi="Times New Roman"/>
                <w:sz w:val="22"/>
                <w:szCs w:val="22"/>
                <w:highlight w:val="cyan"/>
              </w:rPr>
            </w:pPr>
            <w:r w:rsidRPr="00476345">
              <w:rPr>
                <w:rFonts w:ascii="Times New Roman" w:hAnsi="Times New Roman"/>
                <w:sz w:val="22"/>
                <w:szCs w:val="22"/>
                <w:highlight w:val="cyan"/>
              </w:rPr>
              <w:t>33-3-2-1</w:t>
            </w:r>
          </w:p>
        </w:tc>
        <w:tc>
          <w:tcPr>
            <w:tcW w:w="1559" w:type="dxa"/>
            <w:tcBorders>
              <w:top w:val="single" w:sz="4" w:space="0" w:color="auto"/>
              <w:left w:val="single" w:sz="4" w:space="0" w:color="auto"/>
              <w:bottom w:val="single" w:sz="4" w:space="0" w:color="auto"/>
              <w:right w:val="single" w:sz="4" w:space="0" w:color="auto"/>
            </w:tcBorders>
          </w:tcPr>
          <w:p w14:paraId="6E9F2CA4" w14:textId="77777777" w:rsidR="0033045E" w:rsidRPr="00476345" w:rsidRDefault="0033045E" w:rsidP="00657640">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 xml:space="preserve">HARQ-ACK codebook for </w:t>
            </w:r>
            <w:proofErr w:type="spellStart"/>
            <w:r w:rsidRPr="00476345">
              <w:rPr>
                <w:rFonts w:ascii="Times New Roman" w:hAnsi="Times New Roman"/>
                <w:sz w:val="22"/>
                <w:szCs w:val="22"/>
                <w:highlight w:val="cyan"/>
                <w:lang w:eastAsia="zh-CN"/>
              </w:rPr>
              <w:t>FDMed</w:t>
            </w:r>
            <w:proofErr w:type="spellEnd"/>
            <w:r w:rsidRPr="00476345">
              <w:rPr>
                <w:rFonts w:ascii="Times New Roman" w:hAnsi="Times New Roman"/>
                <w:sz w:val="22"/>
                <w:szCs w:val="22"/>
                <w:highlight w:val="cyan"/>
                <w:lang w:eastAsia="zh-CN"/>
              </w:rPr>
              <w:t xml:space="preserve"> unicast and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B807EFF" w14:textId="77777777" w:rsidR="0033045E" w:rsidRPr="00476345" w:rsidRDefault="0033045E" w:rsidP="009E4648">
            <w:pPr>
              <w:pStyle w:val="ListParagraph"/>
              <w:numPr>
                <w:ilvl w:val="0"/>
                <w:numId w:val="20"/>
              </w:numPr>
              <w:autoSpaceDE w:val="0"/>
              <w:autoSpaceDN w:val="0"/>
              <w:adjustRightInd w:val="0"/>
              <w:snapToGrid w:val="0"/>
              <w:spacing w:before="0"/>
              <w:ind w:leftChars="0"/>
              <w:contextualSpacing/>
              <w:jc w:val="both"/>
              <w:rPr>
                <w:rFonts w:ascii="Times New Roman" w:hAnsi="Times New Roman"/>
                <w:sz w:val="22"/>
                <w:szCs w:val="22"/>
                <w:highlight w:val="cyan"/>
              </w:rPr>
            </w:pPr>
            <w:r w:rsidRPr="00476345">
              <w:rPr>
                <w:rFonts w:ascii="Times New Roman" w:hAnsi="Times New Roman"/>
                <w:sz w:val="22"/>
                <w:szCs w:val="22"/>
                <w:highlight w:val="cyan"/>
              </w:rPr>
              <w:t>Support FDM-ed Type-1 HARQ-ACK codebook for multicast.</w:t>
            </w:r>
          </w:p>
          <w:p w14:paraId="3B94DA5F" w14:textId="77777777" w:rsidR="0033045E" w:rsidRPr="00476345" w:rsidRDefault="0033045E" w:rsidP="009E4648">
            <w:pPr>
              <w:pStyle w:val="ListParagraph"/>
              <w:numPr>
                <w:ilvl w:val="0"/>
                <w:numId w:val="20"/>
              </w:numPr>
              <w:autoSpaceDE w:val="0"/>
              <w:autoSpaceDN w:val="0"/>
              <w:adjustRightInd w:val="0"/>
              <w:snapToGrid w:val="0"/>
              <w:spacing w:before="0" w:afterLines="50" w:after="120"/>
              <w:ind w:leftChars="0"/>
              <w:contextualSpacing/>
              <w:jc w:val="both"/>
              <w:rPr>
                <w:rFonts w:ascii="Times New Roman" w:hAnsi="Times New Roman"/>
                <w:sz w:val="22"/>
                <w:szCs w:val="22"/>
                <w:highlight w:val="cyan"/>
              </w:rPr>
            </w:pPr>
            <w:r w:rsidRPr="00476345">
              <w:rPr>
                <w:rFonts w:ascii="Times New Roman" w:hAnsi="Times New Roman"/>
                <w:sz w:val="22"/>
                <w:szCs w:val="22"/>
                <w:highlight w:val="cyan"/>
              </w:rPr>
              <w:t>Support FDM-ed Type-2 HARQ-ACK codebook for multicast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88A5157" w14:textId="77777777" w:rsidR="0033045E" w:rsidRPr="00476345" w:rsidRDefault="0033045E" w:rsidP="00657640">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33-3-2</w:t>
            </w:r>
          </w:p>
        </w:tc>
        <w:tc>
          <w:tcPr>
            <w:tcW w:w="858" w:type="dxa"/>
            <w:tcBorders>
              <w:top w:val="single" w:sz="4" w:space="0" w:color="auto"/>
              <w:left w:val="single" w:sz="4" w:space="0" w:color="auto"/>
              <w:bottom w:val="single" w:sz="4" w:space="0" w:color="auto"/>
              <w:right w:val="single" w:sz="4" w:space="0" w:color="auto"/>
            </w:tcBorders>
          </w:tcPr>
          <w:p w14:paraId="4D5F66D9" w14:textId="77777777" w:rsidR="0033045E" w:rsidRPr="00476345" w:rsidRDefault="0033045E" w:rsidP="00657640">
            <w:pPr>
              <w:pStyle w:val="TAL"/>
              <w:rPr>
                <w:rFonts w:ascii="Times New Roman" w:hAnsi="Times New Roman"/>
                <w:sz w:val="22"/>
                <w:szCs w:val="22"/>
                <w:highlight w:val="cyan"/>
                <w:lang w:eastAsia="zh-CN"/>
              </w:rPr>
            </w:pPr>
          </w:p>
        </w:tc>
        <w:tc>
          <w:tcPr>
            <w:tcW w:w="851" w:type="dxa"/>
            <w:tcBorders>
              <w:top w:val="single" w:sz="4" w:space="0" w:color="auto"/>
              <w:left w:val="single" w:sz="4" w:space="0" w:color="auto"/>
              <w:bottom w:val="single" w:sz="4" w:space="0" w:color="auto"/>
              <w:right w:val="single" w:sz="4" w:space="0" w:color="auto"/>
            </w:tcBorders>
          </w:tcPr>
          <w:p w14:paraId="5FF9706A" w14:textId="77777777" w:rsidR="0033045E" w:rsidRPr="00476345" w:rsidRDefault="0033045E" w:rsidP="00657640">
            <w:pPr>
              <w:pStyle w:val="TAL"/>
              <w:rPr>
                <w:rFonts w:ascii="Times New Roman" w:hAnsi="Times New Roman"/>
                <w:sz w:val="22"/>
                <w:szCs w:val="22"/>
                <w:highlight w:val="cyan"/>
              </w:rPr>
            </w:pPr>
          </w:p>
        </w:tc>
        <w:tc>
          <w:tcPr>
            <w:tcW w:w="1417" w:type="dxa"/>
            <w:tcBorders>
              <w:top w:val="single" w:sz="4" w:space="0" w:color="auto"/>
              <w:left w:val="single" w:sz="4" w:space="0" w:color="auto"/>
              <w:bottom w:val="single" w:sz="4" w:space="0" w:color="auto"/>
              <w:right w:val="single" w:sz="4" w:space="0" w:color="auto"/>
            </w:tcBorders>
          </w:tcPr>
          <w:p w14:paraId="7F5A8DB0" w14:textId="77777777" w:rsidR="0033045E" w:rsidRPr="00476345" w:rsidRDefault="0033045E" w:rsidP="00657640">
            <w:pPr>
              <w:pStyle w:val="TAL"/>
              <w:rPr>
                <w:rFonts w:ascii="Times New Roman" w:hAnsi="Times New Roman"/>
                <w:sz w:val="22"/>
                <w:szCs w:val="22"/>
                <w:highlight w:val="cya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FFA8A74" w14:textId="77777777" w:rsidR="0033045E" w:rsidRPr="00476345" w:rsidRDefault="0033045E" w:rsidP="00657640">
            <w:pPr>
              <w:pStyle w:val="TAL"/>
              <w:rPr>
                <w:rFonts w:ascii="Times New Roman" w:hAnsi="Times New Roman"/>
                <w:sz w:val="22"/>
                <w:szCs w:val="22"/>
                <w:highlight w:val="cyan"/>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99E652C" w14:textId="77777777" w:rsidR="0033045E" w:rsidRPr="00476345" w:rsidRDefault="0033045E" w:rsidP="00657640">
            <w:pPr>
              <w:pStyle w:val="TAL"/>
              <w:rPr>
                <w:rFonts w:ascii="Times New Roman" w:hAnsi="Times New Roman"/>
                <w:sz w:val="22"/>
                <w:szCs w:val="22"/>
                <w:highlight w:val="cyan"/>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C9C2B71" w14:textId="77777777" w:rsidR="0033045E" w:rsidRPr="00476345" w:rsidRDefault="0033045E" w:rsidP="00657640">
            <w:pPr>
              <w:pStyle w:val="TAL"/>
              <w:rPr>
                <w:rFonts w:ascii="Times New Roman" w:hAnsi="Times New Roman"/>
                <w:sz w:val="22"/>
                <w:szCs w:val="22"/>
                <w:highlight w:val="cyan"/>
                <w:lang w:eastAsia="zh-CN"/>
              </w:rPr>
            </w:pPr>
          </w:p>
        </w:tc>
        <w:tc>
          <w:tcPr>
            <w:tcW w:w="989" w:type="dxa"/>
            <w:tcBorders>
              <w:top w:val="single" w:sz="4" w:space="0" w:color="auto"/>
              <w:left w:val="single" w:sz="4" w:space="0" w:color="auto"/>
              <w:bottom w:val="single" w:sz="4" w:space="0" w:color="auto"/>
              <w:right w:val="single" w:sz="4" w:space="0" w:color="auto"/>
            </w:tcBorders>
          </w:tcPr>
          <w:p w14:paraId="7E3B5B73" w14:textId="77777777" w:rsidR="0033045E" w:rsidRPr="00476345" w:rsidRDefault="0033045E" w:rsidP="00657640">
            <w:pPr>
              <w:pStyle w:val="TAL"/>
              <w:rPr>
                <w:rFonts w:ascii="Times New Roman" w:hAnsi="Times New Roman"/>
                <w:sz w:val="22"/>
                <w:szCs w:val="22"/>
                <w:highlight w:val="cyan"/>
              </w:rPr>
            </w:pPr>
          </w:p>
        </w:tc>
        <w:tc>
          <w:tcPr>
            <w:tcW w:w="2696" w:type="dxa"/>
            <w:tcBorders>
              <w:top w:val="single" w:sz="4" w:space="0" w:color="auto"/>
              <w:left w:val="single" w:sz="4" w:space="0" w:color="auto"/>
              <w:bottom w:val="single" w:sz="4" w:space="0" w:color="auto"/>
              <w:right w:val="single" w:sz="4" w:space="0" w:color="auto"/>
            </w:tcBorders>
          </w:tcPr>
          <w:p w14:paraId="46303CF8" w14:textId="77777777" w:rsidR="0033045E" w:rsidRPr="00476345" w:rsidRDefault="0033045E" w:rsidP="00657640">
            <w:pPr>
              <w:pStyle w:val="TAL"/>
              <w:rPr>
                <w:rFonts w:ascii="Times New Roman" w:hAnsi="Times New Roman"/>
                <w:sz w:val="22"/>
                <w:szCs w:val="22"/>
                <w:highlight w:val="cyan"/>
              </w:rPr>
            </w:pPr>
          </w:p>
        </w:tc>
        <w:tc>
          <w:tcPr>
            <w:tcW w:w="1276" w:type="dxa"/>
            <w:tcBorders>
              <w:top w:val="single" w:sz="4" w:space="0" w:color="auto"/>
              <w:left w:val="single" w:sz="4" w:space="0" w:color="auto"/>
              <w:bottom w:val="single" w:sz="4" w:space="0" w:color="auto"/>
              <w:right w:val="single" w:sz="4" w:space="0" w:color="auto"/>
            </w:tcBorders>
          </w:tcPr>
          <w:p w14:paraId="439FC90A" w14:textId="77777777" w:rsidR="0033045E" w:rsidRPr="00476345" w:rsidRDefault="0033045E" w:rsidP="00657640">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bl>
    <w:p w14:paraId="7BAD5C6F" w14:textId="77777777" w:rsidR="0033045E" w:rsidRPr="0033045E" w:rsidRDefault="0033045E" w:rsidP="0033045E">
      <w:pPr>
        <w:rPr>
          <w:lang w:eastAsia="en-US"/>
        </w:rPr>
      </w:pPr>
    </w:p>
    <w:p w14:paraId="3E87D5AD" w14:textId="60349047" w:rsidR="006336BB" w:rsidRDefault="008F1874" w:rsidP="003162F7">
      <w:pPr>
        <w:pStyle w:val="ListParagraph"/>
        <w:numPr>
          <w:ilvl w:val="1"/>
          <w:numId w:val="6"/>
        </w:numPr>
        <w:ind w:leftChars="0" w:left="0" w:firstLine="0"/>
        <w:jc w:val="both"/>
        <w:outlineLvl w:val="2"/>
        <w:rPr>
          <w:rFonts w:ascii="Times New Roman" w:hAnsi="Times New Roman"/>
          <w:b/>
          <w:bCs/>
          <w:i/>
          <w:iCs/>
          <w:spacing w:val="5"/>
          <w:sz w:val="28"/>
          <w:szCs w:val="28"/>
          <w:lang w:val="en-US" w:eastAsia="en-US"/>
        </w:rPr>
      </w:pPr>
      <w:r>
        <w:rPr>
          <w:rFonts w:ascii="Times New Roman" w:hAnsi="Times New Roman"/>
          <w:b/>
          <w:bCs/>
          <w:i/>
          <w:iCs/>
          <w:spacing w:val="5"/>
          <w:sz w:val="28"/>
          <w:szCs w:val="28"/>
          <w:lang w:val="en-US" w:eastAsia="en-US"/>
        </w:rPr>
        <w:lastRenderedPageBreak/>
        <w:t>33-3-3:</w:t>
      </w:r>
      <w:r w:rsidRPr="008F1874">
        <w:rPr>
          <w:rFonts w:ascii="Arial" w:eastAsia="宋体" w:hAnsi="Arial" w:cs="Arial"/>
          <w:sz w:val="18"/>
          <w:szCs w:val="28"/>
          <w:lang w:eastAsia="zh-CN"/>
        </w:rPr>
        <w:t xml:space="preserve"> </w:t>
      </w:r>
      <w:r w:rsidRPr="008F1874">
        <w:rPr>
          <w:rFonts w:ascii="Times New Roman" w:hAnsi="Times New Roman"/>
          <w:b/>
          <w:bCs/>
          <w:i/>
          <w:iCs/>
          <w:spacing w:val="5"/>
          <w:sz w:val="28"/>
          <w:szCs w:val="28"/>
          <w:lang w:eastAsia="en-US"/>
        </w:rPr>
        <w:t>Intra-slot TDM-ed unicast PDSCH and group-common PDSCH</w:t>
      </w:r>
    </w:p>
    <w:p w14:paraId="124505AE" w14:textId="3DFEC6FA" w:rsidR="000A3BC1" w:rsidRDefault="000A3BC1" w:rsidP="000A3BC1">
      <w:pPr>
        <w:rPr>
          <w:rFonts w:ascii="Times" w:eastAsia="Yu Gothic" w:hAnsi="Times" w:cs="Times"/>
          <w:sz w:val="22"/>
          <w:szCs w:val="22"/>
          <w:lang w:val="en-US"/>
        </w:rPr>
      </w:pPr>
      <w:r>
        <w:rPr>
          <w:rFonts w:eastAsia="Yu Gothic" w:cs="Times"/>
          <w:sz w:val="22"/>
          <w:szCs w:val="22"/>
          <w:lang w:val="en-US"/>
        </w:rPr>
        <w:t xml:space="preserve">Regarding the FG 33-3-3 we need to further discuss </w:t>
      </w:r>
      <w:r w:rsidRPr="00476345">
        <w:rPr>
          <w:sz w:val="22"/>
          <w:szCs w:val="22"/>
        </w:rPr>
        <w:t>whether/how to separate the capability for HARQ-ACK codebook</w:t>
      </w:r>
      <w:r>
        <w:rPr>
          <w:rFonts w:eastAsia="Yu Gothic" w:cs="Times"/>
          <w:sz w:val="22"/>
          <w:szCs w:val="22"/>
        </w:rPr>
        <w:t>.</w:t>
      </w:r>
      <w:r>
        <w:rPr>
          <w:rFonts w:eastAsia="Yu Gothic" w:cs="Times"/>
          <w:sz w:val="22"/>
          <w:szCs w:val="22"/>
          <w:lang w:val="en-US"/>
        </w:rPr>
        <w:t xml:space="preserve"> We share the similar view as that of FG 33-3-2 and have the following proposals:</w:t>
      </w:r>
    </w:p>
    <w:p w14:paraId="4FFCD1B2" w14:textId="2BC023EF" w:rsidR="008F1874" w:rsidRDefault="008F1874" w:rsidP="008F1874">
      <w:pPr>
        <w:rPr>
          <w:rFonts w:ascii="Times" w:eastAsia="Yu Gothic" w:hAnsi="Times" w:cs="Times"/>
          <w:sz w:val="22"/>
          <w:szCs w:val="22"/>
          <w:lang w:val="en-US"/>
        </w:rPr>
      </w:pPr>
    </w:p>
    <w:p w14:paraId="21297F13" w14:textId="3FA9B5A5" w:rsidR="008F1874" w:rsidRDefault="008F1874" w:rsidP="007A2617">
      <w:pPr>
        <w:pStyle w:val="Caption"/>
        <w:rPr>
          <w:rFonts w:ascii="Times New Roman" w:hAnsi="Times New Roman"/>
          <w:i/>
          <w:sz w:val="22"/>
          <w:szCs w:val="22"/>
        </w:rPr>
      </w:pPr>
      <w:bookmarkStart w:id="43" w:name="_Ref87046111"/>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50769F">
        <w:rPr>
          <w:rFonts w:ascii="Times New Roman" w:hAnsi="Times New Roman"/>
          <w:i/>
          <w:noProof/>
          <w:sz w:val="22"/>
          <w:szCs w:val="22"/>
        </w:rPr>
        <w:t>18</w:t>
      </w:r>
      <w:r w:rsidRPr="004D7B19">
        <w:rPr>
          <w:rFonts w:ascii="Times New Roman" w:hAnsi="Times New Roman"/>
          <w:i/>
          <w:sz w:val="22"/>
          <w:szCs w:val="22"/>
        </w:rPr>
        <w:fldChar w:fldCharType="end"/>
      </w:r>
      <w:r>
        <w:rPr>
          <w:rFonts w:ascii="Times New Roman" w:hAnsi="Times New Roman"/>
          <w:i/>
          <w:sz w:val="22"/>
          <w:szCs w:val="22"/>
        </w:rPr>
        <w:t>: For F</w:t>
      </w:r>
      <w:r w:rsidR="009169AA">
        <w:rPr>
          <w:rFonts w:ascii="Times New Roman" w:hAnsi="Times New Roman"/>
          <w:i/>
          <w:sz w:val="22"/>
          <w:szCs w:val="22"/>
        </w:rPr>
        <w:t>G 33-3-3</w:t>
      </w:r>
      <w:r>
        <w:rPr>
          <w:rFonts w:ascii="Times New Roman" w:hAnsi="Times New Roman"/>
          <w:i/>
          <w:sz w:val="22"/>
          <w:szCs w:val="22"/>
        </w:rPr>
        <w:t>,</w:t>
      </w:r>
      <w:r w:rsidR="009169AA">
        <w:rPr>
          <w:rFonts w:ascii="Times New Roman" w:hAnsi="Times New Roman"/>
          <w:i/>
          <w:sz w:val="22"/>
          <w:szCs w:val="22"/>
        </w:rPr>
        <w:t xml:space="preserve"> the T</w:t>
      </w:r>
      <w:r>
        <w:rPr>
          <w:rFonts w:ascii="Times New Roman" w:hAnsi="Times New Roman"/>
          <w:i/>
          <w:sz w:val="22"/>
          <w:szCs w:val="22"/>
        </w:rPr>
        <w:t xml:space="preserve">DM-ed HARQ-ACK codebook </w:t>
      </w:r>
      <w:r>
        <w:rPr>
          <w:rFonts w:ascii="Times New Roman" w:hAnsi="Times New Roman" w:hint="eastAsia"/>
          <w:i/>
          <w:sz w:val="22"/>
          <w:szCs w:val="22"/>
          <w:lang w:eastAsia="zh-CN"/>
        </w:rPr>
        <w:t>ca</w:t>
      </w:r>
      <w:r>
        <w:rPr>
          <w:rFonts w:ascii="Times New Roman" w:hAnsi="Times New Roman"/>
          <w:i/>
          <w:sz w:val="22"/>
          <w:szCs w:val="22"/>
          <w:lang w:eastAsia="zh-CN"/>
        </w:rPr>
        <w:t>pability</w:t>
      </w:r>
      <w:r>
        <w:rPr>
          <w:rFonts w:ascii="Times New Roman" w:hAnsi="Times New Roman"/>
          <w:i/>
          <w:sz w:val="22"/>
          <w:szCs w:val="22"/>
        </w:rPr>
        <w:t xml:space="preserve"> should be as a separate FG</w:t>
      </w:r>
      <w:r w:rsidRPr="004D7B19">
        <w:rPr>
          <w:rFonts w:ascii="Times New Roman" w:hAnsi="Times New Roman"/>
          <w:i/>
          <w:sz w:val="22"/>
          <w:szCs w:val="22"/>
        </w:rPr>
        <w:t>.</w:t>
      </w:r>
      <w:bookmarkEnd w:id="43"/>
    </w:p>
    <w:p w14:paraId="06B2AF1E" w14:textId="306BF4C4" w:rsidR="00430D4C" w:rsidRPr="00190CA2" w:rsidRDefault="00430D4C" w:rsidP="00430D4C">
      <w:pPr>
        <w:pStyle w:val="Caption"/>
        <w:rPr>
          <w:rFonts w:ascii="Times New Roman" w:hAnsi="Times New Roman"/>
          <w:i/>
          <w:sz w:val="22"/>
          <w:szCs w:val="22"/>
        </w:rPr>
      </w:pPr>
      <w:bookmarkStart w:id="44" w:name="_Ref92652116"/>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50769F">
        <w:rPr>
          <w:rFonts w:ascii="Times New Roman" w:hAnsi="Times New Roman"/>
          <w:i/>
          <w:noProof/>
          <w:sz w:val="22"/>
          <w:szCs w:val="22"/>
        </w:rPr>
        <w:t>19</w:t>
      </w:r>
      <w:r w:rsidRPr="004D7B19">
        <w:rPr>
          <w:rFonts w:ascii="Times New Roman" w:hAnsi="Times New Roman"/>
          <w:i/>
          <w:sz w:val="22"/>
          <w:szCs w:val="22"/>
        </w:rPr>
        <w:fldChar w:fldCharType="end"/>
      </w:r>
      <w:r>
        <w:rPr>
          <w:rFonts w:ascii="Times New Roman" w:hAnsi="Times New Roman"/>
          <w:i/>
          <w:sz w:val="22"/>
          <w:szCs w:val="22"/>
        </w:rPr>
        <w:t xml:space="preserve">: For FG 33-3-3, </w:t>
      </w:r>
      <w:r w:rsidRPr="00190CA2">
        <w:rPr>
          <w:rFonts w:ascii="Times New Roman" w:hAnsi="Times New Roman"/>
          <w:i/>
          <w:sz w:val="22"/>
          <w:szCs w:val="22"/>
        </w:rPr>
        <w:t>the prerequisite feature groups 33-1</w:t>
      </w:r>
      <w:r>
        <w:rPr>
          <w:rFonts w:ascii="Times New Roman" w:hAnsi="Times New Roman"/>
          <w:i/>
          <w:sz w:val="22"/>
          <w:szCs w:val="22"/>
        </w:rPr>
        <w:t xml:space="preserve"> should be deleted</w:t>
      </w:r>
      <w:r w:rsidRPr="004D7B19">
        <w:rPr>
          <w:rFonts w:ascii="Times New Roman" w:hAnsi="Times New Roman"/>
          <w:i/>
          <w:sz w:val="22"/>
          <w:szCs w:val="22"/>
        </w:rPr>
        <w:t>.</w:t>
      </w:r>
      <w:bookmarkEnd w:id="44"/>
    </w:p>
    <w:p w14:paraId="58D74A06" w14:textId="563F9DE6" w:rsidR="0033045E" w:rsidRPr="00430D4C" w:rsidRDefault="0033045E" w:rsidP="0033045E">
      <w:pPr>
        <w:rPr>
          <w:lang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33045E" w:rsidRPr="00476345" w14:paraId="497ACD7F" w14:textId="77777777" w:rsidTr="00657640">
        <w:trPr>
          <w:trHeight w:val="20"/>
        </w:trPr>
        <w:tc>
          <w:tcPr>
            <w:tcW w:w="710" w:type="dxa"/>
            <w:tcBorders>
              <w:top w:val="single" w:sz="4" w:space="0" w:color="auto"/>
              <w:left w:val="single" w:sz="4" w:space="0" w:color="auto"/>
              <w:bottom w:val="single" w:sz="4" w:space="0" w:color="auto"/>
              <w:right w:val="single" w:sz="4" w:space="0" w:color="auto"/>
            </w:tcBorders>
            <w:hideMark/>
          </w:tcPr>
          <w:p w14:paraId="5202B3D0" w14:textId="77777777"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z w:val="22"/>
                <w:szCs w:val="22"/>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4CB9128C" w14:textId="77777777"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z w:val="22"/>
                <w:szCs w:val="22"/>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309527B" w14:textId="77777777" w:rsidR="0033045E" w:rsidRPr="00476345" w:rsidRDefault="0033045E" w:rsidP="009E4648">
            <w:pPr>
              <w:pStyle w:val="ListParagraph"/>
              <w:numPr>
                <w:ilvl w:val="0"/>
                <w:numId w:val="21"/>
              </w:numPr>
              <w:autoSpaceDE w:val="0"/>
              <w:autoSpaceDN w:val="0"/>
              <w:adjustRightInd w:val="0"/>
              <w:snapToGrid w:val="0"/>
              <w:spacing w:before="0" w:afterLines="50" w:after="120"/>
              <w:ind w:leftChars="0"/>
              <w:contextualSpacing/>
              <w:jc w:val="both"/>
              <w:rPr>
                <w:rFonts w:ascii="Times New Roman" w:hAnsi="Times New Roman"/>
                <w:sz w:val="22"/>
                <w:szCs w:val="22"/>
              </w:rPr>
            </w:pPr>
            <w:r w:rsidRPr="00476345">
              <w:rPr>
                <w:rFonts w:ascii="Times New Roman" w:hAnsi="Times New Roman"/>
                <w:sz w:val="22"/>
                <w:szCs w:val="22"/>
              </w:rPr>
              <w:t xml:space="preserve">Support TDM between one unicast PDSCH and one </w:t>
            </w:r>
            <w:proofErr w:type="gramStart"/>
            <w:r w:rsidRPr="00476345">
              <w:rPr>
                <w:rFonts w:ascii="Times New Roman" w:hAnsi="Times New Roman"/>
                <w:sz w:val="22"/>
                <w:szCs w:val="22"/>
              </w:rPr>
              <w:t>group-common</w:t>
            </w:r>
            <w:proofErr w:type="gramEnd"/>
            <w:r w:rsidRPr="00476345">
              <w:rPr>
                <w:rFonts w:ascii="Times New Roman" w:hAnsi="Times New Roman"/>
                <w:sz w:val="22"/>
                <w:szCs w:val="22"/>
              </w:rPr>
              <w:t xml:space="preserve"> PDSCH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in a slot. </w:t>
            </w:r>
          </w:p>
          <w:p w14:paraId="47AE3FC7" w14:textId="77777777" w:rsidR="0033045E" w:rsidRPr="00476345" w:rsidRDefault="0033045E" w:rsidP="009E4648">
            <w:pPr>
              <w:pStyle w:val="ListParagraph"/>
              <w:numPr>
                <w:ilvl w:val="0"/>
                <w:numId w:val="21"/>
              </w:numPr>
              <w:autoSpaceDE w:val="0"/>
              <w:autoSpaceDN w:val="0"/>
              <w:adjustRightInd w:val="0"/>
              <w:snapToGrid w:val="0"/>
              <w:spacing w:before="0" w:afterLines="50" w:after="120"/>
              <w:ind w:leftChars="0"/>
              <w:contextualSpacing/>
              <w:jc w:val="both"/>
              <w:rPr>
                <w:rFonts w:ascii="Times New Roman" w:hAnsi="Times New Roman"/>
                <w:sz w:val="22"/>
                <w:szCs w:val="22"/>
              </w:rPr>
            </w:pPr>
            <w:r w:rsidRPr="00476345">
              <w:rPr>
                <w:rFonts w:ascii="Times New Roman" w:hAnsi="Times New Roman"/>
                <w:sz w:val="22"/>
                <w:szCs w:val="22"/>
              </w:rPr>
              <w:t xml:space="preserve">Support TDM between M (M&gt;1) </w:t>
            </w:r>
            <w:proofErr w:type="spellStart"/>
            <w:r w:rsidRPr="00476345">
              <w:rPr>
                <w:rFonts w:ascii="Times New Roman" w:hAnsi="Times New Roman"/>
                <w:sz w:val="22"/>
                <w:szCs w:val="22"/>
              </w:rPr>
              <w:t>TDMed</w:t>
            </w:r>
            <w:proofErr w:type="spellEnd"/>
            <w:r w:rsidRPr="00476345">
              <w:rPr>
                <w:rFonts w:ascii="Times New Roman" w:hAnsi="Times New Roman"/>
                <w:sz w:val="22"/>
                <w:szCs w:val="22"/>
              </w:rPr>
              <w:t xml:space="preserve"> unicast PDSCHs and one </w:t>
            </w:r>
            <w:proofErr w:type="gramStart"/>
            <w:r w:rsidRPr="00476345">
              <w:rPr>
                <w:rFonts w:ascii="Times New Roman" w:hAnsi="Times New Roman"/>
                <w:sz w:val="22"/>
                <w:szCs w:val="22"/>
              </w:rPr>
              <w:t>group-common</w:t>
            </w:r>
            <w:proofErr w:type="gramEnd"/>
            <w:r w:rsidRPr="00476345">
              <w:rPr>
                <w:rFonts w:ascii="Times New Roman" w:hAnsi="Times New Roman"/>
                <w:sz w:val="22"/>
                <w:szCs w:val="22"/>
              </w:rPr>
              <w:t xml:space="preserve"> PDSCH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in a slot per CC</w:t>
            </w:r>
          </w:p>
          <w:p w14:paraId="02D1A251" w14:textId="77777777" w:rsidR="0033045E" w:rsidRPr="00476345" w:rsidRDefault="0033045E" w:rsidP="009E4648">
            <w:pPr>
              <w:pStyle w:val="ListParagraph"/>
              <w:numPr>
                <w:ilvl w:val="0"/>
                <w:numId w:val="21"/>
              </w:numPr>
              <w:autoSpaceDE w:val="0"/>
              <w:autoSpaceDN w:val="0"/>
              <w:adjustRightInd w:val="0"/>
              <w:snapToGrid w:val="0"/>
              <w:spacing w:before="0"/>
              <w:ind w:leftChars="0"/>
              <w:contextualSpacing/>
              <w:jc w:val="both"/>
              <w:rPr>
                <w:rFonts w:ascii="Times New Roman" w:hAnsi="Times New Roman"/>
                <w:sz w:val="22"/>
                <w:szCs w:val="22"/>
              </w:rPr>
            </w:pPr>
            <w:r w:rsidRPr="00476345">
              <w:rPr>
                <w:rFonts w:ascii="Times New Roman" w:hAnsi="Times New Roman"/>
                <w:sz w:val="22"/>
                <w:szCs w:val="22"/>
              </w:rPr>
              <w:t xml:space="preserve">Support TDM among N (N&gt;1) </w:t>
            </w:r>
            <w:proofErr w:type="gramStart"/>
            <w:r w:rsidRPr="00476345">
              <w:rPr>
                <w:rFonts w:ascii="Times New Roman" w:hAnsi="Times New Roman"/>
                <w:sz w:val="22"/>
                <w:szCs w:val="22"/>
              </w:rPr>
              <w:t>group-common</w:t>
            </w:r>
            <w:proofErr w:type="gramEnd"/>
            <w:r w:rsidRPr="00476345">
              <w:rPr>
                <w:rFonts w:ascii="Times New Roman" w:hAnsi="Times New Roman"/>
                <w:sz w:val="22"/>
                <w:szCs w:val="22"/>
              </w:rPr>
              <w:t xml:space="preserve"> PDSCHs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in a slot per CC</w:t>
            </w:r>
          </w:p>
          <w:p w14:paraId="3F4CBBEB" w14:textId="77777777" w:rsidR="0033045E" w:rsidRPr="00476345" w:rsidRDefault="0033045E" w:rsidP="009E4648">
            <w:pPr>
              <w:pStyle w:val="ListParagraph"/>
              <w:numPr>
                <w:ilvl w:val="0"/>
                <w:numId w:val="21"/>
              </w:numPr>
              <w:autoSpaceDE w:val="0"/>
              <w:autoSpaceDN w:val="0"/>
              <w:adjustRightInd w:val="0"/>
              <w:snapToGrid w:val="0"/>
              <w:spacing w:before="0"/>
              <w:ind w:leftChars="0"/>
              <w:contextualSpacing/>
              <w:jc w:val="both"/>
              <w:rPr>
                <w:rFonts w:ascii="Times New Roman" w:hAnsi="Times New Roman"/>
                <w:sz w:val="22"/>
                <w:szCs w:val="22"/>
              </w:rPr>
            </w:pPr>
            <w:r w:rsidRPr="00476345">
              <w:rPr>
                <w:rFonts w:ascii="Times New Roman" w:hAnsi="Times New Roman"/>
                <w:sz w:val="22"/>
                <w:szCs w:val="22"/>
              </w:rPr>
              <w:t xml:space="preserve">Support TDM between K (K&gt;1) </w:t>
            </w:r>
            <w:proofErr w:type="spellStart"/>
            <w:r w:rsidRPr="00476345">
              <w:rPr>
                <w:rFonts w:ascii="Times New Roman" w:hAnsi="Times New Roman"/>
                <w:sz w:val="22"/>
                <w:szCs w:val="22"/>
              </w:rPr>
              <w:t>TDMed</w:t>
            </w:r>
            <w:proofErr w:type="spellEnd"/>
            <w:r w:rsidRPr="00476345">
              <w:rPr>
                <w:rFonts w:ascii="Times New Roman" w:hAnsi="Times New Roman"/>
                <w:sz w:val="22"/>
                <w:szCs w:val="22"/>
              </w:rPr>
              <w:t xml:space="preserve"> unicast PDSCHs and L (L&gt;1) </w:t>
            </w:r>
            <w:proofErr w:type="spellStart"/>
            <w:r w:rsidRPr="00476345">
              <w:rPr>
                <w:rFonts w:ascii="Times New Roman" w:hAnsi="Times New Roman"/>
                <w:sz w:val="22"/>
                <w:szCs w:val="22"/>
              </w:rPr>
              <w:t>TDMed</w:t>
            </w:r>
            <w:proofErr w:type="spellEnd"/>
            <w:r w:rsidRPr="00476345">
              <w:rPr>
                <w:rFonts w:ascii="Times New Roman" w:hAnsi="Times New Roman"/>
                <w:sz w:val="22"/>
                <w:szCs w:val="22"/>
              </w:rPr>
              <w:t xml:space="preserve"> </w:t>
            </w:r>
            <w:proofErr w:type="gramStart"/>
            <w:r w:rsidRPr="00476345">
              <w:rPr>
                <w:rFonts w:ascii="Times New Roman" w:hAnsi="Times New Roman"/>
                <w:sz w:val="22"/>
                <w:szCs w:val="22"/>
              </w:rPr>
              <w:t>group-common</w:t>
            </w:r>
            <w:proofErr w:type="gramEnd"/>
            <w:r w:rsidRPr="00476345">
              <w:rPr>
                <w:rFonts w:ascii="Times New Roman" w:hAnsi="Times New Roman"/>
                <w:sz w:val="22"/>
                <w:szCs w:val="22"/>
              </w:rPr>
              <w:t xml:space="preserve"> PDSCHs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in a slot per CC</w:t>
            </w:r>
          </w:p>
          <w:p w14:paraId="7DD1EC94" w14:textId="77777777" w:rsidR="0033045E" w:rsidRPr="00476345" w:rsidRDefault="0033045E" w:rsidP="009E4648">
            <w:pPr>
              <w:pStyle w:val="ListParagraph"/>
              <w:numPr>
                <w:ilvl w:val="0"/>
                <w:numId w:val="21"/>
              </w:numPr>
              <w:autoSpaceDE w:val="0"/>
              <w:autoSpaceDN w:val="0"/>
              <w:adjustRightInd w:val="0"/>
              <w:snapToGrid w:val="0"/>
              <w:spacing w:before="0"/>
              <w:ind w:leftChars="0"/>
              <w:contextualSpacing/>
              <w:jc w:val="both"/>
              <w:rPr>
                <w:rFonts w:ascii="Times New Roman" w:hAnsi="Times New Roman"/>
                <w:sz w:val="22"/>
                <w:szCs w:val="22"/>
              </w:rPr>
            </w:pPr>
            <w:r w:rsidRPr="00476345">
              <w:rPr>
                <w:rFonts w:ascii="Times New Roman" w:hAnsi="Times New Roman"/>
                <w:sz w:val="22"/>
                <w:szCs w:val="22"/>
              </w:rPr>
              <w:t xml:space="preserve">The UE maximum number of </w:t>
            </w:r>
            <w:proofErr w:type="spellStart"/>
            <w:r w:rsidRPr="00476345">
              <w:rPr>
                <w:rFonts w:ascii="Times New Roman" w:hAnsi="Times New Roman"/>
                <w:sz w:val="22"/>
                <w:szCs w:val="22"/>
              </w:rPr>
              <w:t>TDMed</w:t>
            </w:r>
            <w:proofErr w:type="spellEnd"/>
            <w:r w:rsidRPr="00476345">
              <w:rPr>
                <w:rFonts w:ascii="Times New Roman" w:hAnsi="Times New Roman"/>
                <w:sz w:val="22"/>
                <w:szCs w:val="22"/>
              </w:rPr>
              <w:t xml:space="preserve"> PDSCH receptions capability in a slot per CC is kept as for Rel-15/Rel-16, i.e., {2/4/7} based on UE FG5-11/5-11a/5-11b.</w:t>
            </w:r>
          </w:p>
          <w:p w14:paraId="796DE22C" w14:textId="77777777" w:rsidR="0033045E" w:rsidRPr="00476345" w:rsidRDefault="0033045E" w:rsidP="009E4648">
            <w:pPr>
              <w:pStyle w:val="ListParagraph"/>
              <w:numPr>
                <w:ilvl w:val="1"/>
                <w:numId w:val="21"/>
              </w:numPr>
              <w:autoSpaceDE w:val="0"/>
              <w:autoSpaceDN w:val="0"/>
              <w:adjustRightInd w:val="0"/>
              <w:snapToGrid w:val="0"/>
              <w:spacing w:before="0"/>
              <w:ind w:leftChars="0"/>
              <w:contextualSpacing/>
              <w:jc w:val="both"/>
              <w:rPr>
                <w:rFonts w:ascii="Times New Roman" w:hAnsi="Times New Roman"/>
                <w:sz w:val="22"/>
                <w:szCs w:val="22"/>
              </w:rPr>
            </w:pPr>
            <w:r w:rsidRPr="00476345">
              <w:rPr>
                <w:rFonts w:ascii="Times New Roman" w:hAnsi="Times New Roman"/>
                <w:sz w:val="22"/>
                <w:szCs w:val="22"/>
              </w:rPr>
              <w:t xml:space="preserve">Note:  Group-common PDSCH(s) </w:t>
            </w:r>
            <w:r w:rsidRPr="00476345">
              <w:rPr>
                <w:rFonts w:ascii="Times New Roman" w:hAnsi="Times New Roman"/>
                <w:sz w:val="22"/>
                <w:szCs w:val="22"/>
                <w:highlight w:val="cyan"/>
              </w:rPr>
              <w:t xml:space="preserve">for </w:t>
            </w:r>
            <w:proofErr w:type="gramStart"/>
            <w:r w:rsidRPr="00476345">
              <w:rPr>
                <w:rFonts w:ascii="Times New Roman" w:hAnsi="Times New Roman"/>
                <w:sz w:val="22"/>
                <w:szCs w:val="22"/>
                <w:highlight w:val="cyan"/>
              </w:rPr>
              <w:t>multicast</w:t>
            </w:r>
            <w:r w:rsidRPr="00476345">
              <w:rPr>
                <w:rFonts w:ascii="Times New Roman" w:hAnsi="Times New Roman"/>
                <w:sz w:val="22"/>
                <w:szCs w:val="22"/>
              </w:rPr>
              <w:t xml:space="preserve">  are</w:t>
            </w:r>
            <w:proofErr w:type="gramEnd"/>
            <w:r w:rsidRPr="00476345">
              <w:rPr>
                <w:rFonts w:ascii="Times New Roman" w:hAnsi="Times New Roman"/>
                <w:sz w:val="22"/>
                <w:szCs w:val="22"/>
              </w:rPr>
              <w:t xml:space="preserve"> counted as unicast PDSCH(s).</w:t>
            </w:r>
          </w:p>
          <w:p w14:paraId="078AAE4B" w14:textId="77777777" w:rsidR="0033045E" w:rsidRPr="00476345" w:rsidRDefault="0033045E" w:rsidP="009E4648">
            <w:pPr>
              <w:pStyle w:val="ListParagraph"/>
              <w:numPr>
                <w:ilvl w:val="0"/>
                <w:numId w:val="21"/>
              </w:numPr>
              <w:autoSpaceDE w:val="0"/>
              <w:autoSpaceDN w:val="0"/>
              <w:adjustRightInd w:val="0"/>
              <w:snapToGrid w:val="0"/>
              <w:spacing w:before="0"/>
              <w:ind w:leftChars="0"/>
              <w:contextualSpacing/>
              <w:jc w:val="both"/>
              <w:rPr>
                <w:rFonts w:ascii="Times New Roman" w:hAnsi="Times New Roman"/>
                <w:strike/>
                <w:sz w:val="22"/>
                <w:szCs w:val="22"/>
                <w:highlight w:val="cyan"/>
              </w:rPr>
            </w:pPr>
            <w:r w:rsidRPr="00476345">
              <w:rPr>
                <w:rFonts w:ascii="Times New Roman" w:hAnsi="Times New Roman"/>
                <w:strike/>
                <w:sz w:val="22"/>
                <w:szCs w:val="22"/>
                <w:highlight w:val="cyan"/>
              </w:rPr>
              <w:t>Support TDM-ed Type-1 HARQ-ACK codebook for multicast.</w:t>
            </w:r>
          </w:p>
          <w:p w14:paraId="6E4D33E8" w14:textId="77777777" w:rsidR="0033045E" w:rsidRPr="00476345" w:rsidRDefault="0033045E" w:rsidP="009E4648">
            <w:pPr>
              <w:pStyle w:val="ListParagraph"/>
              <w:numPr>
                <w:ilvl w:val="0"/>
                <w:numId w:val="21"/>
              </w:numPr>
              <w:autoSpaceDE w:val="0"/>
              <w:autoSpaceDN w:val="0"/>
              <w:adjustRightInd w:val="0"/>
              <w:snapToGrid w:val="0"/>
              <w:spacing w:before="0"/>
              <w:ind w:leftChars="0"/>
              <w:contextualSpacing/>
              <w:jc w:val="both"/>
              <w:rPr>
                <w:rFonts w:ascii="Times New Roman" w:hAnsi="Times New Roman"/>
                <w:sz w:val="22"/>
                <w:szCs w:val="22"/>
                <w:highlight w:val="cyan"/>
              </w:rPr>
            </w:pPr>
            <w:r w:rsidRPr="00476345">
              <w:rPr>
                <w:rFonts w:ascii="Times New Roman" w:eastAsiaTheme="minorEastAsia" w:hAnsi="Times New Roman"/>
                <w:strike/>
                <w:sz w:val="22"/>
                <w:szCs w:val="22"/>
                <w:highlight w:val="cyan"/>
                <w:lang w:eastAsia="zh-CN"/>
              </w:rPr>
              <w:t xml:space="preserve">Support TDM-ed Type-2 HARQ-ACK codebook </w:t>
            </w:r>
            <w:r w:rsidRPr="00476345">
              <w:rPr>
                <w:rFonts w:ascii="Times New Roman" w:hAnsi="Times New Roman"/>
                <w:strike/>
                <w:sz w:val="22"/>
                <w:szCs w:val="22"/>
                <w:highlight w:val="cyan"/>
              </w:rPr>
              <w:t>for multicast</w:t>
            </w:r>
            <w:r w:rsidRPr="00476345">
              <w:rPr>
                <w:rFonts w:ascii="Times New Roman" w:eastAsiaTheme="minorEastAsia" w:hAnsi="Times New Roman"/>
                <w:sz w:val="22"/>
                <w:szCs w:val="22"/>
                <w:highlight w:val="cyan"/>
                <w:lang w:eastAsia="zh-CN"/>
              </w:rPr>
              <w:t>.</w:t>
            </w:r>
          </w:p>
          <w:p w14:paraId="22CD421F" w14:textId="77777777" w:rsidR="0033045E" w:rsidRPr="00476345" w:rsidRDefault="0033045E" w:rsidP="00657640">
            <w:pPr>
              <w:autoSpaceDE w:val="0"/>
              <w:autoSpaceDN w:val="0"/>
              <w:adjustRightInd w:val="0"/>
              <w:snapToGrid w:val="0"/>
              <w:contextualSpacing/>
              <w:jc w:val="both"/>
              <w:rPr>
                <w:sz w:val="22"/>
                <w:szCs w:val="22"/>
              </w:rPr>
            </w:pPr>
            <w:r w:rsidRPr="00476345">
              <w:rPr>
                <w:sz w:val="22"/>
                <w:szCs w:val="22"/>
              </w:rPr>
              <w:t>FFS whether/how to separate the capability for HARQ-ACK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76E5609" w14:textId="77777777" w:rsidR="0033045E" w:rsidRPr="00476345" w:rsidRDefault="0033045E" w:rsidP="00657640">
            <w:pPr>
              <w:pStyle w:val="TAL"/>
              <w:rPr>
                <w:rFonts w:ascii="Times New Roman" w:eastAsia="MS Gothic" w:hAnsi="Times New Roman"/>
                <w:sz w:val="22"/>
                <w:szCs w:val="22"/>
              </w:rPr>
            </w:pPr>
            <w:r w:rsidRPr="00476345">
              <w:rPr>
                <w:rFonts w:ascii="Times New Roman" w:hAnsi="Times New Roman"/>
                <w:strike/>
                <w:sz w:val="22"/>
                <w:szCs w:val="22"/>
                <w:highlight w:val="cyan"/>
              </w:rPr>
              <w:t>33-1,</w:t>
            </w:r>
            <w:r w:rsidRPr="00476345">
              <w:rPr>
                <w:rFonts w:ascii="Times New Roman" w:hAnsi="Times New Roman"/>
                <w:sz w:val="22"/>
                <w:szCs w:val="22"/>
              </w:rPr>
              <w:t xml:space="preserve"> 33-2</w:t>
            </w:r>
          </w:p>
        </w:tc>
        <w:tc>
          <w:tcPr>
            <w:tcW w:w="858" w:type="dxa"/>
            <w:tcBorders>
              <w:top w:val="single" w:sz="4" w:space="0" w:color="auto"/>
              <w:left w:val="single" w:sz="4" w:space="0" w:color="auto"/>
              <w:bottom w:val="single" w:sz="4" w:space="0" w:color="auto"/>
              <w:right w:val="single" w:sz="4" w:space="0" w:color="auto"/>
            </w:tcBorders>
            <w:hideMark/>
          </w:tcPr>
          <w:p w14:paraId="1EE768A5" w14:textId="77777777"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EA63F75" w14:textId="77777777" w:rsidR="0033045E" w:rsidRPr="00476345" w:rsidRDefault="0033045E" w:rsidP="00657640">
            <w:pPr>
              <w:pStyle w:val="TAL"/>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DD4A37" w14:textId="77777777" w:rsidR="0033045E" w:rsidRPr="00476345" w:rsidRDefault="0033045E" w:rsidP="00657640">
            <w:pPr>
              <w:pStyle w:val="TAL"/>
              <w:rPr>
                <w:rFonts w:ascii="Times New Roman" w:hAnsi="Times New Roman"/>
                <w:sz w:val="22"/>
                <w:szCs w:val="22"/>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674EA3C" w14:textId="77777777" w:rsidR="0033045E" w:rsidRPr="00476345" w:rsidRDefault="0033045E" w:rsidP="00657640">
            <w:pPr>
              <w:pStyle w:val="TAL"/>
              <w:rPr>
                <w:rFonts w:ascii="Times New Roman" w:hAnsi="Times New Roman"/>
                <w:sz w:val="22"/>
                <w:szCs w:val="22"/>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E4AD9DC" w14:textId="77777777" w:rsidR="0033045E" w:rsidRPr="00476345" w:rsidRDefault="0033045E" w:rsidP="00657640">
            <w:pPr>
              <w:pStyle w:val="TAL"/>
              <w:rPr>
                <w:rFonts w:ascii="Times New Roman" w:hAnsi="Times New Roman"/>
                <w:sz w:val="22"/>
                <w:szCs w:val="22"/>
              </w:rPr>
            </w:pPr>
            <w:r w:rsidRPr="00476345">
              <w:rPr>
                <w:rFonts w:ascii="Times New Roman" w:hAnsi="Times New Roman"/>
                <w:sz w:val="22"/>
                <w:szCs w:val="22"/>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894B37F" w14:textId="77777777" w:rsidR="0033045E" w:rsidRPr="00476345" w:rsidRDefault="0033045E" w:rsidP="00657640">
            <w:pPr>
              <w:pStyle w:val="TAL"/>
              <w:rPr>
                <w:rFonts w:ascii="Times New Roman" w:hAnsi="Times New Roman"/>
                <w:sz w:val="22"/>
                <w:szCs w:val="22"/>
              </w:rPr>
            </w:pPr>
            <w:r w:rsidRPr="00476345">
              <w:rPr>
                <w:rFonts w:ascii="Times New Roman" w:hAnsi="Times New Roman"/>
                <w:sz w:val="22"/>
                <w:szCs w:val="22"/>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BB70286" w14:textId="77777777" w:rsidR="0033045E" w:rsidRPr="00476345" w:rsidRDefault="0033045E" w:rsidP="00657640">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36E8C465" w14:textId="77777777" w:rsidR="0033045E" w:rsidRPr="00476345" w:rsidRDefault="0033045E" w:rsidP="00657640">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C317F5" w14:textId="77777777" w:rsidR="0033045E" w:rsidRPr="00476345" w:rsidRDefault="0033045E" w:rsidP="00657640">
            <w:pPr>
              <w:pStyle w:val="TAL"/>
              <w:rPr>
                <w:rFonts w:ascii="Times New Roman" w:hAnsi="Times New Roman"/>
                <w:sz w:val="22"/>
                <w:szCs w:val="22"/>
              </w:rPr>
            </w:pPr>
            <w:r w:rsidRPr="00476345">
              <w:rPr>
                <w:rFonts w:ascii="Times New Roman" w:hAnsi="Times New Roman"/>
                <w:sz w:val="22"/>
                <w:szCs w:val="22"/>
              </w:rPr>
              <w:t>Optional with capability signalling</w:t>
            </w:r>
          </w:p>
        </w:tc>
      </w:tr>
      <w:tr w:rsidR="0033045E" w:rsidRPr="00476345" w14:paraId="331AABB6" w14:textId="77777777" w:rsidTr="00657640">
        <w:trPr>
          <w:trHeight w:val="20"/>
        </w:trPr>
        <w:tc>
          <w:tcPr>
            <w:tcW w:w="710" w:type="dxa"/>
            <w:tcBorders>
              <w:top w:val="single" w:sz="4" w:space="0" w:color="auto"/>
              <w:left w:val="single" w:sz="4" w:space="0" w:color="auto"/>
              <w:bottom w:val="single" w:sz="4" w:space="0" w:color="auto"/>
              <w:right w:val="single" w:sz="4" w:space="0" w:color="auto"/>
            </w:tcBorders>
          </w:tcPr>
          <w:p w14:paraId="072A6385" w14:textId="77777777"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z w:val="22"/>
                <w:szCs w:val="22"/>
                <w:highlight w:val="cyan"/>
              </w:rPr>
              <w:t>33-3-2-1</w:t>
            </w:r>
          </w:p>
        </w:tc>
        <w:tc>
          <w:tcPr>
            <w:tcW w:w="1559" w:type="dxa"/>
            <w:tcBorders>
              <w:top w:val="single" w:sz="4" w:space="0" w:color="auto"/>
              <w:left w:val="single" w:sz="4" w:space="0" w:color="auto"/>
              <w:bottom w:val="single" w:sz="4" w:space="0" w:color="auto"/>
              <w:right w:val="single" w:sz="4" w:space="0" w:color="auto"/>
            </w:tcBorders>
          </w:tcPr>
          <w:p w14:paraId="0038ABC1" w14:textId="77777777"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z w:val="22"/>
                <w:szCs w:val="22"/>
                <w:highlight w:val="cyan"/>
                <w:lang w:eastAsia="zh-CN"/>
              </w:rPr>
              <w:t xml:space="preserve">HARQ-ACK codebook for </w:t>
            </w:r>
            <w:proofErr w:type="spellStart"/>
            <w:r w:rsidRPr="00476345">
              <w:rPr>
                <w:rFonts w:ascii="Times New Roman" w:hAnsi="Times New Roman"/>
                <w:sz w:val="22"/>
                <w:szCs w:val="22"/>
                <w:highlight w:val="cyan"/>
                <w:lang w:eastAsia="zh-CN"/>
              </w:rPr>
              <w:t>FDMed</w:t>
            </w:r>
            <w:proofErr w:type="spellEnd"/>
            <w:r w:rsidRPr="00476345">
              <w:rPr>
                <w:rFonts w:ascii="Times New Roman" w:hAnsi="Times New Roman"/>
                <w:sz w:val="22"/>
                <w:szCs w:val="22"/>
                <w:highlight w:val="cyan"/>
                <w:lang w:eastAsia="zh-CN"/>
              </w:rPr>
              <w:t xml:space="preserve"> unicast and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921B4B4" w14:textId="77777777" w:rsidR="0033045E" w:rsidRPr="00476345" w:rsidRDefault="0033045E" w:rsidP="009E4648">
            <w:pPr>
              <w:pStyle w:val="ListParagraph"/>
              <w:numPr>
                <w:ilvl w:val="0"/>
                <w:numId w:val="22"/>
              </w:numPr>
              <w:autoSpaceDE w:val="0"/>
              <w:autoSpaceDN w:val="0"/>
              <w:adjustRightInd w:val="0"/>
              <w:snapToGrid w:val="0"/>
              <w:spacing w:before="0"/>
              <w:ind w:leftChars="0"/>
              <w:contextualSpacing/>
              <w:jc w:val="both"/>
              <w:rPr>
                <w:rFonts w:ascii="Times New Roman" w:hAnsi="Times New Roman"/>
                <w:sz w:val="22"/>
                <w:szCs w:val="22"/>
                <w:highlight w:val="cyan"/>
              </w:rPr>
            </w:pPr>
            <w:r w:rsidRPr="00476345">
              <w:rPr>
                <w:rFonts w:ascii="Times New Roman" w:hAnsi="Times New Roman"/>
                <w:sz w:val="22"/>
                <w:szCs w:val="22"/>
                <w:highlight w:val="cyan"/>
              </w:rPr>
              <w:t>Support TDM-ed Type-1 HARQ-ACK codebook for multicast.</w:t>
            </w:r>
          </w:p>
          <w:p w14:paraId="3D1E099A" w14:textId="77777777" w:rsidR="0033045E" w:rsidRPr="00476345" w:rsidRDefault="0033045E" w:rsidP="009E4648">
            <w:pPr>
              <w:pStyle w:val="ListParagraph"/>
              <w:numPr>
                <w:ilvl w:val="0"/>
                <w:numId w:val="22"/>
              </w:numPr>
              <w:autoSpaceDE w:val="0"/>
              <w:autoSpaceDN w:val="0"/>
              <w:adjustRightInd w:val="0"/>
              <w:snapToGrid w:val="0"/>
              <w:spacing w:before="0" w:afterLines="50" w:after="120"/>
              <w:ind w:leftChars="0"/>
              <w:contextualSpacing/>
              <w:jc w:val="both"/>
              <w:rPr>
                <w:rFonts w:ascii="Times New Roman" w:hAnsi="Times New Roman"/>
                <w:sz w:val="22"/>
                <w:szCs w:val="22"/>
                <w:highlight w:val="cyan"/>
              </w:rPr>
            </w:pPr>
            <w:r w:rsidRPr="00476345">
              <w:rPr>
                <w:rFonts w:ascii="Times New Roman" w:eastAsiaTheme="minorEastAsia" w:hAnsi="Times New Roman"/>
                <w:sz w:val="22"/>
                <w:szCs w:val="22"/>
                <w:highlight w:val="cyan"/>
                <w:lang w:eastAsia="zh-CN"/>
              </w:rPr>
              <w:t xml:space="preserve">Support TDM-ed Type-2 HARQ-ACK codebook </w:t>
            </w:r>
            <w:r w:rsidRPr="00476345">
              <w:rPr>
                <w:rFonts w:ascii="Times New Roman" w:hAnsi="Times New Roman"/>
                <w:sz w:val="22"/>
                <w:szCs w:val="22"/>
                <w:highlight w:val="cyan"/>
              </w:rPr>
              <w:t>for multicast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463213C" w14:textId="77777777" w:rsidR="0033045E" w:rsidRPr="00476345" w:rsidRDefault="0033045E" w:rsidP="00657640">
            <w:pPr>
              <w:pStyle w:val="TAL"/>
              <w:rPr>
                <w:rFonts w:ascii="Times New Roman" w:hAnsi="Times New Roman"/>
                <w:sz w:val="22"/>
                <w:szCs w:val="22"/>
                <w:highlight w:val="cyan"/>
              </w:rPr>
            </w:pPr>
          </w:p>
        </w:tc>
        <w:tc>
          <w:tcPr>
            <w:tcW w:w="858" w:type="dxa"/>
            <w:tcBorders>
              <w:top w:val="single" w:sz="4" w:space="0" w:color="auto"/>
              <w:left w:val="single" w:sz="4" w:space="0" w:color="auto"/>
              <w:bottom w:val="single" w:sz="4" w:space="0" w:color="auto"/>
              <w:right w:val="single" w:sz="4" w:space="0" w:color="auto"/>
            </w:tcBorders>
          </w:tcPr>
          <w:p w14:paraId="29FEC102" w14:textId="77777777" w:rsidR="0033045E" w:rsidRPr="00476345" w:rsidRDefault="0033045E" w:rsidP="00657640">
            <w:pPr>
              <w:pStyle w:val="TAL"/>
              <w:rPr>
                <w:rFonts w:ascii="Times New Roman" w:hAnsi="Times New Roman"/>
                <w:sz w:val="22"/>
                <w:szCs w:val="22"/>
                <w:highlight w:val="cyan"/>
                <w:lang w:eastAsia="zh-CN"/>
              </w:rPr>
            </w:pPr>
          </w:p>
        </w:tc>
        <w:tc>
          <w:tcPr>
            <w:tcW w:w="851" w:type="dxa"/>
            <w:tcBorders>
              <w:top w:val="single" w:sz="4" w:space="0" w:color="auto"/>
              <w:left w:val="single" w:sz="4" w:space="0" w:color="auto"/>
              <w:bottom w:val="single" w:sz="4" w:space="0" w:color="auto"/>
              <w:right w:val="single" w:sz="4" w:space="0" w:color="auto"/>
            </w:tcBorders>
          </w:tcPr>
          <w:p w14:paraId="2D3F24C6" w14:textId="77777777" w:rsidR="0033045E" w:rsidRPr="00476345" w:rsidRDefault="0033045E" w:rsidP="00657640">
            <w:pPr>
              <w:pStyle w:val="TAL"/>
              <w:rPr>
                <w:rFonts w:ascii="Times New Roman" w:hAnsi="Times New Roman"/>
                <w:sz w:val="22"/>
                <w:szCs w:val="22"/>
                <w:highlight w:val="cya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727880" w14:textId="77777777" w:rsidR="0033045E" w:rsidRPr="00476345" w:rsidRDefault="0033045E" w:rsidP="00657640">
            <w:pPr>
              <w:pStyle w:val="TAL"/>
              <w:rPr>
                <w:rFonts w:ascii="Times New Roman" w:hAnsi="Times New Roman"/>
                <w:sz w:val="22"/>
                <w:szCs w:val="22"/>
                <w:highlight w:val="cya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485A5A9" w14:textId="77777777" w:rsidR="0033045E" w:rsidRPr="00476345" w:rsidRDefault="0033045E" w:rsidP="00657640">
            <w:pPr>
              <w:pStyle w:val="TAL"/>
              <w:rPr>
                <w:rFonts w:ascii="Times New Roman" w:hAnsi="Times New Roman"/>
                <w:sz w:val="22"/>
                <w:szCs w:val="22"/>
                <w:highlight w:val="cyan"/>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6311218" w14:textId="77777777" w:rsidR="0033045E" w:rsidRPr="00476345" w:rsidRDefault="0033045E" w:rsidP="00657640">
            <w:pPr>
              <w:pStyle w:val="TAL"/>
              <w:rPr>
                <w:rFonts w:ascii="Times New Roman" w:hAnsi="Times New Roman"/>
                <w:sz w:val="22"/>
                <w:szCs w:val="22"/>
                <w:highlight w:val="cyan"/>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3900A6C" w14:textId="77777777" w:rsidR="0033045E" w:rsidRPr="00476345" w:rsidRDefault="0033045E" w:rsidP="00657640">
            <w:pPr>
              <w:pStyle w:val="TAL"/>
              <w:rPr>
                <w:rFonts w:ascii="Times New Roman" w:hAnsi="Times New Roman"/>
                <w:sz w:val="22"/>
                <w:szCs w:val="22"/>
                <w:highlight w:val="cyan"/>
                <w:lang w:eastAsia="zh-CN"/>
              </w:rPr>
            </w:pPr>
          </w:p>
        </w:tc>
        <w:tc>
          <w:tcPr>
            <w:tcW w:w="989" w:type="dxa"/>
            <w:tcBorders>
              <w:top w:val="single" w:sz="4" w:space="0" w:color="auto"/>
              <w:left w:val="single" w:sz="4" w:space="0" w:color="auto"/>
              <w:bottom w:val="single" w:sz="4" w:space="0" w:color="auto"/>
              <w:right w:val="single" w:sz="4" w:space="0" w:color="auto"/>
            </w:tcBorders>
          </w:tcPr>
          <w:p w14:paraId="37EC93B2" w14:textId="77777777" w:rsidR="0033045E" w:rsidRPr="00476345" w:rsidRDefault="0033045E" w:rsidP="00657640">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09EAF1ED" w14:textId="77777777" w:rsidR="0033045E" w:rsidRPr="00476345" w:rsidRDefault="0033045E" w:rsidP="00657640">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54FD7E8" w14:textId="77777777" w:rsidR="0033045E" w:rsidRPr="00476345" w:rsidRDefault="0033045E" w:rsidP="00657640">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bl>
    <w:p w14:paraId="61995299" w14:textId="15D3821E" w:rsidR="0033045E" w:rsidRDefault="0033045E" w:rsidP="0033045E">
      <w:pPr>
        <w:rPr>
          <w:lang w:eastAsia="en-US"/>
        </w:rPr>
      </w:pPr>
    </w:p>
    <w:p w14:paraId="487D91C4" w14:textId="4291D58F" w:rsidR="0033045E" w:rsidRDefault="0033045E" w:rsidP="0033045E">
      <w:pPr>
        <w:pStyle w:val="ListParagraph"/>
        <w:numPr>
          <w:ilvl w:val="1"/>
          <w:numId w:val="6"/>
        </w:numPr>
        <w:ind w:leftChars="0" w:left="0" w:firstLine="0"/>
        <w:jc w:val="both"/>
        <w:outlineLvl w:val="2"/>
        <w:rPr>
          <w:rFonts w:ascii="Times New Roman" w:hAnsi="Times New Roman"/>
          <w:b/>
          <w:bCs/>
          <w:i/>
          <w:iCs/>
          <w:spacing w:val="5"/>
          <w:sz w:val="28"/>
          <w:szCs w:val="28"/>
          <w:lang w:val="en-US" w:eastAsia="en-US"/>
        </w:rPr>
      </w:pPr>
      <w:r>
        <w:rPr>
          <w:rFonts w:ascii="Times New Roman" w:hAnsi="Times New Roman"/>
          <w:b/>
          <w:bCs/>
          <w:i/>
          <w:iCs/>
          <w:spacing w:val="5"/>
          <w:sz w:val="28"/>
          <w:szCs w:val="28"/>
          <w:lang w:val="en-US" w:eastAsia="en-US"/>
        </w:rPr>
        <w:t>33-4:</w:t>
      </w:r>
      <w:r w:rsidRPr="008F1874">
        <w:rPr>
          <w:rFonts w:ascii="Arial" w:eastAsia="宋体" w:hAnsi="Arial" w:cs="Arial"/>
          <w:sz w:val="18"/>
          <w:szCs w:val="28"/>
          <w:lang w:eastAsia="zh-CN"/>
        </w:rPr>
        <w:t xml:space="preserve"> </w:t>
      </w:r>
      <w:r w:rsidRPr="0033045E">
        <w:rPr>
          <w:rFonts w:ascii="Times New Roman" w:hAnsi="Times New Roman"/>
          <w:b/>
          <w:bCs/>
          <w:i/>
          <w:iCs/>
          <w:spacing w:val="5"/>
          <w:sz w:val="28"/>
          <w:szCs w:val="28"/>
          <w:lang w:eastAsia="en-US"/>
        </w:rPr>
        <w:t>NACK-only based HARQ-ACK feedback for multicas</w:t>
      </w:r>
      <w:r w:rsidR="004232A5">
        <w:rPr>
          <w:rFonts w:ascii="Times New Roman" w:hAnsi="Times New Roman"/>
          <w:b/>
          <w:bCs/>
          <w:i/>
          <w:iCs/>
          <w:spacing w:val="5"/>
          <w:sz w:val="28"/>
          <w:szCs w:val="28"/>
          <w:lang w:eastAsia="en-US"/>
        </w:rPr>
        <w:t>t</w:t>
      </w:r>
    </w:p>
    <w:p w14:paraId="6E337E34" w14:textId="429A0F64" w:rsidR="0033045E" w:rsidRPr="004232A5" w:rsidRDefault="004232A5" w:rsidP="0033045E">
      <w:pPr>
        <w:rPr>
          <w:sz w:val="22"/>
          <w:szCs w:val="22"/>
          <w:lang w:eastAsia="zh-CN"/>
        </w:rPr>
      </w:pPr>
      <w:r w:rsidRPr="004232A5">
        <w:rPr>
          <w:rFonts w:hint="eastAsia"/>
          <w:sz w:val="22"/>
          <w:szCs w:val="22"/>
          <w:lang w:eastAsia="zh-CN"/>
        </w:rPr>
        <w:t>R</w:t>
      </w:r>
      <w:r w:rsidRPr="004232A5">
        <w:rPr>
          <w:sz w:val="22"/>
          <w:szCs w:val="22"/>
          <w:lang w:eastAsia="zh-CN"/>
        </w:rPr>
        <w:t xml:space="preserve">egarding the NACK-only based HARQ-ACK feedback for multicast, </w:t>
      </w:r>
      <w:r>
        <w:rPr>
          <w:sz w:val="22"/>
          <w:szCs w:val="22"/>
          <w:lang w:eastAsia="zh-CN"/>
        </w:rPr>
        <w:t>the following agreements were achieved in last meeting:</w:t>
      </w:r>
    </w:p>
    <w:tbl>
      <w:tblPr>
        <w:tblStyle w:val="TableGrid"/>
        <w:tblW w:w="0" w:type="auto"/>
        <w:tblLook w:val="04A0" w:firstRow="1" w:lastRow="0" w:firstColumn="1" w:lastColumn="0" w:noHBand="0" w:noVBand="1"/>
      </w:tblPr>
      <w:tblGrid>
        <w:gridCol w:w="21252"/>
      </w:tblGrid>
      <w:tr w:rsidR="004232A5" w:rsidRPr="00870B39" w14:paraId="232AE498" w14:textId="77777777" w:rsidTr="004232A5">
        <w:tc>
          <w:tcPr>
            <w:tcW w:w="21252" w:type="dxa"/>
          </w:tcPr>
          <w:p w14:paraId="2F3F97C4" w14:textId="77777777" w:rsidR="00870B39" w:rsidRPr="00870B39" w:rsidRDefault="00870B39" w:rsidP="00870B39">
            <w:pPr>
              <w:spacing w:before="0" w:after="0"/>
              <w:rPr>
                <w:sz w:val="22"/>
                <w:szCs w:val="22"/>
                <w:lang w:eastAsia="zh-CN"/>
              </w:rPr>
            </w:pPr>
            <w:r w:rsidRPr="00870B39">
              <w:rPr>
                <w:b/>
                <w:bCs/>
                <w:sz w:val="22"/>
                <w:szCs w:val="22"/>
                <w:highlight w:val="green"/>
                <w:lang w:eastAsia="zh-CN"/>
              </w:rPr>
              <w:t>Agreement</w:t>
            </w:r>
          </w:p>
          <w:p w14:paraId="35AE013C" w14:textId="77777777" w:rsidR="00870B39" w:rsidRPr="00870B39" w:rsidRDefault="00870B39" w:rsidP="00870B39">
            <w:pPr>
              <w:spacing w:before="0" w:after="0"/>
              <w:rPr>
                <w:sz w:val="22"/>
                <w:szCs w:val="22"/>
                <w:lang w:eastAsia="zh-CN"/>
              </w:rPr>
            </w:pPr>
            <w:r w:rsidRPr="00870B39">
              <w:rPr>
                <w:sz w:val="22"/>
                <w:szCs w:val="22"/>
                <w:lang w:eastAsia="zh-CN"/>
              </w:rPr>
              <w:t xml:space="preserve">Support enabling/disabling HARQ-ACK for NACK-only based feedback. </w:t>
            </w:r>
          </w:p>
          <w:p w14:paraId="6F723C20" w14:textId="77777777" w:rsidR="00870B39" w:rsidRPr="00870B39" w:rsidRDefault="00870B39" w:rsidP="009E4648">
            <w:pPr>
              <w:numPr>
                <w:ilvl w:val="0"/>
                <w:numId w:val="30"/>
              </w:numPr>
              <w:spacing w:before="0" w:after="0"/>
              <w:ind w:left="1260"/>
              <w:textAlignment w:val="center"/>
              <w:rPr>
                <w:rFonts w:ascii="Calibri" w:hAnsi="Calibri" w:cs="宋体"/>
                <w:sz w:val="22"/>
                <w:szCs w:val="22"/>
                <w:lang w:eastAsia="zh-CN"/>
              </w:rPr>
            </w:pPr>
            <w:r w:rsidRPr="00870B39">
              <w:rPr>
                <w:sz w:val="22"/>
                <w:szCs w:val="22"/>
                <w:lang w:eastAsia="zh-CN"/>
              </w:rPr>
              <w:t>The relevant agreements made for ACK/NACK based feedback can be extended for the support of NACK-only, including:</w:t>
            </w:r>
          </w:p>
          <w:p w14:paraId="0C7995F5" w14:textId="77777777" w:rsidR="00870B39" w:rsidRPr="00870B39" w:rsidRDefault="00870B39" w:rsidP="009E4648">
            <w:pPr>
              <w:numPr>
                <w:ilvl w:val="1"/>
                <w:numId w:val="30"/>
              </w:numPr>
              <w:spacing w:before="0" w:after="0"/>
              <w:ind w:left="2520"/>
              <w:textAlignment w:val="center"/>
              <w:rPr>
                <w:rFonts w:ascii="Calibri" w:hAnsi="Calibri" w:cs="宋体"/>
                <w:sz w:val="22"/>
                <w:szCs w:val="22"/>
                <w:lang w:eastAsia="zh-CN"/>
              </w:rPr>
            </w:pPr>
            <w:r w:rsidRPr="00870B39">
              <w:rPr>
                <w:sz w:val="22"/>
                <w:szCs w:val="22"/>
                <w:lang w:eastAsia="zh-CN"/>
              </w:rPr>
              <w:t>RRC signalling configures the presence of the field “enabling/disabling HARQ-ACK feedback indication” in the group-common DCI and the configuration is per G-RNTI.</w:t>
            </w:r>
          </w:p>
          <w:p w14:paraId="2F7A9512" w14:textId="77777777" w:rsidR="00870B39" w:rsidRPr="00870B39" w:rsidRDefault="00870B39" w:rsidP="009E4648">
            <w:pPr>
              <w:numPr>
                <w:ilvl w:val="1"/>
                <w:numId w:val="30"/>
              </w:numPr>
              <w:spacing w:before="0" w:after="0"/>
              <w:ind w:left="2520"/>
              <w:textAlignment w:val="center"/>
              <w:rPr>
                <w:rFonts w:ascii="Calibri" w:hAnsi="Calibri" w:cs="宋体"/>
                <w:sz w:val="22"/>
                <w:szCs w:val="22"/>
                <w:lang w:eastAsia="zh-CN"/>
              </w:rPr>
            </w:pPr>
            <w:r w:rsidRPr="00870B39">
              <w:rPr>
                <w:sz w:val="22"/>
                <w:szCs w:val="22"/>
                <w:lang w:eastAsia="zh-CN"/>
              </w:rPr>
              <w:t xml:space="preserve">RRC signalling configures directly whether the HARQ-ACK feedback is enabled or </w:t>
            </w:r>
            <w:proofErr w:type="gramStart"/>
            <w:r w:rsidRPr="00870B39">
              <w:rPr>
                <w:sz w:val="22"/>
                <w:szCs w:val="22"/>
                <w:lang w:eastAsia="zh-CN"/>
              </w:rPr>
              <w:t>disabled</w:t>
            </w:r>
            <w:proofErr w:type="gramEnd"/>
            <w:r w:rsidRPr="00870B39">
              <w:rPr>
                <w:sz w:val="22"/>
                <w:szCs w:val="22"/>
                <w:lang w:eastAsia="zh-CN"/>
              </w:rPr>
              <w:t xml:space="preserve"> and the configuration is per G-RNTI. </w:t>
            </w:r>
          </w:p>
          <w:p w14:paraId="06F5EA51" w14:textId="19EED7EA" w:rsidR="004232A5" w:rsidRPr="00870B39" w:rsidRDefault="004232A5" w:rsidP="00870B39">
            <w:pPr>
              <w:spacing w:before="0" w:after="0"/>
              <w:ind w:left="540"/>
              <w:rPr>
                <w:sz w:val="22"/>
                <w:szCs w:val="22"/>
                <w:lang w:eastAsia="zh-CN"/>
              </w:rPr>
            </w:pPr>
          </w:p>
        </w:tc>
      </w:tr>
    </w:tbl>
    <w:p w14:paraId="0458C66D" w14:textId="335DE024" w:rsidR="004232A5" w:rsidRDefault="00870B39" w:rsidP="0033045E">
      <w:pPr>
        <w:rPr>
          <w:sz w:val="22"/>
          <w:szCs w:val="22"/>
          <w:lang w:eastAsia="zh-CN"/>
        </w:rPr>
      </w:pPr>
      <w:r w:rsidRPr="00870B39">
        <w:rPr>
          <w:sz w:val="22"/>
          <w:szCs w:val="22"/>
          <w:lang w:eastAsia="zh-CN"/>
        </w:rPr>
        <w:t xml:space="preserve">it means that the </w:t>
      </w:r>
      <w:r>
        <w:rPr>
          <w:sz w:val="22"/>
          <w:szCs w:val="22"/>
          <w:lang w:eastAsia="zh-CN"/>
        </w:rPr>
        <w:t>NACK-only based HARQ</w:t>
      </w:r>
      <w:r>
        <w:rPr>
          <w:rFonts w:hint="eastAsia"/>
          <w:sz w:val="22"/>
          <w:szCs w:val="22"/>
          <w:lang w:eastAsia="zh-CN"/>
        </w:rPr>
        <w:t>-ACK</w:t>
      </w:r>
      <w:r>
        <w:rPr>
          <w:sz w:val="22"/>
          <w:szCs w:val="22"/>
          <w:lang w:eastAsia="zh-CN"/>
        </w:rPr>
        <w:t xml:space="preserve"> </w:t>
      </w:r>
      <w:r>
        <w:rPr>
          <w:rFonts w:hint="eastAsia"/>
          <w:sz w:val="22"/>
          <w:szCs w:val="22"/>
          <w:lang w:eastAsia="zh-CN"/>
        </w:rPr>
        <w:t>feed</w:t>
      </w:r>
      <w:r>
        <w:rPr>
          <w:sz w:val="22"/>
          <w:szCs w:val="22"/>
          <w:lang w:eastAsia="zh-CN"/>
        </w:rPr>
        <w:t xml:space="preserve">back can be disabled/enabled by </w:t>
      </w:r>
      <w:r w:rsidRPr="00870B39">
        <w:rPr>
          <w:sz w:val="22"/>
          <w:szCs w:val="22"/>
          <w:lang w:eastAsia="zh-CN"/>
        </w:rPr>
        <w:t>group-common DCI</w:t>
      </w:r>
      <w:r>
        <w:rPr>
          <w:sz w:val="22"/>
          <w:szCs w:val="22"/>
          <w:lang w:eastAsia="zh-CN"/>
        </w:rPr>
        <w:t xml:space="preserve"> mechanism as that of ACK/NACK based HARQ-ACK feedback mechanism.</w:t>
      </w:r>
    </w:p>
    <w:p w14:paraId="1A4FCA68" w14:textId="698C7196" w:rsidR="00657640" w:rsidRPr="00190CA2" w:rsidRDefault="00657640" w:rsidP="00657640">
      <w:pPr>
        <w:pStyle w:val="Caption"/>
        <w:rPr>
          <w:rFonts w:ascii="Times New Roman" w:hAnsi="Times New Roman"/>
          <w:i/>
          <w:sz w:val="22"/>
          <w:szCs w:val="22"/>
        </w:rPr>
      </w:pPr>
      <w:bookmarkStart w:id="45" w:name="_Ref92652117"/>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50769F">
        <w:rPr>
          <w:rFonts w:ascii="Times New Roman" w:hAnsi="Times New Roman"/>
          <w:i/>
          <w:noProof/>
          <w:sz w:val="22"/>
          <w:szCs w:val="22"/>
        </w:rPr>
        <w:t>20</w:t>
      </w:r>
      <w:r w:rsidRPr="004D7B19">
        <w:rPr>
          <w:rFonts w:ascii="Times New Roman" w:hAnsi="Times New Roman"/>
          <w:i/>
          <w:sz w:val="22"/>
          <w:szCs w:val="22"/>
        </w:rPr>
        <w:fldChar w:fldCharType="end"/>
      </w:r>
      <w:r>
        <w:rPr>
          <w:rFonts w:ascii="Times New Roman" w:hAnsi="Times New Roman"/>
          <w:i/>
          <w:sz w:val="22"/>
          <w:szCs w:val="22"/>
        </w:rPr>
        <w:t>: For FG 33-4, adding a separate FG 33-4-1 that “</w:t>
      </w:r>
      <w:r w:rsidRPr="00657640">
        <w:rPr>
          <w:rFonts w:ascii="Times New Roman" w:hAnsi="Times New Roman"/>
          <w:i/>
          <w:sz w:val="22"/>
          <w:szCs w:val="22"/>
        </w:rPr>
        <w:t>DCI-based enabling/disabling NACK only-based feedback for dynamic scheduling for multicast</w:t>
      </w:r>
      <w:r>
        <w:rPr>
          <w:rFonts w:ascii="Times New Roman" w:hAnsi="Times New Roman"/>
          <w:i/>
          <w:sz w:val="22"/>
          <w:szCs w:val="22"/>
        </w:rPr>
        <w:t>”</w:t>
      </w:r>
      <w:r w:rsidRPr="004D7B19">
        <w:rPr>
          <w:rFonts w:ascii="Times New Roman" w:hAnsi="Times New Roman"/>
          <w:i/>
          <w:sz w:val="22"/>
          <w:szCs w:val="22"/>
        </w:rPr>
        <w:t>.</w:t>
      </w:r>
      <w:bookmarkEnd w:id="45"/>
    </w:p>
    <w:p w14:paraId="336C9FBE" w14:textId="77777777" w:rsidR="00870B39" w:rsidRPr="00657640" w:rsidRDefault="00870B39" w:rsidP="0033045E">
      <w:pPr>
        <w:rPr>
          <w:sz w:val="22"/>
          <w:szCs w:val="22"/>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33045E" w:rsidRPr="00476345" w14:paraId="4787BE6B" w14:textId="77777777" w:rsidTr="00657640">
        <w:trPr>
          <w:trHeight w:val="20"/>
        </w:trPr>
        <w:tc>
          <w:tcPr>
            <w:tcW w:w="710" w:type="dxa"/>
            <w:tcBorders>
              <w:top w:val="single" w:sz="4" w:space="0" w:color="auto"/>
              <w:left w:val="single" w:sz="4" w:space="0" w:color="auto"/>
              <w:bottom w:val="single" w:sz="4" w:space="0" w:color="auto"/>
              <w:right w:val="single" w:sz="4" w:space="0" w:color="auto"/>
            </w:tcBorders>
            <w:hideMark/>
          </w:tcPr>
          <w:p w14:paraId="230695E2" w14:textId="77777777"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z w:val="22"/>
                <w:szCs w:val="22"/>
                <w:lang w:eastAsia="zh-CN"/>
              </w:rPr>
              <w:lastRenderedPageBreak/>
              <w:t>33-4</w:t>
            </w:r>
          </w:p>
        </w:tc>
        <w:tc>
          <w:tcPr>
            <w:tcW w:w="1559" w:type="dxa"/>
            <w:tcBorders>
              <w:top w:val="single" w:sz="4" w:space="0" w:color="auto"/>
              <w:left w:val="single" w:sz="4" w:space="0" w:color="auto"/>
              <w:bottom w:val="single" w:sz="4" w:space="0" w:color="auto"/>
              <w:right w:val="single" w:sz="4" w:space="0" w:color="auto"/>
            </w:tcBorders>
            <w:hideMark/>
          </w:tcPr>
          <w:p w14:paraId="4EB0D5A5" w14:textId="77777777"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z w:val="22"/>
                <w:szCs w:val="22"/>
              </w:rPr>
              <w:t>NACK-only based HARQ-ACK feedback</w:t>
            </w:r>
            <w:r w:rsidRPr="00476345">
              <w:rPr>
                <w:rFonts w:ascii="Times New Roman" w:hAnsi="Times New Roman"/>
                <w:sz w:val="22"/>
                <w:szCs w:val="22"/>
                <w:lang w:eastAsia="zh-CN"/>
              </w:rPr>
              <w:t xml:space="preserve">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100ECE9" w14:textId="77777777" w:rsidR="0033045E" w:rsidRPr="00476345" w:rsidRDefault="0033045E" w:rsidP="009E4648">
            <w:pPr>
              <w:pStyle w:val="ListParagraph"/>
              <w:numPr>
                <w:ilvl w:val="0"/>
                <w:numId w:val="23"/>
              </w:numPr>
              <w:autoSpaceDE w:val="0"/>
              <w:autoSpaceDN w:val="0"/>
              <w:adjustRightInd w:val="0"/>
              <w:snapToGrid w:val="0"/>
              <w:spacing w:before="0" w:afterLines="50" w:after="120"/>
              <w:ind w:leftChars="0"/>
              <w:contextualSpacing/>
              <w:jc w:val="both"/>
              <w:rPr>
                <w:rFonts w:ascii="Times New Roman" w:eastAsiaTheme="minorEastAsia" w:hAnsi="Times New Roman"/>
                <w:sz w:val="22"/>
                <w:szCs w:val="22"/>
                <w:lang w:eastAsia="zh-CN"/>
              </w:rPr>
            </w:pPr>
            <w:r w:rsidRPr="00476345">
              <w:rPr>
                <w:rFonts w:ascii="Times New Roman" w:hAnsi="Times New Roman"/>
                <w:sz w:val="22"/>
                <w:szCs w:val="22"/>
              </w:rPr>
              <w:t>Support NACK-only based HARQ-ACK feedback.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B8D9BE8" w14:textId="77777777" w:rsidR="0033045E" w:rsidRPr="00476345" w:rsidRDefault="0033045E" w:rsidP="00657640">
            <w:pPr>
              <w:pStyle w:val="TAL"/>
              <w:rPr>
                <w:rFonts w:ascii="Times New Roman" w:hAnsi="Times New Roman"/>
                <w:strike/>
                <w:sz w:val="22"/>
                <w:szCs w:val="22"/>
                <w:lang w:eastAsia="zh-CN"/>
              </w:rPr>
            </w:pPr>
            <w:r w:rsidRPr="00476345">
              <w:rPr>
                <w:rFonts w:ascii="Times New Roman" w:hAnsi="Times New Roman"/>
                <w:sz w:val="22"/>
                <w:szCs w:val="22"/>
              </w:rPr>
              <w:t>33-2</w:t>
            </w:r>
          </w:p>
        </w:tc>
        <w:tc>
          <w:tcPr>
            <w:tcW w:w="858" w:type="dxa"/>
            <w:tcBorders>
              <w:top w:val="single" w:sz="4" w:space="0" w:color="auto"/>
              <w:left w:val="single" w:sz="4" w:space="0" w:color="auto"/>
              <w:bottom w:val="single" w:sz="4" w:space="0" w:color="auto"/>
              <w:right w:val="single" w:sz="4" w:space="0" w:color="auto"/>
            </w:tcBorders>
            <w:hideMark/>
          </w:tcPr>
          <w:p w14:paraId="12A2F777" w14:textId="77777777"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0FC3E17" w14:textId="77777777" w:rsidR="0033045E" w:rsidRPr="00476345" w:rsidRDefault="0033045E" w:rsidP="00657640">
            <w:pPr>
              <w:pStyle w:val="TAL"/>
              <w:rPr>
                <w:rFonts w:ascii="Times New Roman" w:hAnsi="Times New Roman"/>
                <w:sz w:val="22"/>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7E6B220" w14:textId="77777777" w:rsidR="0033045E" w:rsidRPr="00476345" w:rsidRDefault="0033045E" w:rsidP="00657640">
            <w:pPr>
              <w:pStyle w:val="TAL"/>
              <w:rPr>
                <w:rFonts w:ascii="Times New Roman" w:hAnsi="Times New Roman"/>
                <w:sz w:val="22"/>
                <w:szCs w:val="22"/>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84C5130" w14:textId="77777777"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2D376EE" w14:textId="77777777"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z w:val="22"/>
                <w:szCs w:val="22"/>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5864FCB" w14:textId="77777777"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z w:val="22"/>
                <w:szCs w:val="22"/>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CAFF597" w14:textId="77777777" w:rsidR="0033045E" w:rsidRPr="00476345" w:rsidRDefault="0033045E" w:rsidP="00657640">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256D6957" w14:textId="77777777" w:rsidR="0033045E" w:rsidRPr="00476345" w:rsidRDefault="0033045E" w:rsidP="00657640">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6EED05" w14:textId="77777777" w:rsidR="0033045E" w:rsidRPr="00476345" w:rsidRDefault="0033045E" w:rsidP="00657640">
            <w:pPr>
              <w:pStyle w:val="TAL"/>
              <w:rPr>
                <w:rFonts w:ascii="Times New Roman" w:hAnsi="Times New Roman"/>
                <w:sz w:val="22"/>
                <w:szCs w:val="22"/>
              </w:rPr>
            </w:pPr>
            <w:r w:rsidRPr="00476345">
              <w:rPr>
                <w:rFonts w:ascii="Times New Roman" w:hAnsi="Times New Roman"/>
                <w:sz w:val="22"/>
                <w:szCs w:val="22"/>
              </w:rPr>
              <w:t>Optional with capability signalling</w:t>
            </w:r>
          </w:p>
        </w:tc>
      </w:tr>
      <w:tr w:rsidR="0033045E" w:rsidRPr="00476345" w14:paraId="6D9C0A29" w14:textId="77777777" w:rsidTr="00657640">
        <w:trPr>
          <w:trHeight w:val="20"/>
        </w:trPr>
        <w:tc>
          <w:tcPr>
            <w:tcW w:w="710" w:type="dxa"/>
            <w:tcBorders>
              <w:top w:val="single" w:sz="4" w:space="0" w:color="auto"/>
              <w:left w:val="single" w:sz="4" w:space="0" w:color="auto"/>
              <w:bottom w:val="single" w:sz="4" w:space="0" w:color="auto"/>
              <w:right w:val="single" w:sz="4" w:space="0" w:color="auto"/>
            </w:tcBorders>
          </w:tcPr>
          <w:p w14:paraId="3DA0F466" w14:textId="77777777" w:rsidR="0033045E" w:rsidRPr="00476345" w:rsidRDefault="0033045E" w:rsidP="00657640">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33-4-1</w:t>
            </w:r>
          </w:p>
        </w:tc>
        <w:tc>
          <w:tcPr>
            <w:tcW w:w="1559" w:type="dxa"/>
            <w:tcBorders>
              <w:top w:val="single" w:sz="4" w:space="0" w:color="auto"/>
              <w:left w:val="single" w:sz="4" w:space="0" w:color="auto"/>
              <w:bottom w:val="single" w:sz="4" w:space="0" w:color="auto"/>
              <w:right w:val="single" w:sz="4" w:space="0" w:color="auto"/>
            </w:tcBorders>
          </w:tcPr>
          <w:p w14:paraId="62CCCB9D" w14:textId="77777777" w:rsidR="0033045E" w:rsidRPr="00476345" w:rsidRDefault="0033045E" w:rsidP="00657640">
            <w:pPr>
              <w:pStyle w:val="TAL"/>
              <w:rPr>
                <w:rFonts w:ascii="Times New Roman" w:hAnsi="Times New Roman"/>
                <w:sz w:val="22"/>
                <w:szCs w:val="22"/>
                <w:highlight w:val="cyan"/>
              </w:rPr>
            </w:pPr>
            <w:r w:rsidRPr="00476345">
              <w:rPr>
                <w:rFonts w:ascii="Times New Roman" w:hAnsi="Times New Roman"/>
                <w:color w:val="000000" w:themeColor="text1"/>
                <w:sz w:val="22"/>
                <w:szCs w:val="22"/>
                <w:highlight w:val="cyan"/>
                <w:lang w:eastAsia="zh-CN"/>
              </w:rPr>
              <w:t xml:space="preserve">DCI-based enabling/disabling NACK </w:t>
            </w:r>
            <w:proofErr w:type="gramStart"/>
            <w:r w:rsidRPr="00476345">
              <w:rPr>
                <w:rFonts w:ascii="Times New Roman" w:hAnsi="Times New Roman"/>
                <w:color w:val="000000" w:themeColor="text1"/>
                <w:sz w:val="22"/>
                <w:szCs w:val="22"/>
                <w:highlight w:val="cyan"/>
                <w:lang w:eastAsia="zh-CN"/>
              </w:rPr>
              <w:t>only-based</w:t>
            </w:r>
            <w:proofErr w:type="gramEnd"/>
            <w:r w:rsidRPr="00476345">
              <w:rPr>
                <w:rFonts w:ascii="Times New Roman" w:hAnsi="Times New Roman"/>
                <w:color w:val="000000" w:themeColor="text1"/>
                <w:sz w:val="22"/>
                <w:szCs w:val="22"/>
                <w:highlight w:val="cyan"/>
                <w:lang w:eastAsia="zh-CN"/>
              </w:rPr>
              <w:t xml:space="preserve">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5AC28B7" w14:textId="77777777" w:rsidR="0033045E" w:rsidRPr="00476345" w:rsidRDefault="0033045E" w:rsidP="009E4648">
            <w:pPr>
              <w:pStyle w:val="ListParagraph"/>
              <w:numPr>
                <w:ilvl w:val="0"/>
                <w:numId w:val="23"/>
              </w:numPr>
              <w:autoSpaceDE w:val="0"/>
              <w:autoSpaceDN w:val="0"/>
              <w:adjustRightInd w:val="0"/>
              <w:snapToGrid w:val="0"/>
              <w:spacing w:before="0" w:afterLines="50" w:after="120"/>
              <w:ind w:leftChars="0"/>
              <w:contextualSpacing/>
              <w:jc w:val="both"/>
              <w:rPr>
                <w:rFonts w:ascii="Times New Roman" w:hAnsi="Times New Roman"/>
                <w:sz w:val="22"/>
                <w:szCs w:val="22"/>
                <w:highlight w:val="cyan"/>
              </w:rPr>
            </w:pPr>
            <w:r w:rsidRPr="00476345">
              <w:rPr>
                <w:rFonts w:ascii="Times New Roman" w:hAnsi="Times New Roman"/>
                <w:sz w:val="22"/>
                <w:szCs w:val="22"/>
                <w:highlight w:val="cyan"/>
              </w:rPr>
              <w:t xml:space="preserve">Support of DCI-based enabling/disabling NACK only based HARQ-ACK feedback configured per G-RNTI by RRC </w:t>
            </w:r>
            <w:proofErr w:type="spellStart"/>
            <w:r w:rsidRPr="00476345">
              <w:rPr>
                <w:rFonts w:ascii="Times New Roman" w:hAnsi="Times New Roman"/>
                <w:sz w:val="22"/>
                <w:szCs w:val="22"/>
                <w:highlight w:val="cyan"/>
              </w:rPr>
              <w:t>signaling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8A2D6CA" w14:textId="77777777" w:rsidR="0033045E" w:rsidRPr="00476345" w:rsidRDefault="0033045E" w:rsidP="00657640">
            <w:pPr>
              <w:pStyle w:val="TAL"/>
              <w:rPr>
                <w:rFonts w:ascii="Times New Roman" w:hAnsi="Times New Roman"/>
                <w:sz w:val="22"/>
                <w:szCs w:val="22"/>
                <w:highlight w:val="cyan"/>
              </w:rPr>
            </w:pPr>
            <w:r w:rsidRPr="00476345">
              <w:rPr>
                <w:rFonts w:ascii="Times New Roman" w:hAnsi="Times New Roman"/>
                <w:sz w:val="22"/>
                <w:szCs w:val="22"/>
                <w:highlight w:val="cyan"/>
                <w:lang w:eastAsia="zh-CN"/>
              </w:rPr>
              <w:t>33-4</w:t>
            </w:r>
          </w:p>
        </w:tc>
        <w:tc>
          <w:tcPr>
            <w:tcW w:w="858" w:type="dxa"/>
            <w:tcBorders>
              <w:top w:val="single" w:sz="4" w:space="0" w:color="auto"/>
              <w:left w:val="single" w:sz="4" w:space="0" w:color="auto"/>
              <w:bottom w:val="single" w:sz="4" w:space="0" w:color="auto"/>
              <w:right w:val="single" w:sz="4" w:space="0" w:color="auto"/>
            </w:tcBorders>
          </w:tcPr>
          <w:p w14:paraId="3A16C2D9" w14:textId="77777777"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63DD2E8" w14:textId="77777777" w:rsidR="0033045E" w:rsidRPr="00476345" w:rsidRDefault="0033045E" w:rsidP="00657640">
            <w:pPr>
              <w:pStyle w:val="TAL"/>
              <w:rPr>
                <w:rFonts w:ascii="Times New Roman" w:hAnsi="Times New Roman"/>
                <w:sz w:val="22"/>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CD0BA1D" w14:textId="77777777" w:rsidR="0033045E" w:rsidRPr="00476345" w:rsidRDefault="0033045E" w:rsidP="00657640">
            <w:pPr>
              <w:pStyle w:val="TAL"/>
              <w:rPr>
                <w:rFonts w:ascii="Times New Roman" w:hAnsi="Times New Roman"/>
                <w:sz w:val="22"/>
                <w:szCs w:val="22"/>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E80CE57" w14:textId="77777777"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E78B759" w14:textId="77777777" w:rsidR="0033045E" w:rsidRPr="00476345" w:rsidRDefault="0033045E" w:rsidP="00657640">
            <w:pPr>
              <w:pStyle w:val="TAL"/>
              <w:rPr>
                <w:rFonts w:ascii="Times New Roman" w:hAnsi="Times New Roman"/>
                <w:sz w:val="22"/>
                <w:szCs w:val="22"/>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81E9FB5" w14:textId="77777777" w:rsidR="0033045E" w:rsidRPr="00476345" w:rsidRDefault="0033045E" w:rsidP="00657640">
            <w:pPr>
              <w:pStyle w:val="TAL"/>
              <w:rPr>
                <w:rFonts w:ascii="Times New Roman" w:hAnsi="Times New Roman"/>
                <w:sz w:val="22"/>
                <w:szCs w:val="22"/>
                <w:lang w:eastAsia="zh-CN"/>
              </w:rPr>
            </w:pPr>
          </w:p>
        </w:tc>
        <w:tc>
          <w:tcPr>
            <w:tcW w:w="989" w:type="dxa"/>
            <w:tcBorders>
              <w:top w:val="single" w:sz="4" w:space="0" w:color="auto"/>
              <w:left w:val="single" w:sz="4" w:space="0" w:color="auto"/>
              <w:bottom w:val="single" w:sz="4" w:space="0" w:color="auto"/>
              <w:right w:val="single" w:sz="4" w:space="0" w:color="auto"/>
            </w:tcBorders>
          </w:tcPr>
          <w:p w14:paraId="09E1BC72" w14:textId="77777777" w:rsidR="0033045E" w:rsidRPr="00476345" w:rsidRDefault="0033045E" w:rsidP="00657640">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34072526" w14:textId="77777777" w:rsidR="0033045E" w:rsidRPr="00476345" w:rsidRDefault="0033045E" w:rsidP="00657640">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1290470" w14:textId="77777777" w:rsidR="0033045E" w:rsidRPr="00476345" w:rsidRDefault="0033045E" w:rsidP="00657640">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bl>
    <w:p w14:paraId="0DEBE9BD" w14:textId="77777777" w:rsidR="0033045E" w:rsidRPr="0033045E" w:rsidRDefault="0033045E" w:rsidP="0033045E">
      <w:pPr>
        <w:rPr>
          <w:lang w:eastAsia="en-US"/>
        </w:rPr>
      </w:pPr>
    </w:p>
    <w:p w14:paraId="76096D05" w14:textId="6E03D827" w:rsidR="007A2617" w:rsidRPr="007A2617" w:rsidRDefault="00A32582" w:rsidP="007A2617">
      <w:pPr>
        <w:pStyle w:val="ListParagraph"/>
        <w:numPr>
          <w:ilvl w:val="1"/>
          <w:numId w:val="6"/>
        </w:numPr>
        <w:ind w:leftChars="0" w:left="0" w:firstLine="0"/>
        <w:jc w:val="both"/>
        <w:outlineLvl w:val="2"/>
        <w:rPr>
          <w:rFonts w:ascii="Times New Roman" w:hAnsi="Times New Roman"/>
          <w:b/>
          <w:bCs/>
          <w:i/>
          <w:iCs/>
          <w:spacing w:val="5"/>
          <w:sz w:val="28"/>
          <w:szCs w:val="28"/>
          <w:lang w:val="en-US" w:eastAsia="en-US"/>
        </w:rPr>
      </w:pPr>
      <w:r>
        <w:rPr>
          <w:rFonts w:ascii="Times New Roman" w:hAnsi="Times New Roman"/>
          <w:b/>
          <w:bCs/>
          <w:i/>
          <w:iCs/>
          <w:spacing w:val="5"/>
          <w:sz w:val="28"/>
          <w:szCs w:val="28"/>
          <w:lang w:val="en-US" w:eastAsia="en-US"/>
        </w:rPr>
        <w:t>33-</w:t>
      </w:r>
      <w:r w:rsidR="00476345">
        <w:rPr>
          <w:rFonts w:ascii="Times New Roman" w:hAnsi="Times New Roman"/>
          <w:b/>
          <w:bCs/>
          <w:i/>
          <w:iCs/>
          <w:spacing w:val="5"/>
          <w:sz w:val="28"/>
          <w:szCs w:val="28"/>
          <w:lang w:val="en-US" w:eastAsia="en-US"/>
        </w:rPr>
        <w:t>5</w:t>
      </w:r>
      <w:r w:rsidR="005F5DBA">
        <w:rPr>
          <w:rFonts w:ascii="Times New Roman" w:hAnsi="Times New Roman"/>
          <w:b/>
          <w:bCs/>
          <w:i/>
          <w:iCs/>
          <w:spacing w:val="5"/>
          <w:sz w:val="28"/>
          <w:szCs w:val="28"/>
          <w:lang w:val="en-US" w:eastAsia="en-US"/>
        </w:rPr>
        <w:t>-1</w:t>
      </w:r>
      <w:r w:rsidR="007A2617">
        <w:rPr>
          <w:rFonts w:ascii="Times New Roman" w:hAnsi="Times New Roman"/>
          <w:b/>
          <w:bCs/>
          <w:i/>
          <w:iCs/>
          <w:spacing w:val="5"/>
          <w:sz w:val="28"/>
          <w:szCs w:val="28"/>
          <w:lang w:val="en-US" w:eastAsia="en-US"/>
        </w:rPr>
        <w:t>:</w:t>
      </w:r>
      <w:r>
        <w:rPr>
          <w:rFonts w:ascii="Arial" w:eastAsia="宋体" w:hAnsi="Arial" w:cs="Arial"/>
          <w:sz w:val="18"/>
          <w:szCs w:val="28"/>
          <w:lang w:eastAsia="zh-CN"/>
        </w:rPr>
        <w:t xml:space="preserve"> </w:t>
      </w:r>
      <w:r w:rsidR="00476345" w:rsidRPr="00476345">
        <w:rPr>
          <w:rFonts w:ascii="Times New Roman" w:hAnsi="Times New Roman"/>
          <w:b/>
          <w:bCs/>
          <w:i/>
          <w:iCs/>
          <w:spacing w:val="5"/>
          <w:sz w:val="28"/>
          <w:szCs w:val="28"/>
          <w:lang w:eastAsia="en-US"/>
        </w:rPr>
        <w:t xml:space="preserve">SPS </w:t>
      </w:r>
      <w:proofErr w:type="gramStart"/>
      <w:r w:rsidR="00476345" w:rsidRPr="00476345">
        <w:rPr>
          <w:rFonts w:ascii="Times New Roman" w:hAnsi="Times New Roman"/>
          <w:b/>
          <w:bCs/>
          <w:i/>
          <w:iCs/>
          <w:spacing w:val="5"/>
          <w:sz w:val="28"/>
          <w:szCs w:val="28"/>
          <w:lang w:eastAsia="en-US"/>
        </w:rPr>
        <w:t>group-common</w:t>
      </w:r>
      <w:proofErr w:type="gramEnd"/>
      <w:r w:rsidR="00476345" w:rsidRPr="00476345">
        <w:rPr>
          <w:rFonts w:ascii="Times New Roman" w:hAnsi="Times New Roman"/>
          <w:b/>
          <w:bCs/>
          <w:i/>
          <w:iCs/>
          <w:spacing w:val="5"/>
          <w:sz w:val="28"/>
          <w:szCs w:val="28"/>
          <w:lang w:eastAsia="en-US"/>
        </w:rPr>
        <w:t xml:space="preserve"> PDSCH for multicast</w:t>
      </w:r>
    </w:p>
    <w:p w14:paraId="42C11B3A" w14:textId="476C5234" w:rsidR="00476345" w:rsidRPr="00657640" w:rsidRDefault="00657640" w:rsidP="00BE1A32">
      <w:pPr>
        <w:pStyle w:val="Caption"/>
        <w:rPr>
          <w:rFonts w:ascii="Times New Roman" w:hAnsi="Times New Roman"/>
          <w:b w:val="0"/>
          <w:bCs/>
          <w:iCs/>
          <w:sz w:val="22"/>
          <w:szCs w:val="22"/>
          <w:lang w:eastAsia="zh-CN"/>
        </w:rPr>
      </w:pPr>
      <w:bookmarkStart w:id="46" w:name="_Ref87046112"/>
      <w:r w:rsidRPr="00657640">
        <w:rPr>
          <w:rFonts w:ascii="Times New Roman" w:hAnsi="Times New Roman"/>
          <w:b w:val="0"/>
          <w:bCs/>
          <w:iCs/>
          <w:sz w:val="22"/>
          <w:szCs w:val="22"/>
          <w:lang w:eastAsia="zh-CN"/>
        </w:rPr>
        <w:t xml:space="preserve">Regarding the SPS </w:t>
      </w:r>
      <w:proofErr w:type="gramStart"/>
      <w:r w:rsidRPr="00657640">
        <w:rPr>
          <w:rFonts w:ascii="Times New Roman" w:hAnsi="Times New Roman"/>
          <w:b w:val="0"/>
          <w:bCs/>
          <w:iCs/>
          <w:sz w:val="22"/>
          <w:szCs w:val="22"/>
          <w:lang w:eastAsia="zh-CN"/>
        </w:rPr>
        <w:t>group-common</w:t>
      </w:r>
      <w:proofErr w:type="gramEnd"/>
      <w:r w:rsidRPr="00657640">
        <w:rPr>
          <w:rFonts w:ascii="Times New Roman" w:hAnsi="Times New Roman"/>
          <w:b w:val="0"/>
          <w:bCs/>
          <w:iCs/>
          <w:sz w:val="22"/>
          <w:szCs w:val="22"/>
          <w:lang w:eastAsia="zh-CN"/>
        </w:rPr>
        <w:t xml:space="preserve"> PDSCH for multicast, </w:t>
      </w:r>
      <w:r w:rsidRPr="00657640">
        <w:rPr>
          <w:rFonts w:ascii="Times New Roman" w:hAnsi="Times New Roman"/>
          <w:b w:val="0"/>
          <w:bCs/>
          <w:sz w:val="22"/>
          <w:szCs w:val="22"/>
        </w:rPr>
        <w:t>we need to further discuss whether/how to separate the capabilities from FG 33-5-1</w:t>
      </w:r>
      <w:r>
        <w:rPr>
          <w:rFonts w:ascii="Times New Roman" w:hAnsi="Times New Roman"/>
          <w:b w:val="0"/>
          <w:bCs/>
          <w:sz w:val="22"/>
          <w:szCs w:val="22"/>
        </w:rPr>
        <w:t xml:space="preserve">. </w:t>
      </w:r>
      <w:proofErr w:type="gramStart"/>
      <w:r>
        <w:rPr>
          <w:rFonts w:ascii="Times New Roman" w:hAnsi="Times New Roman"/>
          <w:b w:val="0"/>
          <w:bCs/>
          <w:sz w:val="22"/>
          <w:szCs w:val="22"/>
        </w:rPr>
        <w:t xml:space="preserve">Actually, </w:t>
      </w:r>
      <w:r w:rsidR="00B01B17">
        <w:rPr>
          <w:rFonts w:ascii="Times New Roman" w:hAnsi="Times New Roman"/>
          <w:b w:val="0"/>
          <w:bCs/>
          <w:sz w:val="22"/>
          <w:szCs w:val="22"/>
        </w:rPr>
        <w:t>we</w:t>
      </w:r>
      <w:proofErr w:type="gramEnd"/>
      <w:r w:rsidR="00B01B17">
        <w:rPr>
          <w:rFonts w:ascii="Times New Roman" w:hAnsi="Times New Roman"/>
          <w:b w:val="0"/>
          <w:bCs/>
          <w:sz w:val="22"/>
          <w:szCs w:val="22"/>
        </w:rPr>
        <w:t xml:space="preserve"> think the capability for SPS should be align with the dynamic scheduling and have the following proposal:</w:t>
      </w:r>
    </w:p>
    <w:p w14:paraId="28F97EF8" w14:textId="46AF6B29" w:rsidR="007A2617" w:rsidRDefault="005B243E" w:rsidP="00BE1A32">
      <w:pPr>
        <w:pStyle w:val="Caption"/>
        <w:rPr>
          <w:rFonts w:ascii="Times New Roman" w:hAnsi="Times New Roman"/>
          <w:i/>
          <w:sz w:val="22"/>
          <w:szCs w:val="22"/>
        </w:rPr>
      </w:pPr>
      <w:bookmarkStart w:id="47" w:name="_Ref92652118"/>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50769F">
        <w:rPr>
          <w:rFonts w:ascii="Times New Roman" w:hAnsi="Times New Roman"/>
          <w:i/>
          <w:noProof/>
          <w:sz w:val="22"/>
          <w:szCs w:val="22"/>
        </w:rPr>
        <w:t>21</w:t>
      </w:r>
      <w:r w:rsidRPr="004D7B19">
        <w:rPr>
          <w:rFonts w:ascii="Times New Roman" w:hAnsi="Times New Roman"/>
          <w:i/>
          <w:sz w:val="22"/>
          <w:szCs w:val="22"/>
        </w:rPr>
        <w:fldChar w:fldCharType="end"/>
      </w:r>
      <w:r>
        <w:rPr>
          <w:rFonts w:ascii="Times New Roman" w:hAnsi="Times New Roman"/>
          <w:i/>
          <w:sz w:val="22"/>
          <w:szCs w:val="22"/>
        </w:rPr>
        <w:t>: For FG 33-</w:t>
      </w:r>
      <w:r w:rsidR="005F5DBA">
        <w:rPr>
          <w:rFonts w:ascii="Times New Roman" w:hAnsi="Times New Roman"/>
          <w:i/>
          <w:sz w:val="22"/>
          <w:szCs w:val="22"/>
        </w:rPr>
        <w:t>5-1</w:t>
      </w:r>
      <w:r>
        <w:rPr>
          <w:rFonts w:ascii="Times New Roman" w:hAnsi="Times New Roman"/>
          <w:i/>
          <w:sz w:val="22"/>
          <w:szCs w:val="22"/>
        </w:rPr>
        <w:t>,</w:t>
      </w:r>
      <w:r w:rsidR="009E19A3">
        <w:rPr>
          <w:rFonts w:ascii="Times New Roman" w:hAnsi="Times New Roman"/>
          <w:i/>
          <w:sz w:val="22"/>
          <w:szCs w:val="22"/>
        </w:rPr>
        <w:t xml:space="preserve"> the similar separate capability for dynamic scheduling can be reused for </w:t>
      </w:r>
      <w:r w:rsidR="009E19A3" w:rsidRPr="009E19A3">
        <w:rPr>
          <w:rFonts w:ascii="Times New Roman" w:hAnsi="Times New Roman"/>
          <w:i/>
          <w:sz w:val="22"/>
          <w:szCs w:val="22"/>
        </w:rPr>
        <w:t xml:space="preserve">SPS </w:t>
      </w:r>
      <w:proofErr w:type="gramStart"/>
      <w:r w:rsidR="009E19A3" w:rsidRPr="009E19A3">
        <w:rPr>
          <w:rFonts w:ascii="Times New Roman" w:hAnsi="Times New Roman"/>
          <w:i/>
          <w:sz w:val="22"/>
          <w:szCs w:val="22"/>
        </w:rPr>
        <w:t>group-common</w:t>
      </w:r>
      <w:proofErr w:type="gramEnd"/>
      <w:r w:rsidR="009E19A3" w:rsidRPr="009E19A3">
        <w:rPr>
          <w:rFonts w:ascii="Times New Roman" w:hAnsi="Times New Roman"/>
          <w:i/>
          <w:sz w:val="22"/>
          <w:szCs w:val="22"/>
        </w:rPr>
        <w:t xml:space="preserve"> PDSCH for multicast</w:t>
      </w:r>
      <w:r w:rsidRPr="004D7B19">
        <w:rPr>
          <w:rFonts w:ascii="Times New Roman" w:hAnsi="Times New Roman"/>
          <w:i/>
          <w:sz w:val="22"/>
          <w:szCs w:val="22"/>
        </w:rPr>
        <w:t>.</w:t>
      </w:r>
      <w:bookmarkEnd w:id="46"/>
      <w:bookmarkEnd w:id="47"/>
    </w:p>
    <w:p w14:paraId="2E2206DF" w14:textId="6A6E61D8" w:rsidR="00476345" w:rsidRDefault="00476345" w:rsidP="00476345">
      <w:pPr>
        <w:rPr>
          <w:lang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476345" w:rsidRPr="00476345" w14:paraId="65320762" w14:textId="77777777" w:rsidTr="00657640">
        <w:trPr>
          <w:trHeight w:val="20"/>
        </w:trPr>
        <w:tc>
          <w:tcPr>
            <w:tcW w:w="710" w:type="dxa"/>
            <w:tcBorders>
              <w:top w:val="single" w:sz="4" w:space="0" w:color="auto"/>
              <w:left w:val="single" w:sz="4" w:space="0" w:color="auto"/>
              <w:bottom w:val="single" w:sz="4" w:space="0" w:color="auto"/>
              <w:right w:val="single" w:sz="4" w:space="0" w:color="auto"/>
            </w:tcBorders>
            <w:hideMark/>
          </w:tcPr>
          <w:p w14:paraId="1F003F28" w14:textId="77777777" w:rsidR="00476345" w:rsidRPr="00476345" w:rsidRDefault="00476345" w:rsidP="00657640">
            <w:pPr>
              <w:pStyle w:val="TAL"/>
              <w:rPr>
                <w:rFonts w:ascii="Times New Roman" w:hAnsi="Times New Roman"/>
                <w:sz w:val="22"/>
                <w:szCs w:val="22"/>
              </w:rPr>
            </w:pPr>
            <w:r w:rsidRPr="00476345">
              <w:rPr>
                <w:rFonts w:ascii="Times New Roman" w:hAnsi="Times New Roman"/>
                <w:sz w:val="22"/>
                <w:szCs w:val="22"/>
              </w:rPr>
              <w:lastRenderedPageBreak/>
              <w:t>33-5-1</w:t>
            </w:r>
          </w:p>
        </w:tc>
        <w:tc>
          <w:tcPr>
            <w:tcW w:w="1559" w:type="dxa"/>
            <w:tcBorders>
              <w:top w:val="single" w:sz="4" w:space="0" w:color="auto"/>
              <w:left w:val="single" w:sz="4" w:space="0" w:color="auto"/>
              <w:bottom w:val="single" w:sz="4" w:space="0" w:color="auto"/>
              <w:right w:val="single" w:sz="4" w:space="0" w:color="auto"/>
            </w:tcBorders>
            <w:hideMark/>
          </w:tcPr>
          <w:p w14:paraId="6783A843" w14:textId="77777777" w:rsidR="00476345" w:rsidRPr="00476345" w:rsidRDefault="00476345" w:rsidP="00657640">
            <w:pPr>
              <w:pStyle w:val="TAL"/>
              <w:rPr>
                <w:rFonts w:ascii="Times New Roman" w:hAnsi="Times New Roman"/>
                <w:sz w:val="22"/>
                <w:szCs w:val="22"/>
                <w:lang w:eastAsia="zh-CN"/>
              </w:rPr>
            </w:pPr>
            <w:r w:rsidRPr="00476345">
              <w:rPr>
                <w:rFonts w:ascii="Times New Roman" w:hAnsi="Times New Roman"/>
                <w:sz w:val="22"/>
                <w:szCs w:val="22"/>
                <w:lang w:eastAsia="zh-CN"/>
              </w:rPr>
              <w:t xml:space="preserve">SPS </w:t>
            </w:r>
            <w:proofErr w:type="gramStart"/>
            <w:r w:rsidRPr="00476345">
              <w:rPr>
                <w:rFonts w:ascii="Times New Roman" w:hAnsi="Times New Roman"/>
                <w:sz w:val="22"/>
                <w:szCs w:val="22"/>
                <w:lang w:eastAsia="zh-CN"/>
              </w:rPr>
              <w:t>group-common</w:t>
            </w:r>
            <w:proofErr w:type="gramEnd"/>
            <w:r w:rsidRPr="00476345">
              <w:rPr>
                <w:rFonts w:ascii="Times New Roman" w:hAnsi="Times New Roman"/>
                <w:sz w:val="22"/>
                <w:szCs w:val="22"/>
                <w:lang w:eastAsia="zh-CN"/>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0DAFE29" w14:textId="77777777" w:rsidR="00476345" w:rsidRPr="00476345" w:rsidRDefault="00476345" w:rsidP="00476345">
            <w:pPr>
              <w:pStyle w:val="ListParagraph"/>
              <w:numPr>
                <w:ilvl w:val="0"/>
                <w:numId w:val="10"/>
              </w:numPr>
              <w:autoSpaceDE w:val="0"/>
              <w:autoSpaceDN w:val="0"/>
              <w:adjustRightInd w:val="0"/>
              <w:snapToGrid w:val="0"/>
              <w:spacing w:before="0" w:afterLines="50" w:after="120"/>
              <w:ind w:leftChars="0"/>
              <w:contextualSpacing/>
              <w:jc w:val="both"/>
              <w:rPr>
                <w:rFonts w:ascii="Times New Roman" w:hAnsi="Times New Roman"/>
                <w:sz w:val="22"/>
                <w:szCs w:val="22"/>
              </w:rPr>
            </w:pPr>
            <w:r w:rsidRPr="00476345">
              <w:rPr>
                <w:rFonts w:ascii="Times New Roman" w:hAnsi="Times New Roman"/>
                <w:sz w:val="22"/>
                <w:szCs w:val="22"/>
              </w:rPr>
              <w:t xml:space="preserve">Support one SPS </w:t>
            </w:r>
            <w:proofErr w:type="gramStart"/>
            <w:r w:rsidRPr="00476345">
              <w:rPr>
                <w:rFonts w:ascii="Times New Roman" w:hAnsi="Times New Roman"/>
                <w:sz w:val="22"/>
                <w:szCs w:val="22"/>
              </w:rPr>
              <w:t>group-common</w:t>
            </w:r>
            <w:proofErr w:type="gramEnd"/>
            <w:r w:rsidRPr="00476345">
              <w:rPr>
                <w:rFonts w:ascii="Times New Roman" w:hAnsi="Times New Roman"/>
                <w:sz w:val="22"/>
                <w:szCs w:val="22"/>
              </w:rPr>
              <w:t xml:space="preserve"> PDSCH configuration for multicast</w:t>
            </w:r>
          </w:p>
          <w:p w14:paraId="2C555359" w14:textId="77777777" w:rsidR="00476345" w:rsidRPr="00476345" w:rsidRDefault="00476345" w:rsidP="00476345">
            <w:pPr>
              <w:pStyle w:val="ListParagraph"/>
              <w:numPr>
                <w:ilvl w:val="0"/>
                <w:numId w:val="10"/>
              </w:numPr>
              <w:autoSpaceDE w:val="0"/>
              <w:autoSpaceDN w:val="0"/>
              <w:adjustRightInd w:val="0"/>
              <w:snapToGrid w:val="0"/>
              <w:spacing w:before="0"/>
              <w:ind w:leftChars="0"/>
              <w:contextualSpacing/>
              <w:jc w:val="both"/>
              <w:rPr>
                <w:rFonts w:ascii="Times New Roman" w:hAnsi="Times New Roman"/>
                <w:strike/>
                <w:sz w:val="22"/>
                <w:szCs w:val="22"/>
                <w:highlight w:val="cyan"/>
              </w:rPr>
            </w:pPr>
            <w:r w:rsidRPr="00476345">
              <w:rPr>
                <w:rFonts w:ascii="Times New Roman" w:hAnsi="Times New Roman"/>
                <w:strike/>
                <w:sz w:val="22"/>
                <w:szCs w:val="22"/>
                <w:highlight w:val="cyan"/>
              </w:rPr>
              <w:t>Support ACK/NACK based HARQ-ACK feedback for SPS group-common PDSCH without PDCCH scheduling.</w:t>
            </w:r>
          </w:p>
          <w:p w14:paraId="606B38C0" w14:textId="77777777" w:rsidR="00476345" w:rsidRPr="00476345" w:rsidRDefault="00476345" w:rsidP="00476345">
            <w:pPr>
              <w:pStyle w:val="ListParagraph"/>
              <w:numPr>
                <w:ilvl w:val="0"/>
                <w:numId w:val="10"/>
              </w:numPr>
              <w:autoSpaceDE w:val="0"/>
              <w:autoSpaceDN w:val="0"/>
              <w:adjustRightInd w:val="0"/>
              <w:snapToGrid w:val="0"/>
              <w:spacing w:before="0"/>
              <w:ind w:leftChars="0"/>
              <w:contextualSpacing/>
              <w:jc w:val="both"/>
              <w:rPr>
                <w:rFonts w:ascii="Times New Roman" w:hAnsi="Times New Roman"/>
                <w:strike/>
                <w:sz w:val="22"/>
                <w:szCs w:val="22"/>
                <w:highlight w:val="cyan"/>
              </w:rPr>
            </w:pPr>
            <w:r w:rsidRPr="00476345">
              <w:rPr>
                <w:rFonts w:ascii="Times New Roman" w:hAnsi="Times New Roman"/>
                <w:strike/>
                <w:sz w:val="22"/>
                <w:szCs w:val="22"/>
                <w:highlight w:val="cyan"/>
              </w:rPr>
              <w:t>Support NACK-only based HARQ-ACK feedback for SPS group-common PDSCH without PDCCH scheduling.</w:t>
            </w:r>
          </w:p>
          <w:p w14:paraId="0C6CF92A" w14:textId="77777777" w:rsidR="00476345" w:rsidRPr="00476345" w:rsidRDefault="00476345" w:rsidP="00476345">
            <w:pPr>
              <w:pStyle w:val="ListParagraph"/>
              <w:numPr>
                <w:ilvl w:val="0"/>
                <w:numId w:val="10"/>
              </w:numPr>
              <w:autoSpaceDE w:val="0"/>
              <w:autoSpaceDN w:val="0"/>
              <w:adjustRightInd w:val="0"/>
              <w:snapToGrid w:val="0"/>
              <w:spacing w:before="0"/>
              <w:ind w:leftChars="0"/>
              <w:contextualSpacing/>
              <w:jc w:val="both"/>
              <w:rPr>
                <w:rFonts w:ascii="Times New Roman" w:hAnsi="Times New Roman"/>
                <w:strike/>
                <w:sz w:val="22"/>
                <w:szCs w:val="22"/>
                <w:highlight w:val="cyan"/>
              </w:rPr>
            </w:pPr>
            <w:r w:rsidRPr="00476345">
              <w:rPr>
                <w:rFonts w:ascii="Times New Roman" w:eastAsiaTheme="minorEastAsia" w:hAnsi="Times New Roman"/>
                <w:strike/>
                <w:sz w:val="22"/>
                <w:szCs w:val="22"/>
                <w:highlight w:val="cyan"/>
                <w:lang w:eastAsia="zh-CN"/>
              </w:rPr>
              <w:t xml:space="preserve">FFS: HARQ-ACK feedback for SPS group-common with PDCCH scheduling and SPS release PDCCH. </w:t>
            </w:r>
          </w:p>
          <w:p w14:paraId="4B9F8AD0" w14:textId="77777777" w:rsidR="00476345" w:rsidRPr="00476345" w:rsidRDefault="00476345" w:rsidP="00476345">
            <w:pPr>
              <w:pStyle w:val="ListParagraph"/>
              <w:numPr>
                <w:ilvl w:val="0"/>
                <w:numId w:val="10"/>
              </w:numPr>
              <w:autoSpaceDE w:val="0"/>
              <w:autoSpaceDN w:val="0"/>
              <w:adjustRightInd w:val="0"/>
              <w:snapToGrid w:val="0"/>
              <w:spacing w:before="0"/>
              <w:ind w:leftChars="0"/>
              <w:contextualSpacing/>
              <w:jc w:val="both"/>
              <w:rPr>
                <w:rFonts w:ascii="Times New Roman" w:hAnsi="Times New Roman"/>
                <w:sz w:val="22"/>
                <w:szCs w:val="22"/>
                <w:highlight w:val="cyan"/>
              </w:rPr>
            </w:pPr>
            <w:r w:rsidRPr="00476345">
              <w:rPr>
                <w:rFonts w:ascii="Times New Roman" w:eastAsiaTheme="minorEastAsia" w:hAnsi="Times New Roman"/>
                <w:sz w:val="22"/>
                <w:szCs w:val="22"/>
                <w:highlight w:val="cyan"/>
                <w:lang w:eastAsia="zh-CN"/>
              </w:rPr>
              <w:t>Only support ACK/NACK based HARQ feedback for SPS activation/deactivation</w:t>
            </w:r>
          </w:p>
          <w:p w14:paraId="429D1D23" w14:textId="77777777" w:rsidR="00476345" w:rsidRPr="00476345" w:rsidRDefault="00476345" w:rsidP="00476345">
            <w:pPr>
              <w:pStyle w:val="ListParagraph"/>
              <w:numPr>
                <w:ilvl w:val="0"/>
                <w:numId w:val="10"/>
              </w:numPr>
              <w:autoSpaceDE w:val="0"/>
              <w:autoSpaceDN w:val="0"/>
              <w:adjustRightInd w:val="0"/>
              <w:snapToGrid w:val="0"/>
              <w:spacing w:before="0"/>
              <w:ind w:leftChars="0"/>
              <w:contextualSpacing/>
              <w:jc w:val="both"/>
              <w:rPr>
                <w:rFonts w:ascii="Times New Roman" w:hAnsi="Times New Roman"/>
                <w:strike/>
                <w:sz w:val="22"/>
                <w:szCs w:val="22"/>
                <w:highlight w:val="cyan"/>
              </w:rPr>
            </w:pPr>
            <w:r w:rsidRPr="00476345">
              <w:rPr>
                <w:rFonts w:ascii="Times New Roman" w:hAnsi="Times New Roman"/>
                <w:strike/>
                <w:sz w:val="22"/>
                <w:szCs w:val="22"/>
                <w:highlight w:val="cyan"/>
              </w:rPr>
              <w:t>Support slot-level repetition for SPS group-common PDSCH</w:t>
            </w:r>
          </w:p>
          <w:p w14:paraId="20739DCF" w14:textId="77777777" w:rsidR="00476345" w:rsidRPr="00476345" w:rsidRDefault="00476345" w:rsidP="00657640">
            <w:pPr>
              <w:autoSpaceDE w:val="0"/>
              <w:autoSpaceDN w:val="0"/>
              <w:adjustRightInd w:val="0"/>
              <w:snapToGrid w:val="0"/>
              <w:contextualSpacing/>
              <w:jc w:val="both"/>
              <w:rPr>
                <w:sz w:val="22"/>
                <w:szCs w:val="22"/>
              </w:rPr>
            </w:pPr>
            <w:r w:rsidRPr="00476345">
              <w:rPr>
                <w:sz w:val="22"/>
                <w:szCs w:val="22"/>
              </w:rPr>
              <w:t>FFS whether/how to separate the above capabilities from FG 33-5-1</w:t>
            </w:r>
          </w:p>
        </w:tc>
        <w:tc>
          <w:tcPr>
            <w:tcW w:w="1277" w:type="dxa"/>
            <w:tcBorders>
              <w:top w:val="single" w:sz="4" w:space="0" w:color="auto"/>
              <w:left w:val="single" w:sz="4" w:space="0" w:color="auto"/>
              <w:bottom w:val="single" w:sz="4" w:space="0" w:color="auto"/>
              <w:right w:val="single" w:sz="4" w:space="0" w:color="auto"/>
            </w:tcBorders>
            <w:hideMark/>
          </w:tcPr>
          <w:p w14:paraId="0E79DCBA" w14:textId="77777777" w:rsidR="00476345" w:rsidRPr="00476345" w:rsidRDefault="00476345" w:rsidP="00657640">
            <w:pPr>
              <w:pStyle w:val="TAL"/>
              <w:rPr>
                <w:rFonts w:ascii="Times New Roman" w:hAnsi="Times New Roman"/>
                <w:sz w:val="22"/>
                <w:szCs w:val="22"/>
                <w:lang w:eastAsia="zh-CN"/>
              </w:rPr>
            </w:pPr>
            <w:r w:rsidRPr="00476345">
              <w:rPr>
                <w:rFonts w:ascii="Times New Roman" w:hAnsi="Times New Roman"/>
                <w:sz w:val="22"/>
                <w:szCs w:val="22"/>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74158CD4" w14:textId="77777777" w:rsidR="00476345" w:rsidRPr="00476345" w:rsidRDefault="00476345" w:rsidP="00657640">
            <w:pPr>
              <w:pStyle w:val="TAL"/>
              <w:rPr>
                <w:rFonts w:ascii="Times New Roman" w:hAnsi="Times New Roman"/>
                <w:sz w:val="22"/>
                <w:szCs w:val="22"/>
                <w:lang w:eastAsia="zh-CN"/>
              </w:rPr>
            </w:pPr>
            <w:r w:rsidRPr="00476345">
              <w:rPr>
                <w:rFonts w:ascii="Times New Roman" w:hAnsi="Times New Roman"/>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9C8A93B" w14:textId="77777777" w:rsidR="00476345" w:rsidRPr="00476345" w:rsidRDefault="00476345" w:rsidP="00657640">
            <w:pPr>
              <w:pStyle w:val="TAL"/>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14:paraId="22114554" w14:textId="77777777" w:rsidR="00476345" w:rsidRPr="00476345" w:rsidRDefault="00476345" w:rsidP="00657640">
            <w:pPr>
              <w:pStyle w:val="TAL"/>
              <w:rPr>
                <w:rFonts w:ascii="Times New Roman" w:hAnsi="Times New Roman"/>
                <w:sz w:val="22"/>
                <w:szCs w:val="22"/>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B9D7BF7" w14:textId="77777777" w:rsidR="00476345" w:rsidRPr="00476345" w:rsidRDefault="00476345" w:rsidP="00657640">
            <w:pPr>
              <w:pStyle w:val="TAL"/>
              <w:rPr>
                <w:rFonts w:ascii="Times New Roman" w:hAnsi="Times New Roman"/>
                <w:sz w:val="22"/>
                <w:szCs w:val="22"/>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3A95B0B" w14:textId="77777777" w:rsidR="00476345" w:rsidRPr="00476345" w:rsidRDefault="00476345" w:rsidP="00657640">
            <w:pPr>
              <w:pStyle w:val="TAL"/>
              <w:rPr>
                <w:rFonts w:ascii="Times New Roman" w:hAnsi="Times New Roman"/>
                <w:sz w:val="22"/>
                <w:szCs w:val="22"/>
              </w:rPr>
            </w:pPr>
            <w:r w:rsidRPr="00476345">
              <w:rPr>
                <w:rFonts w:ascii="Times New Roman" w:hAnsi="Times New Roman"/>
                <w:sz w:val="22"/>
                <w:szCs w:val="22"/>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3168433" w14:textId="77777777" w:rsidR="00476345" w:rsidRPr="00476345" w:rsidRDefault="00476345" w:rsidP="00657640">
            <w:pPr>
              <w:pStyle w:val="TAL"/>
              <w:rPr>
                <w:rFonts w:ascii="Times New Roman" w:hAnsi="Times New Roman"/>
                <w:sz w:val="22"/>
                <w:szCs w:val="22"/>
              </w:rPr>
            </w:pPr>
            <w:r w:rsidRPr="00476345">
              <w:rPr>
                <w:rFonts w:ascii="Times New Roman" w:hAnsi="Times New Roman"/>
                <w:sz w:val="22"/>
                <w:szCs w:val="22"/>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1DA4BC8" w14:textId="77777777" w:rsidR="00476345" w:rsidRPr="00476345" w:rsidRDefault="00476345" w:rsidP="00657640">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7E99F46C" w14:textId="77777777" w:rsidR="00476345" w:rsidRPr="00476345" w:rsidRDefault="00476345" w:rsidP="00657640">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42CFFD" w14:textId="77777777" w:rsidR="00476345" w:rsidRPr="00476345" w:rsidRDefault="00476345" w:rsidP="00657640">
            <w:pPr>
              <w:pStyle w:val="TAL"/>
              <w:rPr>
                <w:rFonts w:ascii="Times New Roman" w:hAnsi="Times New Roman"/>
                <w:sz w:val="22"/>
                <w:szCs w:val="22"/>
              </w:rPr>
            </w:pPr>
            <w:r w:rsidRPr="00476345">
              <w:rPr>
                <w:rFonts w:ascii="Times New Roman" w:hAnsi="Times New Roman"/>
                <w:sz w:val="22"/>
                <w:szCs w:val="22"/>
              </w:rPr>
              <w:t>Optional with capability signalling</w:t>
            </w:r>
          </w:p>
        </w:tc>
      </w:tr>
      <w:tr w:rsidR="00476345" w:rsidRPr="00476345" w14:paraId="102C4CBB" w14:textId="77777777" w:rsidTr="00657640">
        <w:trPr>
          <w:trHeight w:val="20"/>
        </w:trPr>
        <w:tc>
          <w:tcPr>
            <w:tcW w:w="710" w:type="dxa"/>
            <w:tcBorders>
              <w:top w:val="single" w:sz="4" w:space="0" w:color="auto"/>
              <w:left w:val="single" w:sz="4" w:space="0" w:color="auto"/>
              <w:bottom w:val="single" w:sz="4" w:space="0" w:color="auto"/>
              <w:right w:val="single" w:sz="4" w:space="0" w:color="auto"/>
            </w:tcBorders>
          </w:tcPr>
          <w:p w14:paraId="4B5218C9" w14:textId="77777777" w:rsidR="00476345" w:rsidRPr="00476345" w:rsidRDefault="00476345" w:rsidP="00657640">
            <w:pPr>
              <w:pStyle w:val="TAL"/>
              <w:rPr>
                <w:rFonts w:ascii="Times New Roman" w:hAnsi="Times New Roman"/>
                <w:sz w:val="22"/>
                <w:szCs w:val="22"/>
                <w:highlight w:val="cyan"/>
              </w:rPr>
            </w:pPr>
            <w:r w:rsidRPr="00476345">
              <w:rPr>
                <w:rFonts w:ascii="Times New Roman" w:hAnsi="Times New Roman"/>
                <w:sz w:val="22"/>
                <w:szCs w:val="22"/>
                <w:highlight w:val="cyan"/>
              </w:rPr>
              <w:t>33-5-1a</w:t>
            </w:r>
          </w:p>
        </w:tc>
        <w:tc>
          <w:tcPr>
            <w:tcW w:w="1559" w:type="dxa"/>
            <w:tcBorders>
              <w:top w:val="single" w:sz="4" w:space="0" w:color="auto"/>
              <w:left w:val="single" w:sz="4" w:space="0" w:color="auto"/>
              <w:bottom w:val="single" w:sz="4" w:space="0" w:color="auto"/>
              <w:right w:val="single" w:sz="4" w:space="0" w:color="auto"/>
            </w:tcBorders>
          </w:tcPr>
          <w:p w14:paraId="278DBD39" w14:textId="77777777" w:rsidR="00476345" w:rsidRPr="00476345" w:rsidRDefault="00476345" w:rsidP="00657640">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 xml:space="preserve">SPS </w:t>
            </w:r>
            <w:proofErr w:type="gramStart"/>
            <w:r w:rsidRPr="00476345">
              <w:rPr>
                <w:rFonts w:ascii="Times New Roman" w:hAnsi="Times New Roman"/>
                <w:sz w:val="22"/>
                <w:szCs w:val="22"/>
                <w:highlight w:val="cyan"/>
                <w:lang w:eastAsia="zh-CN"/>
              </w:rPr>
              <w:t>group-common</w:t>
            </w:r>
            <w:proofErr w:type="gramEnd"/>
            <w:r w:rsidRPr="00476345">
              <w:rPr>
                <w:rFonts w:ascii="Times New Roman" w:hAnsi="Times New Roman"/>
                <w:sz w:val="22"/>
                <w:szCs w:val="22"/>
                <w:highlight w:val="cyan"/>
                <w:lang w:eastAsia="zh-CN"/>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3A10442" w14:textId="77777777" w:rsidR="00476345" w:rsidRPr="00476345" w:rsidRDefault="00476345" w:rsidP="009E4648">
            <w:pPr>
              <w:pStyle w:val="ListParagraph"/>
              <w:numPr>
                <w:ilvl w:val="0"/>
                <w:numId w:val="24"/>
              </w:numPr>
              <w:autoSpaceDE w:val="0"/>
              <w:autoSpaceDN w:val="0"/>
              <w:adjustRightInd w:val="0"/>
              <w:snapToGrid w:val="0"/>
              <w:spacing w:before="0"/>
              <w:ind w:leftChars="0"/>
              <w:contextualSpacing/>
              <w:jc w:val="both"/>
              <w:rPr>
                <w:rFonts w:ascii="Times New Roman" w:hAnsi="Times New Roman"/>
                <w:sz w:val="22"/>
                <w:szCs w:val="22"/>
                <w:highlight w:val="cyan"/>
              </w:rPr>
            </w:pPr>
            <w:r w:rsidRPr="00476345">
              <w:rPr>
                <w:rFonts w:ascii="Times New Roman" w:hAnsi="Times New Roman"/>
                <w:sz w:val="22"/>
                <w:szCs w:val="22"/>
                <w:highlight w:val="cyan"/>
              </w:rPr>
              <w:t>Support ACK/NACK based HARQ-ACK feedback for SPS group-common PDSCH without PDCCH scheduling.</w:t>
            </w:r>
          </w:p>
          <w:p w14:paraId="532D1591" w14:textId="77777777" w:rsidR="00476345" w:rsidRPr="00476345" w:rsidRDefault="00476345" w:rsidP="00657640">
            <w:pPr>
              <w:autoSpaceDE w:val="0"/>
              <w:autoSpaceDN w:val="0"/>
              <w:adjustRightInd w:val="0"/>
              <w:snapToGrid w:val="0"/>
              <w:spacing w:afterLines="50" w:after="120"/>
              <w:contextualSpacing/>
              <w:jc w:val="both"/>
              <w:rPr>
                <w:sz w:val="22"/>
                <w:szCs w:val="22"/>
                <w:highlight w:val="cyan"/>
              </w:rPr>
            </w:pPr>
          </w:p>
        </w:tc>
        <w:tc>
          <w:tcPr>
            <w:tcW w:w="1277" w:type="dxa"/>
            <w:tcBorders>
              <w:top w:val="single" w:sz="4" w:space="0" w:color="auto"/>
              <w:left w:val="single" w:sz="4" w:space="0" w:color="auto"/>
              <w:bottom w:val="single" w:sz="4" w:space="0" w:color="auto"/>
              <w:right w:val="single" w:sz="4" w:space="0" w:color="auto"/>
            </w:tcBorders>
          </w:tcPr>
          <w:p w14:paraId="03A1415C" w14:textId="77777777" w:rsidR="00476345" w:rsidRPr="00476345" w:rsidRDefault="00476345" w:rsidP="00657640">
            <w:pPr>
              <w:pStyle w:val="TAL"/>
              <w:rPr>
                <w:rFonts w:ascii="Times New Roman" w:hAnsi="Times New Roman"/>
                <w:sz w:val="22"/>
                <w:szCs w:val="22"/>
                <w:highlight w:val="cyan"/>
                <w:lang w:eastAsia="zh-CN"/>
              </w:rPr>
            </w:pPr>
            <w:r w:rsidRPr="00476345">
              <w:rPr>
                <w:rFonts w:ascii="Times New Roman" w:hAnsi="Times New Roman"/>
                <w:sz w:val="22"/>
                <w:szCs w:val="22"/>
                <w:highlight w:val="cyan"/>
              </w:rPr>
              <w:t>33-5-1</w:t>
            </w:r>
          </w:p>
        </w:tc>
        <w:tc>
          <w:tcPr>
            <w:tcW w:w="858" w:type="dxa"/>
            <w:tcBorders>
              <w:top w:val="single" w:sz="4" w:space="0" w:color="auto"/>
              <w:left w:val="single" w:sz="4" w:space="0" w:color="auto"/>
              <w:bottom w:val="single" w:sz="4" w:space="0" w:color="auto"/>
              <w:right w:val="single" w:sz="4" w:space="0" w:color="auto"/>
            </w:tcBorders>
          </w:tcPr>
          <w:p w14:paraId="5C550631" w14:textId="77777777" w:rsidR="00476345" w:rsidRPr="00476345" w:rsidRDefault="00476345" w:rsidP="00657640">
            <w:pPr>
              <w:pStyle w:val="TAL"/>
              <w:rPr>
                <w:rFonts w:ascii="Times New Roman" w:hAnsi="Times New Roman"/>
                <w:sz w:val="22"/>
                <w:szCs w:val="22"/>
                <w:highlight w:val="cyan"/>
                <w:lang w:eastAsia="zh-CN"/>
              </w:rPr>
            </w:pPr>
          </w:p>
        </w:tc>
        <w:tc>
          <w:tcPr>
            <w:tcW w:w="851" w:type="dxa"/>
            <w:tcBorders>
              <w:top w:val="single" w:sz="4" w:space="0" w:color="auto"/>
              <w:left w:val="single" w:sz="4" w:space="0" w:color="auto"/>
              <w:bottom w:val="single" w:sz="4" w:space="0" w:color="auto"/>
              <w:right w:val="single" w:sz="4" w:space="0" w:color="auto"/>
            </w:tcBorders>
          </w:tcPr>
          <w:p w14:paraId="44DB603D" w14:textId="77777777" w:rsidR="00476345" w:rsidRPr="00476345" w:rsidRDefault="00476345" w:rsidP="00657640">
            <w:pPr>
              <w:pStyle w:val="TAL"/>
              <w:rPr>
                <w:rFonts w:ascii="Times New Roman" w:hAnsi="Times New Roman"/>
                <w:sz w:val="22"/>
                <w:szCs w:val="22"/>
                <w:highlight w:val="cyan"/>
              </w:rPr>
            </w:pPr>
          </w:p>
        </w:tc>
        <w:tc>
          <w:tcPr>
            <w:tcW w:w="1417" w:type="dxa"/>
            <w:tcBorders>
              <w:top w:val="single" w:sz="4" w:space="0" w:color="auto"/>
              <w:left w:val="single" w:sz="4" w:space="0" w:color="auto"/>
              <w:bottom w:val="single" w:sz="4" w:space="0" w:color="auto"/>
              <w:right w:val="single" w:sz="4" w:space="0" w:color="auto"/>
            </w:tcBorders>
          </w:tcPr>
          <w:p w14:paraId="2F07E737" w14:textId="77777777" w:rsidR="00476345" w:rsidRPr="00476345" w:rsidRDefault="00476345" w:rsidP="00657640">
            <w:pPr>
              <w:pStyle w:val="TAL"/>
              <w:rPr>
                <w:rFonts w:ascii="Times New Roman" w:hAnsi="Times New Roman"/>
                <w:sz w:val="22"/>
                <w:szCs w:val="22"/>
                <w:highlight w:val="cya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D3E07C3" w14:textId="77777777" w:rsidR="00476345" w:rsidRPr="00476345" w:rsidRDefault="00476345" w:rsidP="00657640">
            <w:pPr>
              <w:pStyle w:val="TAL"/>
              <w:rPr>
                <w:rFonts w:ascii="Times New Roman" w:hAnsi="Times New Roman"/>
                <w:strike/>
                <w:sz w:val="22"/>
                <w:szCs w:val="22"/>
                <w:highlight w:val="cyan"/>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FBCBB6D" w14:textId="77777777" w:rsidR="00476345" w:rsidRPr="00476345" w:rsidRDefault="00476345" w:rsidP="00657640">
            <w:pPr>
              <w:pStyle w:val="TAL"/>
              <w:rPr>
                <w:rFonts w:ascii="Times New Roman" w:hAnsi="Times New Roman"/>
                <w:sz w:val="22"/>
                <w:szCs w:val="22"/>
                <w:highlight w:val="cyan"/>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66F1A8A" w14:textId="77777777" w:rsidR="00476345" w:rsidRPr="00476345" w:rsidRDefault="00476345" w:rsidP="00657640">
            <w:pPr>
              <w:pStyle w:val="TAL"/>
              <w:rPr>
                <w:rFonts w:ascii="Times New Roman" w:hAnsi="Times New Roman"/>
                <w:sz w:val="22"/>
                <w:szCs w:val="22"/>
                <w:lang w:eastAsia="zh-CN"/>
              </w:rPr>
            </w:pPr>
          </w:p>
        </w:tc>
        <w:tc>
          <w:tcPr>
            <w:tcW w:w="989" w:type="dxa"/>
            <w:tcBorders>
              <w:top w:val="single" w:sz="4" w:space="0" w:color="auto"/>
              <w:left w:val="single" w:sz="4" w:space="0" w:color="auto"/>
              <w:bottom w:val="single" w:sz="4" w:space="0" w:color="auto"/>
              <w:right w:val="single" w:sz="4" w:space="0" w:color="auto"/>
            </w:tcBorders>
          </w:tcPr>
          <w:p w14:paraId="1F5A0716" w14:textId="77777777" w:rsidR="00476345" w:rsidRPr="00476345" w:rsidRDefault="00476345" w:rsidP="00657640">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5BCEA0A5" w14:textId="77777777" w:rsidR="00476345" w:rsidRPr="00476345" w:rsidRDefault="00476345" w:rsidP="00657640">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0F5C8FD" w14:textId="77777777" w:rsidR="00476345" w:rsidRPr="00476345" w:rsidRDefault="00476345" w:rsidP="00657640">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r w:rsidR="00476345" w:rsidRPr="00476345" w14:paraId="680F92B0" w14:textId="77777777" w:rsidTr="00657640">
        <w:trPr>
          <w:trHeight w:val="20"/>
        </w:trPr>
        <w:tc>
          <w:tcPr>
            <w:tcW w:w="710" w:type="dxa"/>
            <w:tcBorders>
              <w:top w:val="single" w:sz="4" w:space="0" w:color="auto"/>
              <w:left w:val="single" w:sz="4" w:space="0" w:color="auto"/>
              <w:bottom w:val="single" w:sz="4" w:space="0" w:color="auto"/>
              <w:right w:val="single" w:sz="4" w:space="0" w:color="auto"/>
            </w:tcBorders>
          </w:tcPr>
          <w:p w14:paraId="0E886BF7" w14:textId="77777777" w:rsidR="00476345" w:rsidRPr="00476345" w:rsidRDefault="00476345" w:rsidP="00657640">
            <w:pPr>
              <w:pStyle w:val="TAL"/>
              <w:rPr>
                <w:rFonts w:ascii="Times New Roman" w:hAnsi="Times New Roman"/>
                <w:sz w:val="22"/>
                <w:szCs w:val="22"/>
                <w:highlight w:val="cyan"/>
              </w:rPr>
            </w:pPr>
            <w:r w:rsidRPr="00476345">
              <w:rPr>
                <w:rFonts w:ascii="Times New Roman" w:hAnsi="Times New Roman"/>
                <w:sz w:val="22"/>
                <w:szCs w:val="22"/>
                <w:highlight w:val="cyan"/>
              </w:rPr>
              <w:t>33-5-1b</w:t>
            </w:r>
          </w:p>
        </w:tc>
        <w:tc>
          <w:tcPr>
            <w:tcW w:w="1559" w:type="dxa"/>
            <w:tcBorders>
              <w:top w:val="single" w:sz="4" w:space="0" w:color="auto"/>
              <w:left w:val="single" w:sz="4" w:space="0" w:color="auto"/>
              <w:bottom w:val="single" w:sz="4" w:space="0" w:color="auto"/>
              <w:right w:val="single" w:sz="4" w:space="0" w:color="auto"/>
            </w:tcBorders>
          </w:tcPr>
          <w:p w14:paraId="22A2A7E4" w14:textId="77777777" w:rsidR="00476345" w:rsidRPr="00476345" w:rsidRDefault="00476345" w:rsidP="00657640">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 xml:space="preserve">SPS </w:t>
            </w:r>
            <w:proofErr w:type="gramStart"/>
            <w:r w:rsidRPr="00476345">
              <w:rPr>
                <w:rFonts w:ascii="Times New Roman" w:hAnsi="Times New Roman"/>
                <w:sz w:val="22"/>
                <w:szCs w:val="22"/>
                <w:highlight w:val="cyan"/>
                <w:lang w:eastAsia="zh-CN"/>
              </w:rPr>
              <w:t>group-common</w:t>
            </w:r>
            <w:proofErr w:type="gramEnd"/>
            <w:r w:rsidRPr="00476345">
              <w:rPr>
                <w:rFonts w:ascii="Times New Roman" w:hAnsi="Times New Roman"/>
                <w:sz w:val="22"/>
                <w:szCs w:val="22"/>
                <w:highlight w:val="cyan"/>
                <w:lang w:eastAsia="zh-CN"/>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50FA267" w14:textId="77777777" w:rsidR="00476345" w:rsidRPr="00476345" w:rsidRDefault="00476345" w:rsidP="009E4648">
            <w:pPr>
              <w:pStyle w:val="ListParagraph"/>
              <w:numPr>
                <w:ilvl w:val="0"/>
                <w:numId w:val="25"/>
              </w:numPr>
              <w:autoSpaceDE w:val="0"/>
              <w:autoSpaceDN w:val="0"/>
              <w:adjustRightInd w:val="0"/>
              <w:snapToGrid w:val="0"/>
              <w:spacing w:before="0"/>
              <w:ind w:leftChars="0"/>
              <w:contextualSpacing/>
              <w:jc w:val="both"/>
              <w:rPr>
                <w:rFonts w:ascii="Times New Roman" w:hAnsi="Times New Roman"/>
                <w:sz w:val="22"/>
                <w:szCs w:val="22"/>
                <w:highlight w:val="cyan"/>
              </w:rPr>
            </w:pPr>
            <w:r w:rsidRPr="00476345">
              <w:rPr>
                <w:rFonts w:ascii="Times New Roman" w:hAnsi="Times New Roman"/>
                <w:sz w:val="22"/>
                <w:szCs w:val="22"/>
                <w:highlight w:val="cyan"/>
              </w:rPr>
              <w:t>Support NACK-only based HARQ-ACK feedback for SPS group-common PDSCH without PDCCH scheduling.</w:t>
            </w:r>
          </w:p>
        </w:tc>
        <w:tc>
          <w:tcPr>
            <w:tcW w:w="1277" w:type="dxa"/>
            <w:tcBorders>
              <w:top w:val="single" w:sz="4" w:space="0" w:color="auto"/>
              <w:left w:val="single" w:sz="4" w:space="0" w:color="auto"/>
              <w:bottom w:val="single" w:sz="4" w:space="0" w:color="auto"/>
              <w:right w:val="single" w:sz="4" w:space="0" w:color="auto"/>
            </w:tcBorders>
          </w:tcPr>
          <w:p w14:paraId="53D63BAF" w14:textId="77777777" w:rsidR="00476345" w:rsidRPr="00476345" w:rsidRDefault="00476345" w:rsidP="00657640">
            <w:pPr>
              <w:pStyle w:val="TAL"/>
              <w:rPr>
                <w:rFonts w:ascii="Times New Roman" w:hAnsi="Times New Roman"/>
                <w:sz w:val="22"/>
                <w:szCs w:val="22"/>
                <w:highlight w:val="cyan"/>
                <w:lang w:eastAsia="zh-CN"/>
              </w:rPr>
            </w:pPr>
            <w:r w:rsidRPr="00476345">
              <w:rPr>
                <w:rFonts w:ascii="Times New Roman" w:hAnsi="Times New Roman"/>
                <w:sz w:val="22"/>
                <w:szCs w:val="22"/>
                <w:highlight w:val="cyan"/>
              </w:rPr>
              <w:t>33-5-1</w:t>
            </w:r>
          </w:p>
        </w:tc>
        <w:tc>
          <w:tcPr>
            <w:tcW w:w="858" w:type="dxa"/>
            <w:tcBorders>
              <w:top w:val="single" w:sz="4" w:space="0" w:color="auto"/>
              <w:left w:val="single" w:sz="4" w:space="0" w:color="auto"/>
              <w:bottom w:val="single" w:sz="4" w:space="0" w:color="auto"/>
              <w:right w:val="single" w:sz="4" w:space="0" w:color="auto"/>
            </w:tcBorders>
          </w:tcPr>
          <w:p w14:paraId="5CBC827D" w14:textId="77777777" w:rsidR="00476345" w:rsidRPr="00476345" w:rsidRDefault="00476345" w:rsidP="00657640">
            <w:pPr>
              <w:pStyle w:val="TAL"/>
              <w:rPr>
                <w:rFonts w:ascii="Times New Roman" w:hAnsi="Times New Roman"/>
                <w:sz w:val="22"/>
                <w:szCs w:val="22"/>
                <w:highlight w:val="cyan"/>
                <w:lang w:eastAsia="zh-CN"/>
              </w:rPr>
            </w:pPr>
          </w:p>
        </w:tc>
        <w:tc>
          <w:tcPr>
            <w:tcW w:w="851" w:type="dxa"/>
            <w:tcBorders>
              <w:top w:val="single" w:sz="4" w:space="0" w:color="auto"/>
              <w:left w:val="single" w:sz="4" w:space="0" w:color="auto"/>
              <w:bottom w:val="single" w:sz="4" w:space="0" w:color="auto"/>
              <w:right w:val="single" w:sz="4" w:space="0" w:color="auto"/>
            </w:tcBorders>
          </w:tcPr>
          <w:p w14:paraId="46E6CE0D" w14:textId="77777777" w:rsidR="00476345" w:rsidRPr="00476345" w:rsidRDefault="00476345" w:rsidP="00657640">
            <w:pPr>
              <w:pStyle w:val="TAL"/>
              <w:rPr>
                <w:rFonts w:ascii="Times New Roman" w:hAnsi="Times New Roman"/>
                <w:sz w:val="22"/>
                <w:szCs w:val="22"/>
                <w:highlight w:val="cyan"/>
              </w:rPr>
            </w:pPr>
          </w:p>
        </w:tc>
        <w:tc>
          <w:tcPr>
            <w:tcW w:w="1417" w:type="dxa"/>
            <w:tcBorders>
              <w:top w:val="single" w:sz="4" w:space="0" w:color="auto"/>
              <w:left w:val="single" w:sz="4" w:space="0" w:color="auto"/>
              <w:bottom w:val="single" w:sz="4" w:space="0" w:color="auto"/>
              <w:right w:val="single" w:sz="4" w:space="0" w:color="auto"/>
            </w:tcBorders>
          </w:tcPr>
          <w:p w14:paraId="1F7B9DFE" w14:textId="77777777" w:rsidR="00476345" w:rsidRPr="00476345" w:rsidRDefault="00476345" w:rsidP="00657640">
            <w:pPr>
              <w:pStyle w:val="TAL"/>
              <w:rPr>
                <w:rFonts w:ascii="Times New Roman" w:hAnsi="Times New Roman"/>
                <w:sz w:val="22"/>
                <w:szCs w:val="22"/>
                <w:highlight w:val="cya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468E7DF" w14:textId="77777777" w:rsidR="00476345" w:rsidRPr="00476345" w:rsidRDefault="00476345" w:rsidP="00657640">
            <w:pPr>
              <w:pStyle w:val="TAL"/>
              <w:rPr>
                <w:rFonts w:ascii="Times New Roman" w:hAnsi="Times New Roman"/>
                <w:strike/>
                <w:sz w:val="22"/>
                <w:szCs w:val="22"/>
                <w:highlight w:val="cyan"/>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794449C" w14:textId="77777777" w:rsidR="00476345" w:rsidRPr="00476345" w:rsidRDefault="00476345" w:rsidP="00657640">
            <w:pPr>
              <w:pStyle w:val="TAL"/>
              <w:rPr>
                <w:rFonts w:ascii="Times New Roman" w:hAnsi="Times New Roman"/>
                <w:sz w:val="22"/>
                <w:szCs w:val="22"/>
                <w:highlight w:val="cyan"/>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E18CC0A" w14:textId="77777777" w:rsidR="00476345" w:rsidRPr="00476345" w:rsidRDefault="00476345" w:rsidP="00657640">
            <w:pPr>
              <w:pStyle w:val="TAL"/>
              <w:rPr>
                <w:rFonts w:ascii="Times New Roman" w:hAnsi="Times New Roman"/>
                <w:sz w:val="22"/>
                <w:szCs w:val="22"/>
                <w:lang w:eastAsia="zh-CN"/>
              </w:rPr>
            </w:pPr>
          </w:p>
        </w:tc>
        <w:tc>
          <w:tcPr>
            <w:tcW w:w="989" w:type="dxa"/>
            <w:tcBorders>
              <w:top w:val="single" w:sz="4" w:space="0" w:color="auto"/>
              <w:left w:val="single" w:sz="4" w:space="0" w:color="auto"/>
              <w:bottom w:val="single" w:sz="4" w:space="0" w:color="auto"/>
              <w:right w:val="single" w:sz="4" w:space="0" w:color="auto"/>
            </w:tcBorders>
          </w:tcPr>
          <w:p w14:paraId="1858A4C1" w14:textId="77777777" w:rsidR="00476345" w:rsidRPr="00476345" w:rsidRDefault="00476345" w:rsidP="00657640">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1BB5432D" w14:textId="77777777" w:rsidR="00476345" w:rsidRPr="00476345" w:rsidRDefault="00476345" w:rsidP="00657640">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3DEDEA1" w14:textId="77777777" w:rsidR="00476345" w:rsidRPr="00476345" w:rsidRDefault="00476345" w:rsidP="00657640">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r w:rsidR="00476345" w:rsidRPr="00476345" w14:paraId="7EE62FA6" w14:textId="77777777" w:rsidTr="00657640">
        <w:trPr>
          <w:trHeight w:val="20"/>
        </w:trPr>
        <w:tc>
          <w:tcPr>
            <w:tcW w:w="710" w:type="dxa"/>
            <w:tcBorders>
              <w:top w:val="single" w:sz="4" w:space="0" w:color="auto"/>
              <w:left w:val="single" w:sz="4" w:space="0" w:color="auto"/>
              <w:bottom w:val="single" w:sz="4" w:space="0" w:color="auto"/>
              <w:right w:val="single" w:sz="4" w:space="0" w:color="auto"/>
            </w:tcBorders>
          </w:tcPr>
          <w:p w14:paraId="387B5FBA" w14:textId="77777777" w:rsidR="00476345" w:rsidRPr="00476345" w:rsidRDefault="00476345" w:rsidP="00657640">
            <w:pPr>
              <w:pStyle w:val="TAL"/>
              <w:rPr>
                <w:rFonts w:ascii="Times New Roman" w:hAnsi="Times New Roman"/>
                <w:sz w:val="22"/>
                <w:szCs w:val="22"/>
                <w:highlight w:val="cyan"/>
              </w:rPr>
            </w:pPr>
            <w:r w:rsidRPr="00476345">
              <w:rPr>
                <w:rFonts w:ascii="Times New Roman" w:hAnsi="Times New Roman"/>
                <w:sz w:val="22"/>
                <w:szCs w:val="22"/>
                <w:highlight w:val="cyan"/>
              </w:rPr>
              <w:t>33-5-1c</w:t>
            </w:r>
          </w:p>
        </w:tc>
        <w:tc>
          <w:tcPr>
            <w:tcW w:w="1559" w:type="dxa"/>
            <w:tcBorders>
              <w:top w:val="single" w:sz="4" w:space="0" w:color="auto"/>
              <w:left w:val="single" w:sz="4" w:space="0" w:color="auto"/>
              <w:bottom w:val="single" w:sz="4" w:space="0" w:color="auto"/>
              <w:right w:val="single" w:sz="4" w:space="0" w:color="auto"/>
            </w:tcBorders>
          </w:tcPr>
          <w:p w14:paraId="70142AB9" w14:textId="77777777" w:rsidR="00476345" w:rsidRPr="00476345" w:rsidRDefault="00476345" w:rsidP="00657640">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PTM retransmission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0B7F856" w14:textId="77777777" w:rsidR="00476345" w:rsidRPr="00476345" w:rsidRDefault="00476345" w:rsidP="009E4648">
            <w:pPr>
              <w:pStyle w:val="ListParagraph"/>
              <w:numPr>
                <w:ilvl w:val="0"/>
                <w:numId w:val="26"/>
              </w:numPr>
              <w:autoSpaceDE w:val="0"/>
              <w:autoSpaceDN w:val="0"/>
              <w:adjustRightInd w:val="0"/>
              <w:snapToGrid w:val="0"/>
              <w:spacing w:before="0" w:afterLines="50" w:after="120"/>
              <w:ind w:leftChars="0"/>
              <w:contextualSpacing/>
              <w:jc w:val="both"/>
              <w:rPr>
                <w:rFonts w:ascii="Times New Roman" w:hAnsi="Times New Roman"/>
                <w:sz w:val="22"/>
                <w:szCs w:val="22"/>
                <w:highlight w:val="cyan"/>
              </w:rPr>
            </w:pPr>
            <w:r w:rsidRPr="00476345">
              <w:rPr>
                <w:rFonts w:ascii="Times New Roman" w:eastAsiaTheme="minorEastAsia" w:hAnsi="Times New Roman"/>
                <w:sz w:val="22"/>
                <w:szCs w:val="22"/>
                <w:highlight w:val="cyan"/>
                <w:lang w:eastAsia="zh-CN"/>
              </w:rPr>
              <w:t>Support PTM retransmission of SPS group common PDSCH for multicast</w:t>
            </w:r>
          </w:p>
        </w:tc>
        <w:tc>
          <w:tcPr>
            <w:tcW w:w="1277" w:type="dxa"/>
            <w:tcBorders>
              <w:top w:val="single" w:sz="4" w:space="0" w:color="auto"/>
              <w:left w:val="single" w:sz="4" w:space="0" w:color="auto"/>
              <w:bottom w:val="single" w:sz="4" w:space="0" w:color="auto"/>
              <w:right w:val="single" w:sz="4" w:space="0" w:color="auto"/>
            </w:tcBorders>
          </w:tcPr>
          <w:p w14:paraId="3CBEE245" w14:textId="77777777" w:rsidR="00476345" w:rsidRPr="00476345" w:rsidRDefault="00476345" w:rsidP="00657640">
            <w:pPr>
              <w:pStyle w:val="TAL"/>
              <w:rPr>
                <w:rFonts w:ascii="Times New Roman" w:hAnsi="Times New Roman"/>
                <w:sz w:val="22"/>
                <w:szCs w:val="22"/>
                <w:highlight w:val="cyan"/>
                <w:lang w:eastAsia="zh-CN"/>
              </w:rPr>
            </w:pPr>
            <w:r w:rsidRPr="00476345">
              <w:rPr>
                <w:rFonts w:ascii="Times New Roman" w:hAnsi="Times New Roman"/>
                <w:sz w:val="22"/>
                <w:szCs w:val="22"/>
                <w:highlight w:val="cyan"/>
              </w:rPr>
              <w:t>33-5-1</w:t>
            </w:r>
          </w:p>
        </w:tc>
        <w:tc>
          <w:tcPr>
            <w:tcW w:w="858" w:type="dxa"/>
            <w:tcBorders>
              <w:top w:val="single" w:sz="4" w:space="0" w:color="auto"/>
              <w:left w:val="single" w:sz="4" w:space="0" w:color="auto"/>
              <w:bottom w:val="single" w:sz="4" w:space="0" w:color="auto"/>
              <w:right w:val="single" w:sz="4" w:space="0" w:color="auto"/>
            </w:tcBorders>
          </w:tcPr>
          <w:p w14:paraId="01FB418B" w14:textId="77777777" w:rsidR="00476345" w:rsidRPr="00476345" w:rsidRDefault="00476345" w:rsidP="00657640">
            <w:pPr>
              <w:pStyle w:val="TAL"/>
              <w:rPr>
                <w:rFonts w:ascii="Times New Roman" w:hAnsi="Times New Roman"/>
                <w:sz w:val="22"/>
                <w:szCs w:val="22"/>
                <w:highlight w:val="cyan"/>
                <w:lang w:eastAsia="zh-CN"/>
              </w:rPr>
            </w:pPr>
          </w:p>
        </w:tc>
        <w:tc>
          <w:tcPr>
            <w:tcW w:w="851" w:type="dxa"/>
            <w:tcBorders>
              <w:top w:val="single" w:sz="4" w:space="0" w:color="auto"/>
              <w:left w:val="single" w:sz="4" w:space="0" w:color="auto"/>
              <w:bottom w:val="single" w:sz="4" w:space="0" w:color="auto"/>
              <w:right w:val="single" w:sz="4" w:space="0" w:color="auto"/>
            </w:tcBorders>
          </w:tcPr>
          <w:p w14:paraId="1F0E281F" w14:textId="77777777" w:rsidR="00476345" w:rsidRPr="00476345" w:rsidRDefault="00476345" w:rsidP="00657640">
            <w:pPr>
              <w:pStyle w:val="TAL"/>
              <w:rPr>
                <w:rFonts w:ascii="Times New Roman" w:hAnsi="Times New Roman"/>
                <w:sz w:val="22"/>
                <w:szCs w:val="22"/>
                <w:highlight w:val="cyan"/>
              </w:rPr>
            </w:pPr>
          </w:p>
        </w:tc>
        <w:tc>
          <w:tcPr>
            <w:tcW w:w="1417" w:type="dxa"/>
            <w:tcBorders>
              <w:top w:val="single" w:sz="4" w:space="0" w:color="auto"/>
              <w:left w:val="single" w:sz="4" w:space="0" w:color="auto"/>
              <w:bottom w:val="single" w:sz="4" w:space="0" w:color="auto"/>
              <w:right w:val="single" w:sz="4" w:space="0" w:color="auto"/>
            </w:tcBorders>
          </w:tcPr>
          <w:p w14:paraId="7D25F0B2" w14:textId="77777777" w:rsidR="00476345" w:rsidRPr="00476345" w:rsidRDefault="00476345" w:rsidP="00657640">
            <w:pPr>
              <w:pStyle w:val="TAL"/>
              <w:rPr>
                <w:rFonts w:ascii="Times New Roman" w:hAnsi="Times New Roman"/>
                <w:sz w:val="22"/>
                <w:szCs w:val="22"/>
                <w:highlight w:val="cya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38FDFCA" w14:textId="77777777" w:rsidR="00476345" w:rsidRPr="00476345" w:rsidRDefault="00476345" w:rsidP="00657640">
            <w:pPr>
              <w:pStyle w:val="TAL"/>
              <w:rPr>
                <w:rFonts w:ascii="Times New Roman" w:hAnsi="Times New Roman"/>
                <w:strike/>
                <w:sz w:val="22"/>
                <w:szCs w:val="22"/>
                <w:highlight w:val="cyan"/>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1891D6D" w14:textId="77777777" w:rsidR="00476345" w:rsidRPr="00476345" w:rsidRDefault="00476345" w:rsidP="00657640">
            <w:pPr>
              <w:pStyle w:val="TAL"/>
              <w:rPr>
                <w:rFonts w:ascii="Times New Roman" w:hAnsi="Times New Roman"/>
                <w:sz w:val="22"/>
                <w:szCs w:val="22"/>
                <w:highlight w:val="cyan"/>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43ABEA7" w14:textId="77777777" w:rsidR="00476345" w:rsidRPr="00476345" w:rsidRDefault="00476345" w:rsidP="00657640">
            <w:pPr>
              <w:pStyle w:val="TAL"/>
              <w:rPr>
                <w:rFonts w:ascii="Times New Roman" w:hAnsi="Times New Roman"/>
                <w:sz w:val="22"/>
                <w:szCs w:val="22"/>
                <w:lang w:eastAsia="zh-CN"/>
              </w:rPr>
            </w:pPr>
          </w:p>
        </w:tc>
        <w:tc>
          <w:tcPr>
            <w:tcW w:w="989" w:type="dxa"/>
            <w:tcBorders>
              <w:top w:val="single" w:sz="4" w:space="0" w:color="auto"/>
              <w:left w:val="single" w:sz="4" w:space="0" w:color="auto"/>
              <w:bottom w:val="single" w:sz="4" w:space="0" w:color="auto"/>
              <w:right w:val="single" w:sz="4" w:space="0" w:color="auto"/>
            </w:tcBorders>
          </w:tcPr>
          <w:p w14:paraId="0CB107A1" w14:textId="77777777" w:rsidR="00476345" w:rsidRPr="00476345" w:rsidRDefault="00476345" w:rsidP="00657640">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7E7E61CF" w14:textId="77777777" w:rsidR="00476345" w:rsidRPr="00476345" w:rsidRDefault="00476345" w:rsidP="00657640">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17B367D" w14:textId="77777777" w:rsidR="00476345" w:rsidRPr="00476345" w:rsidRDefault="00476345" w:rsidP="00657640">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r w:rsidR="00476345" w:rsidRPr="00476345" w14:paraId="2EFEE1E2" w14:textId="77777777" w:rsidTr="00657640">
        <w:trPr>
          <w:trHeight w:val="20"/>
        </w:trPr>
        <w:tc>
          <w:tcPr>
            <w:tcW w:w="710" w:type="dxa"/>
            <w:tcBorders>
              <w:top w:val="single" w:sz="4" w:space="0" w:color="auto"/>
              <w:left w:val="single" w:sz="4" w:space="0" w:color="auto"/>
              <w:bottom w:val="single" w:sz="4" w:space="0" w:color="auto"/>
              <w:right w:val="single" w:sz="4" w:space="0" w:color="auto"/>
            </w:tcBorders>
          </w:tcPr>
          <w:p w14:paraId="5FBEF621" w14:textId="77777777" w:rsidR="00476345" w:rsidRPr="00476345" w:rsidRDefault="00476345" w:rsidP="00657640">
            <w:pPr>
              <w:pStyle w:val="TAL"/>
              <w:rPr>
                <w:rFonts w:ascii="Times New Roman" w:hAnsi="Times New Roman"/>
                <w:sz w:val="22"/>
                <w:szCs w:val="22"/>
                <w:highlight w:val="cyan"/>
              </w:rPr>
            </w:pPr>
            <w:r w:rsidRPr="00476345">
              <w:rPr>
                <w:rFonts w:ascii="Times New Roman" w:hAnsi="Times New Roman"/>
                <w:sz w:val="22"/>
                <w:szCs w:val="22"/>
                <w:highlight w:val="cyan"/>
              </w:rPr>
              <w:t>33-5-1d</w:t>
            </w:r>
          </w:p>
        </w:tc>
        <w:tc>
          <w:tcPr>
            <w:tcW w:w="1559" w:type="dxa"/>
            <w:tcBorders>
              <w:top w:val="single" w:sz="4" w:space="0" w:color="auto"/>
              <w:left w:val="single" w:sz="4" w:space="0" w:color="auto"/>
              <w:bottom w:val="single" w:sz="4" w:space="0" w:color="auto"/>
              <w:right w:val="single" w:sz="4" w:space="0" w:color="auto"/>
            </w:tcBorders>
          </w:tcPr>
          <w:p w14:paraId="3BF52F86" w14:textId="77777777" w:rsidR="00476345" w:rsidRPr="00476345" w:rsidRDefault="00476345" w:rsidP="00657640">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PTP retransmission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82CF1DC" w14:textId="77777777" w:rsidR="00476345" w:rsidRPr="00476345" w:rsidRDefault="00476345" w:rsidP="009E4648">
            <w:pPr>
              <w:pStyle w:val="ListParagraph"/>
              <w:numPr>
                <w:ilvl w:val="0"/>
                <w:numId w:val="27"/>
              </w:numPr>
              <w:autoSpaceDE w:val="0"/>
              <w:autoSpaceDN w:val="0"/>
              <w:adjustRightInd w:val="0"/>
              <w:snapToGrid w:val="0"/>
              <w:spacing w:before="0" w:afterLines="50" w:after="120"/>
              <w:ind w:leftChars="0"/>
              <w:contextualSpacing/>
              <w:jc w:val="both"/>
              <w:rPr>
                <w:rFonts w:ascii="Times New Roman" w:hAnsi="Times New Roman"/>
                <w:sz w:val="22"/>
                <w:szCs w:val="22"/>
                <w:highlight w:val="cyan"/>
              </w:rPr>
            </w:pPr>
            <w:r w:rsidRPr="00476345">
              <w:rPr>
                <w:rFonts w:ascii="Times New Roman" w:eastAsiaTheme="minorEastAsia" w:hAnsi="Times New Roman"/>
                <w:sz w:val="22"/>
                <w:szCs w:val="22"/>
                <w:highlight w:val="cyan"/>
                <w:lang w:eastAsia="zh-CN"/>
              </w:rPr>
              <w:t>Support PTP retransmission of SPS group common PDSCH for multicast</w:t>
            </w:r>
          </w:p>
        </w:tc>
        <w:tc>
          <w:tcPr>
            <w:tcW w:w="1277" w:type="dxa"/>
            <w:tcBorders>
              <w:top w:val="single" w:sz="4" w:space="0" w:color="auto"/>
              <w:left w:val="single" w:sz="4" w:space="0" w:color="auto"/>
              <w:bottom w:val="single" w:sz="4" w:space="0" w:color="auto"/>
              <w:right w:val="single" w:sz="4" w:space="0" w:color="auto"/>
            </w:tcBorders>
          </w:tcPr>
          <w:p w14:paraId="7F475804" w14:textId="77777777" w:rsidR="00476345" w:rsidRPr="00476345" w:rsidRDefault="00476345" w:rsidP="00657640">
            <w:pPr>
              <w:pStyle w:val="TAL"/>
              <w:rPr>
                <w:rFonts w:ascii="Times New Roman" w:hAnsi="Times New Roman"/>
                <w:sz w:val="22"/>
                <w:szCs w:val="22"/>
                <w:highlight w:val="cyan"/>
                <w:lang w:eastAsia="zh-CN"/>
              </w:rPr>
            </w:pPr>
            <w:r w:rsidRPr="00476345">
              <w:rPr>
                <w:rFonts w:ascii="Times New Roman" w:hAnsi="Times New Roman"/>
                <w:sz w:val="22"/>
                <w:szCs w:val="22"/>
                <w:highlight w:val="cyan"/>
              </w:rPr>
              <w:t>33-5-1</w:t>
            </w:r>
          </w:p>
        </w:tc>
        <w:tc>
          <w:tcPr>
            <w:tcW w:w="858" w:type="dxa"/>
            <w:tcBorders>
              <w:top w:val="single" w:sz="4" w:space="0" w:color="auto"/>
              <w:left w:val="single" w:sz="4" w:space="0" w:color="auto"/>
              <w:bottom w:val="single" w:sz="4" w:space="0" w:color="auto"/>
              <w:right w:val="single" w:sz="4" w:space="0" w:color="auto"/>
            </w:tcBorders>
          </w:tcPr>
          <w:p w14:paraId="6F087C26" w14:textId="77777777" w:rsidR="00476345" w:rsidRPr="00476345" w:rsidRDefault="00476345" w:rsidP="00657640">
            <w:pPr>
              <w:pStyle w:val="TAL"/>
              <w:rPr>
                <w:rFonts w:ascii="Times New Roman" w:hAnsi="Times New Roman"/>
                <w:sz w:val="22"/>
                <w:szCs w:val="22"/>
                <w:highlight w:val="cyan"/>
                <w:lang w:eastAsia="zh-CN"/>
              </w:rPr>
            </w:pPr>
          </w:p>
        </w:tc>
        <w:tc>
          <w:tcPr>
            <w:tcW w:w="851" w:type="dxa"/>
            <w:tcBorders>
              <w:top w:val="single" w:sz="4" w:space="0" w:color="auto"/>
              <w:left w:val="single" w:sz="4" w:space="0" w:color="auto"/>
              <w:bottom w:val="single" w:sz="4" w:space="0" w:color="auto"/>
              <w:right w:val="single" w:sz="4" w:space="0" w:color="auto"/>
            </w:tcBorders>
          </w:tcPr>
          <w:p w14:paraId="338FB0D2" w14:textId="77777777" w:rsidR="00476345" w:rsidRPr="00476345" w:rsidRDefault="00476345" w:rsidP="00657640">
            <w:pPr>
              <w:pStyle w:val="TAL"/>
              <w:rPr>
                <w:rFonts w:ascii="Times New Roman" w:hAnsi="Times New Roman"/>
                <w:sz w:val="22"/>
                <w:szCs w:val="22"/>
                <w:highlight w:val="cyan"/>
              </w:rPr>
            </w:pPr>
          </w:p>
        </w:tc>
        <w:tc>
          <w:tcPr>
            <w:tcW w:w="1417" w:type="dxa"/>
            <w:tcBorders>
              <w:top w:val="single" w:sz="4" w:space="0" w:color="auto"/>
              <w:left w:val="single" w:sz="4" w:space="0" w:color="auto"/>
              <w:bottom w:val="single" w:sz="4" w:space="0" w:color="auto"/>
              <w:right w:val="single" w:sz="4" w:space="0" w:color="auto"/>
            </w:tcBorders>
          </w:tcPr>
          <w:p w14:paraId="2A7F3B3C" w14:textId="77777777" w:rsidR="00476345" w:rsidRPr="00476345" w:rsidRDefault="00476345" w:rsidP="00657640">
            <w:pPr>
              <w:pStyle w:val="TAL"/>
              <w:rPr>
                <w:rFonts w:ascii="Times New Roman" w:hAnsi="Times New Roman"/>
                <w:sz w:val="22"/>
                <w:szCs w:val="22"/>
                <w:highlight w:val="cya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E10498E" w14:textId="77777777" w:rsidR="00476345" w:rsidRPr="00476345" w:rsidRDefault="00476345" w:rsidP="00657640">
            <w:pPr>
              <w:pStyle w:val="TAL"/>
              <w:rPr>
                <w:rFonts w:ascii="Times New Roman" w:hAnsi="Times New Roman"/>
                <w:strike/>
                <w:sz w:val="22"/>
                <w:szCs w:val="22"/>
                <w:highlight w:val="cyan"/>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1E2C7D9" w14:textId="77777777" w:rsidR="00476345" w:rsidRPr="00476345" w:rsidRDefault="00476345" w:rsidP="00657640">
            <w:pPr>
              <w:pStyle w:val="TAL"/>
              <w:rPr>
                <w:rFonts w:ascii="Times New Roman" w:hAnsi="Times New Roman"/>
                <w:sz w:val="22"/>
                <w:szCs w:val="22"/>
                <w:highlight w:val="cyan"/>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4197BAA" w14:textId="77777777" w:rsidR="00476345" w:rsidRPr="00476345" w:rsidRDefault="00476345" w:rsidP="00657640">
            <w:pPr>
              <w:pStyle w:val="TAL"/>
              <w:rPr>
                <w:rFonts w:ascii="Times New Roman" w:hAnsi="Times New Roman"/>
                <w:sz w:val="22"/>
                <w:szCs w:val="22"/>
                <w:lang w:eastAsia="zh-CN"/>
              </w:rPr>
            </w:pPr>
          </w:p>
        </w:tc>
        <w:tc>
          <w:tcPr>
            <w:tcW w:w="989" w:type="dxa"/>
            <w:tcBorders>
              <w:top w:val="single" w:sz="4" w:space="0" w:color="auto"/>
              <w:left w:val="single" w:sz="4" w:space="0" w:color="auto"/>
              <w:bottom w:val="single" w:sz="4" w:space="0" w:color="auto"/>
              <w:right w:val="single" w:sz="4" w:space="0" w:color="auto"/>
            </w:tcBorders>
          </w:tcPr>
          <w:p w14:paraId="10AA0C91" w14:textId="77777777" w:rsidR="00476345" w:rsidRPr="00476345" w:rsidRDefault="00476345" w:rsidP="00657640">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66B0DF21" w14:textId="77777777" w:rsidR="00476345" w:rsidRPr="00476345" w:rsidRDefault="00476345" w:rsidP="00657640">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A6CE7A1" w14:textId="77777777" w:rsidR="00476345" w:rsidRPr="00476345" w:rsidRDefault="00476345" w:rsidP="00657640">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r w:rsidR="00476345" w:rsidRPr="00476345" w14:paraId="7F89BE82" w14:textId="77777777" w:rsidTr="00657640">
        <w:trPr>
          <w:trHeight w:val="20"/>
        </w:trPr>
        <w:tc>
          <w:tcPr>
            <w:tcW w:w="710" w:type="dxa"/>
            <w:tcBorders>
              <w:top w:val="single" w:sz="4" w:space="0" w:color="auto"/>
              <w:left w:val="single" w:sz="4" w:space="0" w:color="auto"/>
              <w:bottom w:val="single" w:sz="4" w:space="0" w:color="auto"/>
              <w:right w:val="single" w:sz="4" w:space="0" w:color="auto"/>
            </w:tcBorders>
          </w:tcPr>
          <w:p w14:paraId="032C5F24" w14:textId="77777777" w:rsidR="00476345" w:rsidRPr="00476345" w:rsidRDefault="00476345" w:rsidP="00657640">
            <w:pPr>
              <w:pStyle w:val="TAL"/>
              <w:rPr>
                <w:rFonts w:ascii="Times New Roman" w:hAnsi="Times New Roman"/>
                <w:sz w:val="22"/>
                <w:szCs w:val="22"/>
                <w:highlight w:val="cyan"/>
              </w:rPr>
            </w:pPr>
            <w:r w:rsidRPr="00476345">
              <w:rPr>
                <w:rFonts w:ascii="Times New Roman" w:hAnsi="Times New Roman"/>
                <w:sz w:val="22"/>
                <w:szCs w:val="22"/>
                <w:highlight w:val="cyan"/>
                <w:lang w:eastAsia="zh-CN"/>
              </w:rPr>
              <w:t>33-5-1e</w:t>
            </w:r>
          </w:p>
        </w:tc>
        <w:tc>
          <w:tcPr>
            <w:tcW w:w="1559" w:type="dxa"/>
            <w:tcBorders>
              <w:top w:val="single" w:sz="4" w:space="0" w:color="auto"/>
              <w:left w:val="single" w:sz="4" w:space="0" w:color="auto"/>
              <w:bottom w:val="single" w:sz="4" w:space="0" w:color="auto"/>
              <w:right w:val="single" w:sz="4" w:space="0" w:color="auto"/>
            </w:tcBorders>
          </w:tcPr>
          <w:p w14:paraId="584A98DB" w14:textId="77777777" w:rsidR="00476345" w:rsidRPr="00476345" w:rsidRDefault="00476345" w:rsidP="00657640">
            <w:pPr>
              <w:pStyle w:val="TAL"/>
              <w:rPr>
                <w:rFonts w:ascii="Times New Roman" w:hAnsi="Times New Roman"/>
                <w:sz w:val="22"/>
                <w:szCs w:val="22"/>
                <w:highlight w:val="cyan"/>
                <w:lang w:eastAsia="zh-CN"/>
              </w:rPr>
            </w:pPr>
            <w:r w:rsidRPr="00476345">
              <w:rPr>
                <w:rFonts w:ascii="Times New Roman" w:hAnsi="Times New Roman"/>
                <w:sz w:val="22"/>
                <w:szCs w:val="22"/>
                <w:highlight w:val="cyan"/>
              </w:rPr>
              <w:t>Semi-static slot-level repetition for SPS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0D6ECEB" w14:textId="77777777" w:rsidR="00476345" w:rsidRPr="00476345" w:rsidRDefault="00476345" w:rsidP="009E4648">
            <w:pPr>
              <w:pStyle w:val="ListParagraph"/>
              <w:numPr>
                <w:ilvl w:val="0"/>
                <w:numId w:val="12"/>
              </w:numPr>
              <w:autoSpaceDE w:val="0"/>
              <w:autoSpaceDN w:val="0"/>
              <w:adjustRightInd w:val="0"/>
              <w:snapToGrid w:val="0"/>
              <w:spacing w:before="0" w:afterLines="50" w:after="120"/>
              <w:ind w:leftChars="0"/>
              <w:contextualSpacing/>
              <w:jc w:val="both"/>
              <w:rPr>
                <w:rFonts w:ascii="Times New Roman" w:hAnsi="Times New Roman"/>
                <w:sz w:val="22"/>
                <w:szCs w:val="22"/>
                <w:highlight w:val="cyan"/>
              </w:rPr>
            </w:pPr>
            <w:r w:rsidRPr="00476345">
              <w:rPr>
                <w:rFonts w:ascii="Times New Roman" w:hAnsi="Times New Roman"/>
                <w:sz w:val="22"/>
                <w:szCs w:val="22"/>
                <w:highlight w:val="cyan"/>
              </w:rPr>
              <w:t>Support of semi-static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tcPr>
          <w:p w14:paraId="104BB84F" w14:textId="77777777" w:rsidR="00476345" w:rsidRPr="00476345" w:rsidRDefault="00476345" w:rsidP="00657640">
            <w:pPr>
              <w:pStyle w:val="TAL"/>
              <w:rPr>
                <w:rFonts w:ascii="Times New Roman" w:hAnsi="Times New Roman"/>
                <w:sz w:val="22"/>
                <w:szCs w:val="22"/>
                <w:highlight w:val="cyan"/>
                <w:lang w:eastAsia="zh-CN"/>
              </w:rPr>
            </w:pPr>
            <w:r w:rsidRPr="00476345">
              <w:rPr>
                <w:rFonts w:ascii="Times New Roman" w:hAnsi="Times New Roman"/>
                <w:sz w:val="22"/>
                <w:szCs w:val="22"/>
                <w:highlight w:val="cyan"/>
              </w:rPr>
              <w:t>33-5-1</w:t>
            </w:r>
          </w:p>
        </w:tc>
        <w:tc>
          <w:tcPr>
            <w:tcW w:w="858" w:type="dxa"/>
            <w:tcBorders>
              <w:top w:val="single" w:sz="4" w:space="0" w:color="auto"/>
              <w:left w:val="single" w:sz="4" w:space="0" w:color="auto"/>
              <w:bottom w:val="single" w:sz="4" w:space="0" w:color="auto"/>
              <w:right w:val="single" w:sz="4" w:space="0" w:color="auto"/>
            </w:tcBorders>
          </w:tcPr>
          <w:p w14:paraId="43EA665F" w14:textId="77777777" w:rsidR="00476345" w:rsidRPr="00476345" w:rsidRDefault="00476345" w:rsidP="00657640">
            <w:pPr>
              <w:pStyle w:val="TAL"/>
              <w:rPr>
                <w:rFonts w:ascii="Times New Roman" w:hAnsi="Times New Roman"/>
                <w:sz w:val="22"/>
                <w:szCs w:val="22"/>
                <w:highlight w:val="cyan"/>
                <w:lang w:eastAsia="zh-CN"/>
              </w:rPr>
            </w:pPr>
          </w:p>
        </w:tc>
        <w:tc>
          <w:tcPr>
            <w:tcW w:w="851" w:type="dxa"/>
            <w:tcBorders>
              <w:top w:val="single" w:sz="4" w:space="0" w:color="auto"/>
              <w:left w:val="single" w:sz="4" w:space="0" w:color="auto"/>
              <w:bottom w:val="single" w:sz="4" w:space="0" w:color="auto"/>
              <w:right w:val="single" w:sz="4" w:space="0" w:color="auto"/>
            </w:tcBorders>
          </w:tcPr>
          <w:p w14:paraId="126622C8" w14:textId="77777777" w:rsidR="00476345" w:rsidRPr="00476345" w:rsidRDefault="00476345" w:rsidP="00657640">
            <w:pPr>
              <w:pStyle w:val="TAL"/>
              <w:rPr>
                <w:rFonts w:ascii="Times New Roman" w:hAnsi="Times New Roman"/>
                <w:sz w:val="22"/>
                <w:szCs w:val="22"/>
                <w:highlight w:val="cyan"/>
              </w:rPr>
            </w:pPr>
          </w:p>
        </w:tc>
        <w:tc>
          <w:tcPr>
            <w:tcW w:w="1417" w:type="dxa"/>
            <w:tcBorders>
              <w:top w:val="single" w:sz="4" w:space="0" w:color="auto"/>
              <w:left w:val="single" w:sz="4" w:space="0" w:color="auto"/>
              <w:bottom w:val="single" w:sz="4" w:space="0" w:color="auto"/>
              <w:right w:val="single" w:sz="4" w:space="0" w:color="auto"/>
            </w:tcBorders>
          </w:tcPr>
          <w:p w14:paraId="73510515" w14:textId="77777777" w:rsidR="00476345" w:rsidRPr="00476345" w:rsidRDefault="00476345" w:rsidP="00657640">
            <w:pPr>
              <w:pStyle w:val="TAL"/>
              <w:rPr>
                <w:rFonts w:ascii="Times New Roman" w:hAnsi="Times New Roman"/>
                <w:sz w:val="22"/>
                <w:szCs w:val="22"/>
                <w:highlight w:val="cya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63CD9D6" w14:textId="77777777" w:rsidR="00476345" w:rsidRPr="00476345" w:rsidRDefault="00476345" w:rsidP="00657640">
            <w:pPr>
              <w:pStyle w:val="TAL"/>
              <w:rPr>
                <w:rFonts w:ascii="Times New Roman" w:hAnsi="Times New Roman"/>
                <w:strike/>
                <w:sz w:val="22"/>
                <w:szCs w:val="22"/>
                <w:highlight w:val="cyan"/>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77DAD19" w14:textId="77777777" w:rsidR="00476345" w:rsidRPr="00476345" w:rsidRDefault="00476345" w:rsidP="00657640">
            <w:pPr>
              <w:pStyle w:val="TAL"/>
              <w:rPr>
                <w:rFonts w:ascii="Times New Roman" w:hAnsi="Times New Roman"/>
                <w:sz w:val="22"/>
                <w:szCs w:val="22"/>
                <w:highlight w:val="cyan"/>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B66876D" w14:textId="77777777" w:rsidR="00476345" w:rsidRPr="00476345" w:rsidRDefault="00476345" w:rsidP="00657640">
            <w:pPr>
              <w:pStyle w:val="TAL"/>
              <w:rPr>
                <w:rFonts w:ascii="Times New Roman" w:hAnsi="Times New Roman"/>
                <w:sz w:val="22"/>
                <w:szCs w:val="22"/>
                <w:lang w:eastAsia="zh-CN"/>
              </w:rPr>
            </w:pPr>
          </w:p>
        </w:tc>
        <w:tc>
          <w:tcPr>
            <w:tcW w:w="989" w:type="dxa"/>
            <w:tcBorders>
              <w:top w:val="single" w:sz="4" w:space="0" w:color="auto"/>
              <w:left w:val="single" w:sz="4" w:space="0" w:color="auto"/>
              <w:bottom w:val="single" w:sz="4" w:space="0" w:color="auto"/>
              <w:right w:val="single" w:sz="4" w:space="0" w:color="auto"/>
            </w:tcBorders>
          </w:tcPr>
          <w:p w14:paraId="0766374B" w14:textId="77777777" w:rsidR="00476345" w:rsidRPr="00476345" w:rsidRDefault="00476345" w:rsidP="00657640">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7763F1CA" w14:textId="77777777" w:rsidR="00476345" w:rsidRPr="00476345" w:rsidRDefault="00476345" w:rsidP="00657640">
            <w:pPr>
              <w:pStyle w:val="TAL"/>
              <w:rPr>
                <w:rFonts w:ascii="Times New Roman" w:hAnsi="Times New Roman"/>
                <w:sz w:val="22"/>
                <w:szCs w:val="22"/>
                <w:highlight w:val="cyan"/>
              </w:rPr>
            </w:pPr>
            <w:r w:rsidRPr="00476345">
              <w:rPr>
                <w:rFonts w:ascii="Times New Roman" w:hAnsi="Times New Roman"/>
                <w:sz w:val="22"/>
                <w:szCs w:val="22"/>
                <w:highlight w:val="cyan"/>
                <w:u w:val="single"/>
              </w:rPr>
              <w:t xml:space="preserve">For component 1 the repetition number can be n2, n4, n8 slots if </w:t>
            </w:r>
            <w:proofErr w:type="spellStart"/>
            <w:r w:rsidRPr="00476345">
              <w:rPr>
                <w:rFonts w:ascii="Times New Roman" w:hAnsi="Times New Roman"/>
                <w:i/>
                <w:iCs/>
                <w:sz w:val="22"/>
                <w:szCs w:val="22"/>
                <w:highlight w:val="cyan"/>
              </w:rPr>
              <w:t>pdsch-AggregationFactor</w:t>
            </w:r>
            <w:proofErr w:type="spellEnd"/>
            <w:r w:rsidRPr="00476345">
              <w:rPr>
                <w:rFonts w:ascii="Times New Roman" w:hAnsi="Times New Roman"/>
                <w:i/>
                <w:iCs/>
                <w:sz w:val="22"/>
                <w:szCs w:val="22"/>
                <w:highlight w:val="cyan"/>
              </w:rPr>
              <w:t xml:space="preserve"> </w:t>
            </w:r>
            <w:r w:rsidRPr="00476345">
              <w:rPr>
                <w:rFonts w:ascii="Times New Roman" w:hAnsi="Times New Roman"/>
                <w:sz w:val="22"/>
                <w:szCs w:val="22"/>
                <w:highlight w:val="cyan"/>
              </w:rPr>
              <w:t>configured</w:t>
            </w:r>
          </w:p>
          <w:p w14:paraId="503FBF67" w14:textId="77777777" w:rsidR="00476345" w:rsidRPr="00476345" w:rsidRDefault="00476345" w:rsidP="00657640">
            <w:pPr>
              <w:pStyle w:val="TAL"/>
              <w:rPr>
                <w:rFonts w:ascii="Times New Roman" w:hAnsi="Times New Roman"/>
                <w:sz w:val="22"/>
                <w:szCs w:val="22"/>
                <w:highlight w:val="cyan"/>
              </w:rPr>
            </w:pPr>
          </w:p>
          <w:p w14:paraId="389EB759" w14:textId="77777777" w:rsidR="00476345" w:rsidRPr="00476345" w:rsidRDefault="00476345" w:rsidP="00657640">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BEC9E82" w14:textId="77777777" w:rsidR="00476345" w:rsidRPr="00476345" w:rsidRDefault="00476345" w:rsidP="00657640">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r w:rsidR="00476345" w:rsidRPr="00476345" w14:paraId="086CA181" w14:textId="77777777" w:rsidTr="00657640">
        <w:trPr>
          <w:trHeight w:val="20"/>
        </w:trPr>
        <w:tc>
          <w:tcPr>
            <w:tcW w:w="710" w:type="dxa"/>
            <w:tcBorders>
              <w:top w:val="single" w:sz="4" w:space="0" w:color="auto"/>
              <w:left w:val="single" w:sz="4" w:space="0" w:color="auto"/>
              <w:bottom w:val="single" w:sz="4" w:space="0" w:color="auto"/>
              <w:right w:val="single" w:sz="4" w:space="0" w:color="auto"/>
            </w:tcBorders>
          </w:tcPr>
          <w:p w14:paraId="625E86E6" w14:textId="77777777" w:rsidR="00476345" w:rsidRPr="00476345" w:rsidRDefault="00476345" w:rsidP="00657640">
            <w:pPr>
              <w:pStyle w:val="TAL"/>
              <w:rPr>
                <w:rFonts w:ascii="Times New Roman" w:hAnsi="Times New Roman"/>
                <w:sz w:val="22"/>
                <w:szCs w:val="22"/>
                <w:highlight w:val="cyan"/>
              </w:rPr>
            </w:pPr>
            <w:r w:rsidRPr="00476345">
              <w:rPr>
                <w:rFonts w:ascii="Times New Roman" w:hAnsi="Times New Roman"/>
                <w:sz w:val="22"/>
                <w:szCs w:val="22"/>
                <w:highlight w:val="cyan"/>
                <w:lang w:eastAsia="zh-CN"/>
              </w:rPr>
              <w:t>33-5-1f</w:t>
            </w:r>
          </w:p>
        </w:tc>
        <w:tc>
          <w:tcPr>
            <w:tcW w:w="1559" w:type="dxa"/>
            <w:tcBorders>
              <w:top w:val="single" w:sz="4" w:space="0" w:color="auto"/>
              <w:left w:val="single" w:sz="4" w:space="0" w:color="auto"/>
              <w:bottom w:val="single" w:sz="4" w:space="0" w:color="auto"/>
              <w:right w:val="single" w:sz="4" w:space="0" w:color="auto"/>
            </w:tcBorders>
          </w:tcPr>
          <w:p w14:paraId="5F6A0131" w14:textId="77777777" w:rsidR="00476345" w:rsidRPr="00476345" w:rsidRDefault="00476345" w:rsidP="00657640">
            <w:pPr>
              <w:pStyle w:val="TAL"/>
              <w:rPr>
                <w:rFonts w:ascii="Times New Roman" w:hAnsi="Times New Roman"/>
                <w:sz w:val="22"/>
                <w:szCs w:val="22"/>
                <w:highlight w:val="cyan"/>
                <w:lang w:eastAsia="zh-CN"/>
              </w:rPr>
            </w:pPr>
            <w:r w:rsidRPr="00476345">
              <w:rPr>
                <w:rFonts w:ascii="Times New Roman" w:hAnsi="Times New Roman"/>
                <w:sz w:val="22"/>
                <w:szCs w:val="22"/>
                <w:highlight w:val="cyan"/>
              </w:rPr>
              <w:t>Dynamic slot-level repetition for SPS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0BC9443" w14:textId="125DCD46" w:rsidR="00476345" w:rsidRPr="00476345" w:rsidRDefault="00476345" w:rsidP="009E4648">
            <w:pPr>
              <w:pStyle w:val="ListParagraph"/>
              <w:numPr>
                <w:ilvl w:val="0"/>
                <w:numId w:val="19"/>
              </w:numPr>
              <w:autoSpaceDE w:val="0"/>
              <w:autoSpaceDN w:val="0"/>
              <w:adjustRightInd w:val="0"/>
              <w:snapToGrid w:val="0"/>
              <w:spacing w:before="0" w:afterLines="50" w:after="120"/>
              <w:ind w:leftChars="0"/>
              <w:contextualSpacing/>
              <w:jc w:val="both"/>
              <w:rPr>
                <w:rFonts w:ascii="Times New Roman" w:hAnsi="Times New Roman"/>
                <w:sz w:val="22"/>
                <w:szCs w:val="22"/>
                <w:highlight w:val="cyan"/>
              </w:rPr>
            </w:pPr>
            <w:r w:rsidRPr="00476345">
              <w:rPr>
                <w:rFonts w:ascii="Times New Roman" w:hAnsi="Times New Roman"/>
                <w:sz w:val="22"/>
                <w:szCs w:val="22"/>
                <w:highlight w:val="cyan"/>
              </w:rPr>
              <w:t>Support of dynamic slot-level repetition for SPS group-common PDSCH for multicast.</w:t>
            </w:r>
          </w:p>
          <w:p w14:paraId="5D90918D" w14:textId="77777777" w:rsidR="00476345" w:rsidRPr="00476345" w:rsidRDefault="00476345" w:rsidP="00657640">
            <w:pPr>
              <w:autoSpaceDE w:val="0"/>
              <w:autoSpaceDN w:val="0"/>
              <w:adjustRightInd w:val="0"/>
              <w:snapToGrid w:val="0"/>
              <w:spacing w:afterLines="50" w:after="120"/>
              <w:contextualSpacing/>
              <w:jc w:val="both"/>
              <w:rPr>
                <w:sz w:val="22"/>
                <w:szCs w:val="22"/>
                <w:highlight w:val="cyan"/>
              </w:rPr>
            </w:pPr>
          </w:p>
        </w:tc>
        <w:tc>
          <w:tcPr>
            <w:tcW w:w="1277" w:type="dxa"/>
            <w:tcBorders>
              <w:top w:val="single" w:sz="4" w:space="0" w:color="auto"/>
              <w:left w:val="single" w:sz="4" w:space="0" w:color="auto"/>
              <w:bottom w:val="single" w:sz="4" w:space="0" w:color="auto"/>
              <w:right w:val="single" w:sz="4" w:space="0" w:color="auto"/>
            </w:tcBorders>
          </w:tcPr>
          <w:p w14:paraId="0E2CA572" w14:textId="77777777" w:rsidR="00476345" w:rsidRPr="00476345" w:rsidRDefault="00476345" w:rsidP="00657640">
            <w:pPr>
              <w:pStyle w:val="TAL"/>
              <w:rPr>
                <w:rFonts w:ascii="Times New Roman" w:hAnsi="Times New Roman"/>
                <w:sz w:val="22"/>
                <w:szCs w:val="22"/>
                <w:highlight w:val="cyan"/>
                <w:lang w:eastAsia="zh-CN"/>
              </w:rPr>
            </w:pPr>
            <w:r w:rsidRPr="00476345">
              <w:rPr>
                <w:rFonts w:ascii="Times New Roman" w:hAnsi="Times New Roman"/>
                <w:sz w:val="22"/>
                <w:szCs w:val="22"/>
                <w:highlight w:val="cyan"/>
              </w:rPr>
              <w:t>33-5-1</w:t>
            </w:r>
          </w:p>
        </w:tc>
        <w:tc>
          <w:tcPr>
            <w:tcW w:w="858" w:type="dxa"/>
            <w:tcBorders>
              <w:top w:val="single" w:sz="4" w:space="0" w:color="auto"/>
              <w:left w:val="single" w:sz="4" w:space="0" w:color="auto"/>
              <w:bottom w:val="single" w:sz="4" w:space="0" w:color="auto"/>
              <w:right w:val="single" w:sz="4" w:space="0" w:color="auto"/>
            </w:tcBorders>
          </w:tcPr>
          <w:p w14:paraId="61D3AF79" w14:textId="77777777" w:rsidR="00476345" w:rsidRPr="00476345" w:rsidRDefault="00476345" w:rsidP="00657640">
            <w:pPr>
              <w:pStyle w:val="TAL"/>
              <w:rPr>
                <w:rFonts w:ascii="Times New Roman" w:hAnsi="Times New Roman"/>
                <w:sz w:val="22"/>
                <w:szCs w:val="22"/>
                <w:highlight w:val="cyan"/>
                <w:lang w:eastAsia="zh-CN"/>
              </w:rPr>
            </w:pPr>
          </w:p>
        </w:tc>
        <w:tc>
          <w:tcPr>
            <w:tcW w:w="851" w:type="dxa"/>
            <w:tcBorders>
              <w:top w:val="single" w:sz="4" w:space="0" w:color="auto"/>
              <w:left w:val="single" w:sz="4" w:space="0" w:color="auto"/>
              <w:bottom w:val="single" w:sz="4" w:space="0" w:color="auto"/>
              <w:right w:val="single" w:sz="4" w:space="0" w:color="auto"/>
            </w:tcBorders>
          </w:tcPr>
          <w:p w14:paraId="10FFA37B" w14:textId="77777777" w:rsidR="00476345" w:rsidRPr="00476345" w:rsidRDefault="00476345" w:rsidP="00657640">
            <w:pPr>
              <w:pStyle w:val="TAL"/>
              <w:rPr>
                <w:rFonts w:ascii="Times New Roman" w:hAnsi="Times New Roman"/>
                <w:sz w:val="22"/>
                <w:szCs w:val="22"/>
                <w:highlight w:val="cyan"/>
              </w:rPr>
            </w:pPr>
          </w:p>
        </w:tc>
        <w:tc>
          <w:tcPr>
            <w:tcW w:w="1417" w:type="dxa"/>
            <w:tcBorders>
              <w:top w:val="single" w:sz="4" w:space="0" w:color="auto"/>
              <w:left w:val="single" w:sz="4" w:space="0" w:color="auto"/>
              <w:bottom w:val="single" w:sz="4" w:space="0" w:color="auto"/>
              <w:right w:val="single" w:sz="4" w:space="0" w:color="auto"/>
            </w:tcBorders>
          </w:tcPr>
          <w:p w14:paraId="3A2F5617" w14:textId="77777777" w:rsidR="00476345" w:rsidRPr="00476345" w:rsidRDefault="00476345" w:rsidP="00657640">
            <w:pPr>
              <w:pStyle w:val="TAL"/>
              <w:rPr>
                <w:rFonts w:ascii="Times New Roman" w:hAnsi="Times New Roman"/>
                <w:sz w:val="22"/>
                <w:szCs w:val="22"/>
                <w:highlight w:val="cya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50670DE" w14:textId="77777777" w:rsidR="00476345" w:rsidRPr="00476345" w:rsidRDefault="00476345" w:rsidP="00657640">
            <w:pPr>
              <w:pStyle w:val="TAL"/>
              <w:rPr>
                <w:rFonts w:ascii="Times New Roman" w:hAnsi="Times New Roman"/>
                <w:strike/>
                <w:sz w:val="22"/>
                <w:szCs w:val="22"/>
                <w:highlight w:val="cyan"/>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324DD8D" w14:textId="77777777" w:rsidR="00476345" w:rsidRPr="00476345" w:rsidRDefault="00476345" w:rsidP="00657640">
            <w:pPr>
              <w:pStyle w:val="TAL"/>
              <w:rPr>
                <w:rFonts w:ascii="Times New Roman" w:hAnsi="Times New Roman"/>
                <w:sz w:val="22"/>
                <w:szCs w:val="22"/>
                <w:highlight w:val="cyan"/>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8542916" w14:textId="77777777" w:rsidR="00476345" w:rsidRPr="00476345" w:rsidRDefault="00476345" w:rsidP="00657640">
            <w:pPr>
              <w:pStyle w:val="TAL"/>
              <w:rPr>
                <w:rFonts w:ascii="Times New Roman" w:hAnsi="Times New Roman"/>
                <w:sz w:val="22"/>
                <w:szCs w:val="22"/>
                <w:lang w:eastAsia="zh-CN"/>
              </w:rPr>
            </w:pPr>
          </w:p>
        </w:tc>
        <w:tc>
          <w:tcPr>
            <w:tcW w:w="989" w:type="dxa"/>
            <w:tcBorders>
              <w:top w:val="single" w:sz="4" w:space="0" w:color="auto"/>
              <w:left w:val="single" w:sz="4" w:space="0" w:color="auto"/>
              <w:bottom w:val="single" w:sz="4" w:space="0" w:color="auto"/>
              <w:right w:val="single" w:sz="4" w:space="0" w:color="auto"/>
            </w:tcBorders>
          </w:tcPr>
          <w:p w14:paraId="2FB91A0B" w14:textId="77777777" w:rsidR="00476345" w:rsidRPr="00476345" w:rsidRDefault="00476345" w:rsidP="00657640">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6B28E4CC" w14:textId="77777777" w:rsidR="00476345" w:rsidRPr="00476345" w:rsidRDefault="00476345" w:rsidP="00657640">
            <w:pPr>
              <w:pStyle w:val="TAL"/>
              <w:rPr>
                <w:rFonts w:ascii="Times New Roman" w:hAnsi="Times New Roman"/>
                <w:sz w:val="22"/>
                <w:szCs w:val="22"/>
                <w:highlight w:val="cyan"/>
              </w:rPr>
            </w:pPr>
            <w:r w:rsidRPr="00476345">
              <w:rPr>
                <w:rFonts w:ascii="Times New Roman" w:hAnsi="Times New Roman"/>
                <w:sz w:val="22"/>
                <w:szCs w:val="22"/>
                <w:highlight w:val="cyan"/>
                <w:u w:val="single"/>
              </w:rPr>
              <w:t xml:space="preserve">For component 1 the repetition number can be </w:t>
            </w:r>
            <w:r w:rsidRPr="00476345">
              <w:rPr>
                <w:rFonts w:ascii="Times New Roman" w:hAnsi="Times New Roman"/>
                <w:i/>
                <w:iCs/>
                <w:sz w:val="22"/>
                <w:szCs w:val="22"/>
                <w:highlight w:val="cyan"/>
              </w:rPr>
              <w:t xml:space="preserve">n2, n3, n4, n5, n6, n7, n8, n16 </w:t>
            </w:r>
            <w:r w:rsidRPr="00476345">
              <w:rPr>
                <w:rFonts w:ascii="Times New Roman" w:hAnsi="Times New Roman"/>
                <w:sz w:val="22"/>
                <w:szCs w:val="22"/>
                <w:highlight w:val="cyan"/>
                <w:u w:val="single"/>
              </w:rPr>
              <w:t xml:space="preserve">slots if </w:t>
            </w:r>
            <w:proofErr w:type="spellStart"/>
            <w:r w:rsidRPr="00476345">
              <w:rPr>
                <w:rFonts w:ascii="Times New Roman" w:hAnsi="Times New Roman"/>
                <w:i/>
                <w:iCs/>
                <w:sz w:val="22"/>
                <w:szCs w:val="22"/>
                <w:highlight w:val="cyan"/>
              </w:rPr>
              <w:t>repetitionNumber</w:t>
            </w:r>
            <w:proofErr w:type="spellEnd"/>
            <w:r w:rsidRPr="00476345">
              <w:rPr>
                <w:rFonts w:ascii="Times New Roman" w:hAnsi="Times New Roman"/>
                <w:i/>
                <w:iCs/>
                <w:sz w:val="22"/>
                <w:szCs w:val="22"/>
                <w:highlight w:val="cyan"/>
              </w:rPr>
              <w:t xml:space="preserve"> </w:t>
            </w:r>
            <w:r w:rsidRPr="00476345">
              <w:rPr>
                <w:rFonts w:ascii="Times New Roman" w:hAnsi="Times New Roman"/>
                <w:sz w:val="22"/>
                <w:szCs w:val="22"/>
                <w:highlight w:val="cyan"/>
              </w:rPr>
              <w:t>configured</w:t>
            </w:r>
          </w:p>
          <w:p w14:paraId="1ADE46EB" w14:textId="77777777" w:rsidR="00476345" w:rsidRPr="00476345" w:rsidRDefault="00476345" w:rsidP="00657640">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C5372EC" w14:textId="77777777" w:rsidR="00476345" w:rsidRPr="00476345" w:rsidRDefault="00476345" w:rsidP="00657640">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bl>
    <w:p w14:paraId="27AC7B3B" w14:textId="77777777" w:rsidR="00476345" w:rsidRPr="00476345" w:rsidRDefault="00476345" w:rsidP="00476345">
      <w:pPr>
        <w:rPr>
          <w:lang w:eastAsia="en-US"/>
        </w:rPr>
      </w:pPr>
    </w:p>
    <w:p w14:paraId="710C7DB8" w14:textId="35D311A3"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6368C987" w14:textId="4147520B" w:rsidR="001F3784" w:rsidRDefault="00204A1E" w:rsidP="00BE1A32">
      <w:pPr>
        <w:jc w:val="both"/>
        <w:rPr>
          <w:sz w:val="22"/>
          <w:szCs w:val="22"/>
          <w:lang w:eastAsia="zh-CN"/>
        </w:rPr>
      </w:pPr>
      <w:r w:rsidRPr="00401A4C">
        <w:rPr>
          <w:sz w:val="22"/>
          <w:szCs w:val="22"/>
          <w:lang w:eastAsia="zh-CN"/>
        </w:rPr>
        <w:t xml:space="preserve">In this contribution, it discusses the NR MBS </w:t>
      </w:r>
      <w:r w:rsidR="009D4658">
        <w:rPr>
          <w:sz w:val="22"/>
          <w:szCs w:val="22"/>
          <w:lang w:eastAsia="zh-CN"/>
        </w:rPr>
        <w:t xml:space="preserve">UE </w:t>
      </w:r>
      <w:r w:rsidR="00E07DBE">
        <w:rPr>
          <w:sz w:val="22"/>
          <w:szCs w:val="22"/>
          <w:lang w:eastAsia="zh-CN"/>
        </w:rPr>
        <w:t>features,</w:t>
      </w:r>
      <w:r w:rsidR="009D4658">
        <w:rPr>
          <w:sz w:val="22"/>
          <w:szCs w:val="22"/>
          <w:lang w:eastAsia="zh-CN"/>
        </w:rPr>
        <w:t xml:space="preserve"> and the</w:t>
      </w:r>
      <w:r w:rsidR="00BE1A32">
        <w:rPr>
          <w:sz w:val="22"/>
          <w:szCs w:val="22"/>
          <w:lang w:eastAsia="zh-CN"/>
        </w:rPr>
        <w:t xml:space="preserve"> following proposal are suggested:</w:t>
      </w:r>
    </w:p>
    <w:p w14:paraId="6804C375" w14:textId="23DBADEB" w:rsidR="009E19A3" w:rsidRDefault="009E19A3" w:rsidP="00204A1E">
      <w:pPr>
        <w:jc w:val="both"/>
        <w:rPr>
          <w:b/>
          <w:i/>
          <w:sz w:val="22"/>
          <w:szCs w:val="22"/>
          <w:lang w:eastAsia="zh-CN"/>
        </w:rPr>
      </w:pPr>
      <w:r w:rsidRPr="009E19A3">
        <w:rPr>
          <w:b/>
          <w:i/>
          <w:sz w:val="22"/>
          <w:szCs w:val="22"/>
          <w:lang w:eastAsia="zh-CN"/>
        </w:rPr>
        <w:fldChar w:fldCharType="begin"/>
      </w:r>
      <w:r w:rsidRPr="009E19A3">
        <w:rPr>
          <w:b/>
          <w:i/>
          <w:sz w:val="22"/>
          <w:szCs w:val="22"/>
          <w:lang w:eastAsia="zh-CN"/>
        </w:rPr>
        <w:instrText xml:space="preserve"> REF _Ref92651897 \h  \* MERGEFORMAT </w:instrText>
      </w:r>
      <w:r w:rsidRPr="009E19A3">
        <w:rPr>
          <w:b/>
          <w:i/>
          <w:sz w:val="22"/>
          <w:szCs w:val="22"/>
          <w:lang w:eastAsia="zh-CN"/>
        </w:rPr>
      </w:r>
      <w:r w:rsidRPr="009E19A3">
        <w:rPr>
          <w:b/>
          <w:i/>
          <w:sz w:val="22"/>
          <w:szCs w:val="22"/>
          <w:lang w:eastAsia="zh-CN"/>
        </w:rPr>
        <w:fldChar w:fldCharType="separate"/>
      </w:r>
      <w:r w:rsidR="0050769F" w:rsidRPr="0050769F">
        <w:rPr>
          <w:b/>
          <w:i/>
          <w:sz w:val="22"/>
          <w:szCs w:val="22"/>
        </w:rPr>
        <w:t xml:space="preserve">Proposal </w:t>
      </w:r>
      <w:r w:rsidR="0050769F" w:rsidRPr="0050769F">
        <w:rPr>
          <w:b/>
          <w:i/>
          <w:noProof/>
          <w:sz w:val="22"/>
          <w:szCs w:val="22"/>
        </w:rPr>
        <w:t>1</w:t>
      </w:r>
      <w:r w:rsidR="0050769F" w:rsidRPr="0050769F">
        <w:rPr>
          <w:b/>
          <w:i/>
          <w:sz w:val="22"/>
          <w:szCs w:val="22"/>
        </w:rPr>
        <w:t xml:space="preserve">: The </w:t>
      </w:r>
      <w:r w:rsidR="0050769F" w:rsidRPr="0050769F">
        <w:rPr>
          <w:rFonts w:hint="eastAsia"/>
          <w:b/>
          <w:i/>
          <w:sz w:val="22"/>
          <w:szCs w:val="22"/>
          <w:lang w:eastAsia="zh-CN"/>
        </w:rPr>
        <w:t>MBS</w:t>
      </w:r>
      <w:r w:rsidR="0050769F" w:rsidRPr="0050769F">
        <w:rPr>
          <w:b/>
          <w:i/>
          <w:sz w:val="22"/>
          <w:szCs w:val="22"/>
        </w:rPr>
        <w:t xml:space="preserve"> </w:t>
      </w:r>
      <w:r w:rsidR="0050769F" w:rsidRPr="0050769F">
        <w:rPr>
          <w:rFonts w:hint="eastAsia"/>
          <w:b/>
          <w:i/>
          <w:sz w:val="22"/>
          <w:szCs w:val="22"/>
          <w:lang w:eastAsia="zh-CN"/>
        </w:rPr>
        <w:t>mu</w:t>
      </w:r>
      <w:r w:rsidR="0050769F" w:rsidRPr="0050769F">
        <w:rPr>
          <w:b/>
          <w:i/>
          <w:sz w:val="22"/>
          <w:szCs w:val="22"/>
          <w:lang w:eastAsia="zh-CN"/>
        </w:rPr>
        <w:t>lticast</w:t>
      </w:r>
      <w:r w:rsidR="0050769F" w:rsidRPr="0050769F">
        <w:rPr>
          <w:b/>
          <w:i/>
          <w:sz w:val="22"/>
          <w:szCs w:val="22"/>
        </w:rPr>
        <w:t xml:space="preserve"> broadcast DCI format naming in UE feature discussion should be aligned with that of latest approved TS 38.212 spec, i.e., MBS broadcast and multicast DCI format 4_0, DCI format 4_1, and DCI format 4_2 correspond to broadcast DCI format, multicast first DCI format and multicast second DCI format, respectively.</w:t>
      </w:r>
      <w:r w:rsidRPr="009E19A3">
        <w:rPr>
          <w:b/>
          <w:i/>
          <w:sz w:val="22"/>
          <w:szCs w:val="22"/>
          <w:lang w:eastAsia="zh-CN"/>
        </w:rPr>
        <w:fldChar w:fldCharType="end"/>
      </w:r>
    </w:p>
    <w:p w14:paraId="3C99713F" w14:textId="19D76B4E" w:rsidR="00C97C68" w:rsidRPr="00C97C68" w:rsidRDefault="00C97C68" w:rsidP="00204A1E">
      <w:pPr>
        <w:jc w:val="both"/>
        <w:rPr>
          <w:b/>
          <w:i/>
          <w:sz w:val="22"/>
          <w:szCs w:val="22"/>
          <w:lang w:eastAsia="zh-CN"/>
        </w:rPr>
      </w:pPr>
      <w:r w:rsidRPr="00C97C68">
        <w:rPr>
          <w:b/>
          <w:i/>
          <w:sz w:val="22"/>
          <w:szCs w:val="22"/>
          <w:lang w:eastAsia="zh-CN"/>
        </w:rPr>
        <w:fldChar w:fldCharType="begin"/>
      </w:r>
      <w:r w:rsidRPr="00C97C68">
        <w:rPr>
          <w:b/>
          <w:i/>
          <w:sz w:val="22"/>
          <w:szCs w:val="22"/>
          <w:lang w:eastAsia="zh-CN"/>
        </w:rPr>
        <w:instrText xml:space="preserve"> REF _Ref92793106 \h  \* MERGEFORMAT </w:instrText>
      </w:r>
      <w:r w:rsidRPr="00C97C68">
        <w:rPr>
          <w:b/>
          <w:i/>
          <w:sz w:val="22"/>
          <w:szCs w:val="22"/>
          <w:lang w:eastAsia="zh-CN"/>
        </w:rPr>
      </w:r>
      <w:r w:rsidRPr="00C97C68">
        <w:rPr>
          <w:b/>
          <w:i/>
          <w:sz w:val="22"/>
          <w:szCs w:val="22"/>
          <w:lang w:eastAsia="zh-CN"/>
        </w:rPr>
        <w:fldChar w:fldCharType="separate"/>
      </w:r>
      <w:r w:rsidR="0050769F" w:rsidRPr="0050769F">
        <w:rPr>
          <w:b/>
          <w:i/>
          <w:sz w:val="22"/>
          <w:szCs w:val="22"/>
        </w:rPr>
        <w:t xml:space="preserve">Proposal </w:t>
      </w:r>
      <w:r w:rsidR="0050769F" w:rsidRPr="0050769F">
        <w:rPr>
          <w:b/>
          <w:i/>
          <w:noProof/>
          <w:sz w:val="22"/>
          <w:szCs w:val="22"/>
        </w:rPr>
        <w:t>2</w:t>
      </w:r>
      <w:r w:rsidR="0050769F" w:rsidRPr="0050769F">
        <w:rPr>
          <w:b/>
          <w:i/>
          <w:sz w:val="22"/>
          <w:szCs w:val="22"/>
        </w:rPr>
        <w:t xml:space="preserve">: </w:t>
      </w:r>
      <w:r w:rsidR="0050769F" w:rsidRPr="0050769F">
        <w:rPr>
          <w:b/>
          <w:i/>
          <w:sz w:val="22"/>
          <w:szCs w:val="22"/>
          <w:lang w:eastAsia="zh-CN"/>
        </w:rPr>
        <w:t>Clarify the concept of group-common PDCCH/PDSCH more clearly for broadcast and multicast respectively, e.g., group-common PDCCH/PDSCH for multicast or broadcast</w:t>
      </w:r>
      <w:r w:rsidR="0050769F" w:rsidRPr="0050769F">
        <w:rPr>
          <w:b/>
          <w:i/>
          <w:sz w:val="22"/>
          <w:szCs w:val="22"/>
        </w:rPr>
        <w:t>.</w:t>
      </w:r>
      <w:r w:rsidRPr="00C97C68">
        <w:rPr>
          <w:b/>
          <w:i/>
          <w:sz w:val="22"/>
          <w:szCs w:val="22"/>
          <w:lang w:eastAsia="zh-CN"/>
        </w:rPr>
        <w:fldChar w:fldCharType="end"/>
      </w:r>
    </w:p>
    <w:p w14:paraId="4F78F97C" w14:textId="2166D2F8" w:rsidR="000A44C4" w:rsidRPr="000A44C4" w:rsidRDefault="000A44C4" w:rsidP="00204A1E">
      <w:pPr>
        <w:jc w:val="both"/>
        <w:rPr>
          <w:b/>
          <w:i/>
          <w:sz w:val="22"/>
          <w:szCs w:val="22"/>
          <w:lang w:eastAsia="zh-CN"/>
        </w:rPr>
      </w:pPr>
      <w:r w:rsidRPr="000A44C4">
        <w:rPr>
          <w:b/>
          <w:i/>
          <w:sz w:val="22"/>
          <w:szCs w:val="22"/>
          <w:lang w:eastAsia="zh-CN"/>
        </w:rPr>
        <w:fldChar w:fldCharType="begin"/>
      </w:r>
      <w:r w:rsidRPr="000A44C4">
        <w:rPr>
          <w:b/>
          <w:i/>
          <w:sz w:val="22"/>
          <w:szCs w:val="22"/>
          <w:lang w:eastAsia="zh-CN"/>
        </w:rPr>
        <w:instrText xml:space="preserve"> REF _Ref92790175 \h  \* MERGEFORMAT </w:instrText>
      </w:r>
      <w:r w:rsidRPr="000A44C4">
        <w:rPr>
          <w:b/>
          <w:i/>
          <w:sz w:val="22"/>
          <w:szCs w:val="22"/>
          <w:lang w:eastAsia="zh-CN"/>
        </w:rPr>
      </w:r>
      <w:r w:rsidRPr="000A44C4">
        <w:rPr>
          <w:b/>
          <w:i/>
          <w:sz w:val="22"/>
          <w:szCs w:val="22"/>
          <w:lang w:eastAsia="zh-CN"/>
        </w:rPr>
        <w:fldChar w:fldCharType="separate"/>
      </w:r>
      <w:r w:rsidR="0050769F" w:rsidRPr="0050769F">
        <w:rPr>
          <w:b/>
          <w:i/>
          <w:sz w:val="22"/>
          <w:szCs w:val="22"/>
        </w:rPr>
        <w:t xml:space="preserve">Proposal </w:t>
      </w:r>
      <w:r w:rsidR="0050769F" w:rsidRPr="0050769F">
        <w:rPr>
          <w:b/>
          <w:i/>
          <w:noProof/>
          <w:sz w:val="22"/>
          <w:szCs w:val="22"/>
        </w:rPr>
        <w:t>3</w:t>
      </w:r>
      <w:r w:rsidR="0050769F" w:rsidRPr="0050769F">
        <w:rPr>
          <w:b/>
          <w:i/>
          <w:sz w:val="22"/>
          <w:szCs w:val="22"/>
        </w:rPr>
        <w:t>: The type definition for MBS UE features should be based on the granularity per FSPC.</w:t>
      </w:r>
      <w:r w:rsidRPr="000A44C4">
        <w:rPr>
          <w:b/>
          <w:i/>
          <w:sz w:val="22"/>
          <w:szCs w:val="22"/>
          <w:lang w:eastAsia="zh-CN"/>
        </w:rPr>
        <w:fldChar w:fldCharType="end"/>
      </w:r>
    </w:p>
    <w:p w14:paraId="2976FC30" w14:textId="7DB3A37B" w:rsidR="009E19A3" w:rsidRDefault="009E19A3" w:rsidP="00204A1E">
      <w:pPr>
        <w:jc w:val="both"/>
        <w:rPr>
          <w:b/>
          <w:i/>
          <w:sz w:val="22"/>
          <w:szCs w:val="22"/>
          <w:lang w:eastAsia="zh-CN"/>
        </w:rPr>
      </w:pPr>
      <w:r w:rsidRPr="009E19A3">
        <w:rPr>
          <w:b/>
          <w:i/>
          <w:sz w:val="22"/>
          <w:szCs w:val="22"/>
          <w:lang w:eastAsia="zh-CN"/>
        </w:rPr>
        <w:lastRenderedPageBreak/>
        <w:fldChar w:fldCharType="begin"/>
      </w:r>
      <w:r w:rsidRPr="009E19A3">
        <w:rPr>
          <w:b/>
          <w:i/>
          <w:sz w:val="22"/>
          <w:szCs w:val="22"/>
          <w:lang w:eastAsia="zh-CN"/>
        </w:rPr>
        <w:instrText xml:space="preserve"> REF _Ref92651898 \h  \* MERGEFORMAT </w:instrText>
      </w:r>
      <w:r w:rsidRPr="009E19A3">
        <w:rPr>
          <w:b/>
          <w:i/>
          <w:sz w:val="22"/>
          <w:szCs w:val="22"/>
          <w:lang w:eastAsia="zh-CN"/>
        </w:rPr>
      </w:r>
      <w:r w:rsidRPr="009E19A3">
        <w:rPr>
          <w:b/>
          <w:i/>
          <w:sz w:val="22"/>
          <w:szCs w:val="22"/>
          <w:lang w:eastAsia="zh-CN"/>
        </w:rPr>
        <w:fldChar w:fldCharType="separate"/>
      </w:r>
      <w:r w:rsidR="0050769F" w:rsidRPr="0050769F">
        <w:rPr>
          <w:b/>
          <w:i/>
          <w:sz w:val="22"/>
          <w:szCs w:val="22"/>
        </w:rPr>
        <w:t xml:space="preserve">Proposal </w:t>
      </w:r>
      <w:r w:rsidR="0050769F" w:rsidRPr="0050769F">
        <w:rPr>
          <w:b/>
          <w:i/>
          <w:noProof/>
          <w:sz w:val="22"/>
          <w:szCs w:val="22"/>
        </w:rPr>
        <w:t>4</w:t>
      </w:r>
      <w:r w:rsidR="0050769F" w:rsidRPr="0050769F">
        <w:rPr>
          <w:b/>
          <w:i/>
          <w:sz w:val="22"/>
          <w:szCs w:val="22"/>
        </w:rPr>
        <w:t>: For FG 33-1, adding a note that “For component 3,</w:t>
      </w:r>
      <w:r w:rsidR="0050769F" w:rsidRPr="0050769F">
        <w:rPr>
          <w:b/>
          <w:i/>
          <w:sz w:val="22"/>
          <w:szCs w:val="22"/>
          <w:lang w:eastAsia="en-US"/>
        </w:rPr>
        <w:t xml:space="preserve"> only one CFR is supported for broadcast</w:t>
      </w:r>
      <w:r w:rsidR="0050769F">
        <w:rPr>
          <w:b/>
          <w:bCs/>
          <w:i/>
          <w:sz w:val="22"/>
          <w:szCs w:val="22"/>
          <w:lang w:eastAsia="en-US"/>
        </w:rPr>
        <w:t xml:space="preserve"> and the CFR is configured by </w:t>
      </w:r>
      <w:proofErr w:type="spellStart"/>
      <w:r w:rsidR="0050769F">
        <w:rPr>
          <w:b/>
          <w:bCs/>
          <w:i/>
          <w:sz w:val="22"/>
          <w:szCs w:val="22"/>
          <w:lang w:eastAsia="en-US"/>
        </w:rPr>
        <w:t>SIBx</w:t>
      </w:r>
      <w:proofErr w:type="spellEnd"/>
      <w:r w:rsidR="0050769F" w:rsidRPr="00FF28C9">
        <w:rPr>
          <w:b/>
          <w:bCs/>
          <w:i/>
          <w:sz w:val="22"/>
          <w:szCs w:val="22"/>
          <w:lang w:eastAsia="en-US"/>
        </w:rPr>
        <w:t>”</w:t>
      </w:r>
      <w:r w:rsidRPr="009E19A3">
        <w:rPr>
          <w:b/>
          <w:i/>
          <w:sz w:val="22"/>
          <w:szCs w:val="22"/>
          <w:lang w:eastAsia="zh-CN"/>
        </w:rPr>
        <w:fldChar w:fldCharType="end"/>
      </w:r>
      <w:r w:rsidR="00DF44CF">
        <w:rPr>
          <w:b/>
          <w:i/>
          <w:sz w:val="22"/>
          <w:szCs w:val="22"/>
          <w:lang w:eastAsia="zh-CN"/>
        </w:rPr>
        <w:t>.</w:t>
      </w:r>
    </w:p>
    <w:p w14:paraId="713AC525" w14:textId="5405BE87" w:rsidR="00DF44CF" w:rsidRDefault="00DF44CF" w:rsidP="00204A1E">
      <w:pPr>
        <w:jc w:val="both"/>
        <w:rPr>
          <w:b/>
          <w:i/>
          <w:sz w:val="22"/>
          <w:szCs w:val="22"/>
          <w:lang w:eastAsia="zh-CN"/>
        </w:rPr>
      </w:pPr>
      <w:r>
        <w:rPr>
          <w:b/>
          <w:i/>
          <w:sz w:val="22"/>
          <w:szCs w:val="22"/>
          <w:lang w:eastAsia="zh-CN"/>
        </w:rPr>
        <w:fldChar w:fldCharType="begin"/>
      </w:r>
      <w:r>
        <w:rPr>
          <w:b/>
          <w:i/>
          <w:sz w:val="22"/>
          <w:szCs w:val="22"/>
          <w:lang w:eastAsia="zh-CN"/>
        </w:rPr>
        <w:instrText xml:space="preserve"> REF _Ref92747946 \h </w:instrText>
      </w:r>
      <w:r>
        <w:rPr>
          <w:b/>
          <w:i/>
          <w:sz w:val="22"/>
          <w:szCs w:val="22"/>
          <w:lang w:eastAsia="zh-CN"/>
        </w:rPr>
      </w:r>
      <w:r>
        <w:rPr>
          <w:b/>
          <w:i/>
          <w:sz w:val="22"/>
          <w:szCs w:val="22"/>
          <w:lang w:eastAsia="zh-CN"/>
        </w:rPr>
        <w:fldChar w:fldCharType="separate"/>
      </w:r>
      <w:r w:rsidR="0050769F" w:rsidRPr="00FF28C9">
        <w:rPr>
          <w:b/>
          <w:bCs/>
          <w:i/>
          <w:sz w:val="22"/>
          <w:szCs w:val="22"/>
        </w:rPr>
        <w:t xml:space="preserve">Proposal </w:t>
      </w:r>
      <w:r w:rsidR="0050769F">
        <w:rPr>
          <w:b/>
          <w:bCs/>
          <w:i/>
          <w:noProof/>
          <w:sz w:val="22"/>
          <w:szCs w:val="22"/>
        </w:rPr>
        <w:t>5</w:t>
      </w:r>
      <w:r w:rsidR="0050769F" w:rsidRPr="00FF28C9">
        <w:rPr>
          <w:b/>
          <w:bCs/>
          <w:i/>
          <w:sz w:val="22"/>
          <w:szCs w:val="22"/>
        </w:rPr>
        <w:t xml:space="preserve">: </w:t>
      </w:r>
      <w:r w:rsidR="0050769F">
        <w:rPr>
          <w:b/>
          <w:bCs/>
          <w:i/>
          <w:sz w:val="22"/>
          <w:szCs w:val="22"/>
        </w:rPr>
        <w:t>A</w:t>
      </w:r>
      <w:r w:rsidR="0050769F" w:rsidRPr="00FF28C9">
        <w:rPr>
          <w:b/>
          <w:bCs/>
          <w:i/>
          <w:sz w:val="22"/>
          <w:szCs w:val="22"/>
        </w:rPr>
        <w:t xml:space="preserve">dding a </w:t>
      </w:r>
      <w:r w:rsidR="0050769F">
        <w:rPr>
          <w:b/>
          <w:bCs/>
          <w:i/>
          <w:sz w:val="22"/>
          <w:szCs w:val="22"/>
        </w:rPr>
        <w:t>new FG 33-1-1 to capture the s</w:t>
      </w:r>
      <w:r w:rsidR="0050769F" w:rsidRPr="00DF44CF">
        <w:rPr>
          <w:b/>
          <w:bCs/>
          <w:i/>
          <w:sz w:val="22"/>
          <w:szCs w:val="22"/>
        </w:rPr>
        <w:t>emi-static slot-level repetition for broadcast MTCH</w:t>
      </w:r>
      <w:r w:rsidR="0050769F">
        <w:rPr>
          <w:b/>
          <w:bCs/>
          <w:i/>
          <w:sz w:val="22"/>
          <w:szCs w:val="22"/>
        </w:rPr>
        <w:t>.</w:t>
      </w:r>
      <w:r>
        <w:rPr>
          <w:b/>
          <w:i/>
          <w:sz w:val="22"/>
          <w:szCs w:val="22"/>
          <w:lang w:eastAsia="zh-CN"/>
        </w:rPr>
        <w:fldChar w:fldCharType="end"/>
      </w:r>
    </w:p>
    <w:p w14:paraId="07E9C854" w14:textId="26F3C18D" w:rsidR="00DF44CF" w:rsidRDefault="00DF44CF" w:rsidP="00204A1E">
      <w:pPr>
        <w:jc w:val="both"/>
        <w:rPr>
          <w:b/>
          <w:i/>
          <w:sz w:val="22"/>
          <w:szCs w:val="22"/>
          <w:lang w:eastAsia="zh-CN"/>
        </w:rPr>
      </w:pPr>
      <w:r>
        <w:rPr>
          <w:b/>
          <w:i/>
          <w:sz w:val="22"/>
          <w:szCs w:val="22"/>
          <w:lang w:eastAsia="zh-CN"/>
        </w:rPr>
        <w:fldChar w:fldCharType="begin"/>
      </w:r>
      <w:r>
        <w:rPr>
          <w:b/>
          <w:i/>
          <w:sz w:val="22"/>
          <w:szCs w:val="22"/>
          <w:lang w:eastAsia="zh-CN"/>
        </w:rPr>
        <w:instrText xml:space="preserve"> REF _Ref92747948 \h </w:instrText>
      </w:r>
      <w:r>
        <w:rPr>
          <w:b/>
          <w:i/>
          <w:sz w:val="22"/>
          <w:szCs w:val="22"/>
          <w:lang w:eastAsia="zh-CN"/>
        </w:rPr>
      </w:r>
      <w:r>
        <w:rPr>
          <w:b/>
          <w:i/>
          <w:sz w:val="22"/>
          <w:szCs w:val="22"/>
          <w:lang w:eastAsia="zh-CN"/>
        </w:rPr>
        <w:fldChar w:fldCharType="separate"/>
      </w:r>
      <w:r w:rsidR="0050769F" w:rsidRPr="00FF28C9">
        <w:rPr>
          <w:b/>
          <w:bCs/>
          <w:i/>
          <w:sz w:val="22"/>
          <w:szCs w:val="22"/>
        </w:rPr>
        <w:t xml:space="preserve">Proposal </w:t>
      </w:r>
      <w:r w:rsidR="0050769F">
        <w:rPr>
          <w:b/>
          <w:bCs/>
          <w:i/>
          <w:noProof/>
          <w:sz w:val="22"/>
          <w:szCs w:val="22"/>
        </w:rPr>
        <w:t>6</w:t>
      </w:r>
      <w:r w:rsidR="0050769F" w:rsidRPr="00FF28C9">
        <w:rPr>
          <w:b/>
          <w:bCs/>
          <w:i/>
          <w:sz w:val="22"/>
          <w:szCs w:val="22"/>
        </w:rPr>
        <w:t xml:space="preserve">: </w:t>
      </w:r>
      <w:r w:rsidR="0050769F">
        <w:rPr>
          <w:b/>
          <w:bCs/>
          <w:i/>
          <w:sz w:val="22"/>
          <w:szCs w:val="22"/>
        </w:rPr>
        <w:t>A</w:t>
      </w:r>
      <w:r w:rsidR="0050769F" w:rsidRPr="00FF28C9">
        <w:rPr>
          <w:b/>
          <w:bCs/>
          <w:i/>
          <w:sz w:val="22"/>
          <w:szCs w:val="22"/>
        </w:rPr>
        <w:t xml:space="preserve">dding a </w:t>
      </w:r>
      <w:r w:rsidR="0050769F">
        <w:rPr>
          <w:b/>
          <w:bCs/>
          <w:i/>
          <w:sz w:val="22"/>
          <w:szCs w:val="22"/>
        </w:rPr>
        <w:t xml:space="preserve">new FG 33-1-2 to capture the </w:t>
      </w:r>
      <w:r w:rsidR="0050769F" w:rsidRPr="00DF44CF">
        <w:rPr>
          <w:b/>
          <w:bCs/>
          <w:i/>
          <w:sz w:val="22"/>
          <w:szCs w:val="22"/>
        </w:rPr>
        <w:t>dynamic slot-level repetition for broadcast MTCH</w:t>
      </w:r>
      <w:r w:rsidR="0050769F">
        <w:rPr>
          <w:b/>
          <w:bCs/>
          <w:i/>
          <w:sz w:val="22"/>
          <w:szCs w:val="22"/>
        </w:rPr>
        <w:t>.</w:t>
      </w:r>
      <w:r>
        <w:rPr>
          <w:b/>
          <w:i/>
          <w:sz w:val="22"/>
          <w:szCs w:val="22"/>
          <w:lang w:eastAsia="zh-CN"/>
        </w:rPr>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F44CF" w:rsidRPr="00DF44CF" w14:paraId="2A7D639F" w14:textId="77777777" w:rsidTr="00992E8F">
        <w:trPr>
          <w:trHeight w:val="20"/>
        </w:trPr>
        <w:tc>
          <w:tcPr>
            <w:tcW w:w="1130" w:type="dxa"/>
            <w:tcBorders>
              <w:top w:val="single" w:sz="4" w:space="0" w:color="auto"/>
              <w:left w:val="single" w:sz="4" w:space="0" w:color="auto"/>
              <w:bottom w:val="single" w:sz="4" w:space="0" w:color="auto"/>
              <w:right w:val="single" w:sz="4" w:space="0" w:color="auto"/>
            </w:tcBorders>
            <w:hideMark/>
          </w:tcPr>
          <w:p w14:paraId="13EEEF7A" w14:textId="77777777" w:rsidR="00DF44CF" w:rsidRPr="00DF44CF" w:rsidRDefault="00DF44CF" w:rsidP="00992E8F">
            <w:pPr>
              <w:pStyle w:val="TAL"/>
              <w:rPr>
                <w:rFonts w:ascii="Times New Roman" w:hAnsi="Times New Roman"/>
                <w:sz w:val="22"/>
                <w:szCs w:val="22"/>
              </w:rPr>
            </w:pPr>
            <w:r w:rsidRPr="00DF44CF">
              <w:rPr>
                <w:rFonts w:ascii="Times New Roman" w:hAnsi="Times New Roman"/>
                <w:sz w:val="22"/>
                <w:szCs w:val="22"/>
              </w:rPr>
              <w:t>33. NR_MBS</w:t>
            </w:r>
          </w:p>
        </w:tc>
        <w:tc>
          <w:tcPr>
            <w:tcW w:w="710" w:type="dxa"/>
            <w:tcBorders>
              <w:top w:val="single" w:sz="4" w:space="0" w:color="auto"/>
              <w:left w:val="single" w:sz="4" w:space="0" w:color="auto"/>
              <w:bottom w:val="single" w:sz="4" w:space="0" w:color="auto"/>
              <w:right w:val="single" w:sz="4" w:space="0" w:color="auto"/>
            </w:tcBorders>
            <w:hideMark/>
          </w:tcPr>
          <w:p w14:paraId="5065EA98" w14:textId="77777777" w:rsidR="00DF44CF" w:rsidRPr="00DF44CF" w:rsidRDefault="00DF44CF" w:rsidP="00992E8F">
            <w:pPr>
              <w:pStyle w:val="TAL"/>
              <w:rPr>
                <w:rFonts w:ascii="Times New Roman" w:hAnsi="Times New Roman"/>
                <w:sz w:val="22"/>
                <w:szCs w:val="22"/>
              </w:rPr>
            </w:pPr>
            <w:r w:rsidRPr="00DF44CF">
              <w:rPr>
                <w:rFonts w:ascii="Times New Roman" w:hAnsi="Times New Roman"/>
                <w:sz w:val="22"/>
                <w:szCs w:val="22"/>
              </w:rPr>
              <w:t>33-1</w:t>
            </w:r>
          </w:p>
        </w:tc>
        <w:tc>
          <w:tcPr>
            <w:tcW w:w="1559" w:type="dxa"/>
            <w:tcBorders>
              <w:top w:val="single" w:sz="4" w:space="0" w:color="auto"/>
              <w:left w:val="single" w:sz="4" w:space="0" w:color="auto"/>
              <w:bottom w:val="single" w:sz="4" w:space="0" w:color="auto"/>
              <w:right w:val="single" w:sz="4" w:space="0" w:color="auto"/>
            </w:tcBorders>
            <w:hideMark/>
          </w:tcPr>
          <w:p w14:paraId="70E5A9CC" w14:textId="77777777" w:rsidR="00DF44CF" w:rsidRPr="00DF44CF" w:rsidRDefault="00DF44CF" w:rsidP="00992E8F">
            <w:pPr>
              <w:pStyle w:val="TAL"/>
              <w:rPr>
                <w:rFonts w:ascii="Times New Roman" w:hAnsi="Times New Roman"/>
                <w:sz w:val="22"/>
                <w:szCs w:val="22"/>
                <w:lang w:eastAsia="zh-CN"/>
              </w:rPr>
            </w:pPr>
            <w:r w:rsidRPr="00DF44CF">
              <w:rPr>
                <w:rFonts w:ascii="Times New Roman" w:hAnsi="Times New Roman"/>
                <w:sz w:val="22"/>
                <w:szCs w:val="22"/>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5AFFC7C" w14:textId="77777777" w:rsidR="00DF44CF" w:rsidRPr="00DF44CF" w:rsidRDefault="00DF44CF" w:rsidP="00992E8F">
            <w:pPr>
              <w:pStyle w:val="ListParagraph"/>
              <w:numPr>
                <w:ilvl w:val="3"/>
                <w:numId w:val="16"/>
              </w:numPr>
              <w:autoSpaceDE w:val="0"/>
              <w:autoSpaceDN w:val="0"/>
              <w:adjustRightInd w:val="0"/>
              <w:snapToGrid w:val="0"/>
              <w:spacing w:before="0" w:afterLines="50" w:after="120"/>
              <w:ind w:leftChars="0" w:left="420"/>
              <w:contextualSpacing/>
              <w:jc w:val="both"/>
              <w:rPr>
                <w:rFonts w:ascii="Times New Roman" w:hAnsi="Times New Roman"/>
                <w:sz w:val="22"/>
                <w:szCs w:val="22"/>
              </w:rPr>
            </w:pPr>
            <w:r w:rsidRPr="00DF44CF">
              <w:rPr>
                <w:rFonts w:ascii="Times New Roman" w:eastAsiaTheme="minorEastAsia" w:hAnsi="Times New Roman"/>
                <w:sz w:val="22"/>
                <w:szCs w:val="22"/>
                <w:lang w:eastAsia="zh-CN"/>
              </w:rPr>
              <w:t>Support of gr</w:t>
            </w:r>
            <w:r w:rsidRPr="00DF44CF">
              <w:rPr>
                <w:rFonts w:ascii="Times New Roman" w:hAnsi="Times New Roman"/>
                <w:sz w:val="22"/>
                <w:szCs w:val="22"/>
              </w:rPr>
              <w:t xml:space="preserve">oup-common PDCCH/PDSCH </w:t>
            </w:r>
            <w:r w:rsidRPr="00DF44CF">
              <w:rPr>
                <w:rFonts w:ascii="Times New Roman" w:hAnsi="Times New Roman"/>
                <w:sz w:val="22"/>
                <w:szCs w:val="22"/>
                <w:highlight w:val="cyan"/>
              </w:rPr>
              <w:t>for broadcast</w:t>
            </w:r>
            <w:r w:rsidRPr="00DF44CF">
              <w:rPr>
                <w:rFonts w:ascii="Times New Roman" w:hAnsi="Times New Roman"/>
                <w:sz w:val="22"/>
                <w:szCs w:val="22"/>
              </w:rPr>
              <w:t xml:space="preserve"> with CRC scrambled by</w:t>
            </w:r>
            <w:r w:rsidRPr="00DF44CF">
              <w:rPr>
                <w:rFonts w:ascii="Times New Roman" w:eastAsiaTheme="minorEastAsia" w:hAnsi="Times New Roman"/>
                <w:sz w:val="22"/>
                <w:szCs w:val="22"/>
                <w:lang w:eastAsia="zh-CN"/>
              </w:rPr>
              <w:t xml:space="preserve"> MCCH-RNTI.</w:t>
            </w:r>
          </w:p>
          <w:p w14:paraId="3B75E0D0" w14:textId="77777777" w:rsidR="00DF44CF" w:rsidRPr="00DF44CF" w:rsidRDefault="00DF44CF" w:rsidP="00992E8F">
            <w:pPr>
              <w:pStyle w:val="ListParagraph"/>
              <w:numPr>
                <w:ilvl w:val="3"/>
                <w:numId w:val="16"/>
              </w:numPr>
              <w:autoSpaceDE w:val="0"/>
              <w:autoSpaceDN w:val="0"/>
              <w:adjustRightInd w:val="0"/>
              <w:snapToGrid w:val="0"/>
              <w:spacing w:before="0"/>
              <w:ind w:leftChars="0" w:left="420"/>
              <w:contextualSpacing/>
              <w:jc w:val="both"/>
              <w:rPr>
                <w:rFonts w:ascii="Times New Roman" w:hAnsi="Times New Roman"/>
                <w:sz w:val="22"/>
                <w:szCs w:val="22"/>
              </w:rPr>
            </w:pPr>
            <w:r w:rsidRPr="00DF44CF">
              <w:rPr>
                <w:rFonts w:ascii="Times New Roman" w:hAnsi="Times New Roman"/>
                <w:sz w:val="22"/>
                <w:szCs w:val="22"/>
              </w:rPr>
              <w:t>Support</w:t>
            </w:r>
            <w:r w:rsidRPr="00DF44CF">
              <w:rPr>
                <w:rFonts w:ascii="Times New Roman" w:eastAsiaTheme="minorEastAsia" w:hAnsi="Times New Roman"/>
                <w:sz w:val="22"/>
                <w:szCs w:val="22"/>
                <w:lang w:eastAsia="zh-CN"/>
              </w:rPr>
              <w:t xml:space="preserve"> of gr</w:t>
            </w:r>
            <w:r w:rsidRPr="00DF44CF">
              <w:rPr>
                <w:rFonts w:ascii="Times New Roman" w:hAnsi="Times New Roman"/>
                <w:sz w:val="22"/>
                <w:szCs w:val="22"/>
              </w:rPr>
              <w:t xml:space="preserve">oup-common PDCCH/PDSCH </w:t>
            </w:r>
            <w:r w:rsidRPr="00DF44CF">
              <w:rPr>
                <w:rFonts w:ascii="Times New Roman" w:hAnsi="Times New Roman"/>
                <w:sz w:val="22"/>
                <w:szCs w:val="22"/>
                <w:highlight w:val="cyan"/>
              </w:rPr>
              <w:t>for broadcast</w:t>
            </w:r>
            <w:r w:rsidRPr="00DF44CF">
              <w:rPr>
                <w:rFonts w:ascii="Times New Roman" w:hAnsi="Times New Roman"/>
                <w:sz w:val="22"/>
                <w:szCs w:val="22"/>
              </w:rPr>
              <w:t xml:space="preserve"> with CRC scrambled by G-RNTI.</w:t>
            </w:r>
          </w:p>
          <w:p w14:paraId="343E5525" w14:textId="77777777" w:rsidR="00DF44CF" w:rsidRPr="00DF44CF" w:rsidRDefault="00DF44CF" w:rsidP="00992E8F">
            <w:pPr>
              <w:pStyle w:val="ListParagraph"/>
              <w:numPr>
                <w:ilvl w:val="3"/>
                <w:numId w:val="16"/>
              </w:numPr>
              <w:autoSpaceDE w:val="0"/>
              <w:autoSpaceDN w:val="0"/>
              <w:adjustRightInd w:val="0"/>
              <w:snapToGrid w:val="0"/>
              <w:spacing w:before="0"/>
              <w:ind w:leftChars="0" w:left="420"/>
              <w:contextualSpacing/>
              <w:jc w:val="both"/>
              <w:rPr>
                <w:rFonts w:ascii="Times New Roman" w:hAnsi="Times New Roman"/>
                <w:sz w:val="22"/>
                <w:szCs w:val="22"/>
              </w:rPr>
            </w:pPr>
            <w:r w:rsidRPr="00DF44CF">
              <w:rPr>
                <w:rFonts w:ascii="Times New Roman" w:eastAsiaTheme="minorEastAsia" w:hAnsi="Times New Roman"/>
                <w:sz w:val="22"/>
                <w:szCs w:val="22"/>
                <w:lang w:eastAsia="zh-CN"/>
              </w:rPr>
              <w:t>Support of CFR configuration for broadcast.</w:t>
            </w:r>
          </w:p>
          <w:p w14:paraId="56552E27" w14:textId="77777777" w:rsidR="00DF44CF" w:rsidRPr="00DF44CF" w:rsidRDefault="00DF44CF" w:rsidP="00992E8F">
            <w:pPr>
              <w:pStyle w:val="ListParagraph"/>
              <w:numPr>
                <w:ilvl w:val="3"/>
                <w:numId w:val="16"/>
              </w:numPr>
              <w:autoSpaceDE w:val="0"/>
              <w:autoSpaceDN w:val="0"/>
              <w:adjustRightInd w:val="0"/>
              <w:snapToGrid w:val="0"/>
              <w:spacing w:before="0"/>
              <w:ind w:leftChars="0" w:left="420"/>
              <w:contextualSpacing/>
              <w:jc w:val="both"/>
              <w:rPr>
                <w:rFonts w:ascii="Times New Roman" w:hAnsi="Times New Roman"/>
                <w:sz w:val="22"/>
                <w:szCs w:val="22"/>
              </w:rPr>
            </w:pPr>
            <w:r w:rsidRPr="00DF44CF">
              <w:rPr>
                <w:rFonts w:ascii="Times New Roman" w:eastAsiaTheme="minorEastAsia" w:hAnsi="Times New Roman"/>
                <w:sz w:val="22"/>
                <w:szCs w:val="22"/>
                <w:lang w:eastAsia="zh-CN"/>
              </w:rPr>
              <w:t xml:space="preserve">Support of CORESET and common search space for broadcast. </w:t>
            </w:r>
          </w:p>
          <w:p w14:paraId="1CD87379" w14:textId="77777777" w:rsidR="00DF44CF" w:rsidRPr="00DF44CF" w:rsidRDefault="00DF44CF" w:rsidP="00992E8F">
            <w:pPr>
              <w:pStyle w:val="ListParagraph"/>
              <w:numPr>
                <w:ilvl w:val="3"/>
                <w:numId w:val="16"/>
              </w:numPr>
              <w:autoSpaceDE w:val="0"/>
              <w:autoSpaceDN w:val="0"/>
              <w:adjustRightInd w:val="0"/>
              <w:snapToGrid w:val="0"/>
              <w:spacing w:before="0"/>
              <w:ind w:leftChars="0" w:left="420"/>
              <w:contextualSpacing/>
              <w:jc w:val="both"/>
              <w:rPr>
                <w:rFonts w:ascii="Times New Roman" w:hAnsi="Times New Roman"/>
                <w:sz w:val="22"/>
                <w:szCs w:val="22"/>
              </w:rPr>
            </w:pPr>
            <w:r w:rsidRPr="00DF44CF">
              <w:rPr>
                <w:rFonts w:ascii="Times New Roman" w:eastAsiaTheme="minorEastAsia" w:hAnsi="Times New Roman"/>
                <w:sz w:val="22"/>
                <w:szCs w:val="22"/>
                <w:lang w:eastAsia="zh-CN"/>
              </w:rPr>
              <w:t xml:space="preserve">Support of DCI format </w:t>
            </w:r>
            <w:r w:rsidRPr="00DF44CF">
              <w:rPr>
                <w:rFonts w:ascii="Times New Roman" w:eastAsiaTheme="minorEastAsia" w:hAnsi="Times New Roman"/>
                <w:strike/>
                <w:sz w:val="22"/>
                <w:szCs w:val="22"/>
                <w:highlight w:val="cyan"/>
                <w:lang w:eastAsia="zh-CN"/>
              </w:rPr>
              <w:t>1_0</w:t>
            </w:r>
            <w:r w:rsidRPr="00DF44CF">
              <w:rPr>
                <w:rFonts w:ascii="Times New Roman" w:eastAsiaTheme="minorEastAsia" w:hAnsi="Times New Roman"/>
                <w:sz w:val="22"/>
                <w:szCs w:val="22"/>
                <w:lang w:eastAsia="zh-CN"/>
              </w:rPr>
              <w:t xml:space="preserve"> </w:t>
            </w:r>
            <w:r w:rsidRPr="00DF44CF">
              <w:rPr>
                <w:rFonts w:ascii="Times New Roman" w:eastAsiaTheme="minorEastAsia" w:hAnsi="Times New Roman"/>
                <w:sz w:val="22"/>
                <w:szCs w:val="22"/>
                <w:highlight w:val="cyan"/>
                <w:lang w:eastAsia="zh-CN"/>
              </w:rPr>
              <w:t>4_0</w:t>
            </w:r>
            <w:r w:rsidRPr="00DF44CF">
              <w:rPr>
                <w:rFonts w:ascii="Times New Roman" w:eastAsiaTheme="minorEastAsia" w:hAnsi="Times New Roman"/>
                <w:sz w:val="22"/>
                <w:szCs w:val="22"/>
                <w:lang w:eastAsia="zh-CN"/>
              </w:rPr>
              <w:t xml:space="preserve"> CRC scrambled with G-RNTI/MCCH-RNTI for broadcast.</w:t>
            </w:r>
          </w:p>
          <w:p w14:paraId="36D2B29D" w14:textId="77777777" w:rsidR="00DF44CF" w:rsidRPr="00DF44CF" w:rsidRDefault="00DF44CF" w:rsidP="00992E8F">
            <w:pPr>
              <w:pStyle w:val="ListParagraph"/>
              <w:numPr>
                <w:ilvl w:val="3"/>
                <w:numId w:val="16"/>
              </w:numPr>
              <w:autoSpaceDE w:val="0"/>
              <w:autoSpaceDN w:val="0"/>
              <w:adjustRightInd w:val="0"/>
              <w:snapToGrid w:val="0"/>
              <w:spacing w:before="0"/>
              <w:ind w:leftChars="0" w:left="420"/>
              <w:contextualSpacing/>
              <w:jc w:val="both"/>
              <w:rPr>
                <w:rFonts w:ascii="Times New Roman" w:hAnsi="Times New Roman"/>
                <w:sz w:val="22"/>
                <w:szCs w:val="22"/>
              </w:rPr>
            </w:pPr>
            <w:r w:rsidRPr="00DF44CF">
              <w:rPr>
                <w:rFonts w:ascii="Times New Roman" w:hAnsi="Times New Roman"/>
                <w:sz w:val="22"/>
                <w:szCs w:val="22"/>
              </w:rPr>
              <w:t xml:space="preserve">Support of inter-slot TDM between unicast PDSCH and </w:t>
            </w:r>
            <w:proofErr w:type="gramStart"/>
            <w:r w:rsidRPr="00DF44CF">
              <w:rPr>
                <w:rFonts w:ascii="Times New Roman" w:hAnsi="Times New Roman"/>
                <w:sz w:val="22"/>
                <w:szCs w:val="22"/>
              </w:rPr>
              <w:t>group-common</w:t>
            </w:r>
            <w:proofErr w:type="gramEnd"/>
            <w:r w:rsidRPr="00DF44CF">
              <w:rPr>
                <w:rFonts w:ascii="Times New Roman" w:hAnsi="Times New Roman"/>
                <w:sz w:val="22"/>
                <w:szCs w:val="22"/>
              </w:rPr>
              <w:t xml:space="preserve"> PDSCH </w:t>
            </w:r>
            <w:r w:rsidRPr="00DF44CF">
              <w:rPr>
                <w:rFonts w:ascii="Times New Roman" w:hAnsi="Times New Roman"/>
                <w:sz w:val="22"/>
                <w:szCs w:val="22"/>
                <w:highlight w:val="cyan"/>
              </w:rPr>
              <w:t>for broadcast</w:t>
            </w:r>
            <w:r w:rsidRPr="00DF44CF">
              <w:rPr>
                <w:rFonts w:ascii="Times New Roman" w:hAnsi="Times New Roman"/>
                <w:sz w:val="22"/>
                <w:szCs w:val="22"/>
              </w:rPr>
              <w:t xml:space="preserve"> in different slots.</w:t>
            </w:r>
          </w:p>
          <w:p w14:paraId="4C1AF9B7" w14:textId="77777777" w:rsidR="00DF44CF" w:rsidRPr="00DF44CF" w:rsidRDefault="00DF44CF" w:rsidP="00992E8F">
            <w:pPr>
              <w:pStyle w:val="ListParagraph"/>
              <w:numPr>
                <w:ilvl w:val="3"/>
                <w:numId w:val="16"/>
              </w:numPr>
              <w:autoSpaceDE w:val="0"/>
              <w:autoSpaceDN w:val="0"/>
              <w:adjustRightInd w:val="0"/>
              <w:snapToGrid w:val="0"/>
              <w:spacing w:before="0"/>
              <w:ind w:leftChars="0" w:left="420"/>
              <w:contextualSpacing/>
              <w:jc w:val="both"/>
              <w:rPr>
                <w:rFonts w:ascii="Times New Roman" w:hAnsi="Times New Roman"/>
                <w:sz w:val="22"/>
                <w:szCs w:val="22"/>
              </w:rPr>
            </w:pPr>
            <w:r w:rsidRPr="00DF44CF">
              <w:rPr>
                <w:rFonts w:ascii="Times New Roman" w:eastAsiaTheme="minorEastAsia" w:hAnsi="Times New Roman"/>
                <w:sz w:val="22"/>
                <w:szCs w:val="22"/>
                <w:lang w:eastAsia="zh-CN"/>
              </w:rPr>
              <w:t>Support MCCH change notification indication via DCI.</w:t>
            </w:r>
          </w:p>
        </w:tc>
        <w:tc>
          <w:tcPr>
            <w:tcW w:w="1277" w:type="dxa"/>
            <w:tcBorders>
              <w:top w:val="single" w:sz="4" w:space="0" w:color="auto"/>
              <w:left w:val="single" w:sz="4" w:space="0" w:color="auto"/>
              <w:bottom w:val="single" w:sz="4" w:space="0" w:color="auto"/>
              <w:right w:val="single" w:sz="4" w:space="0" w:color="auto"/>
            </w:tcBorders>
          </w:tcPr>
          <w:p w14:paraId="41EAC2AA" w14:textId="77777777" w:rsidR="00DF44CF" w:rsidRPr="00DF44CF" w:rsidRDefault="00DF44CF" w:rsidP="00992E8F">
            <w:pPr>
              <w:pStyle w:val="TAL"/>
              <w:rPr>
                <w:rFonts w:ascii="Times New Roman" w:hAnsi="Times New Roman"/>
                <w:strike/>
                <w:sz w:val="22"/>
                <w:szCs w:val="22"/>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663ABDC9" w14:textId="77777777" w:rsidR="00DF44CF" w:rsidRPr="00DF44CF" w:rsidRDefault="00DF44CF" w:rsidP="00992E8F">
            <w:pPr>
              <w:pStyle w:val="TAL"/>
              <w:rPr>
                <w:rFonts w:ascii="Times New Roman" w:hAnsi="Times New Roman"/>
                <w:sz w:val="22"/>
                <w:szCs w:val="22"/>
                <w:lang w:eastAsia="zh-CN"/>
              </w:rPr>
            </w:pPr>
            <w:r w:rsidRPr="00DF44CF">
              <w:rPr>
                <w:rFonts w:ascii="Times New Roman" w:hAnsi="Times New Roman"/>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68FB38A" w14:textId="77777777" w:rsidR="00DF44CF" w:rsidRPr="00DF44CF" w:rsidRDefault="00DF44CF" w:rsidP="00992E8F">
            <w:pPr>
              <w:pStyle w:val="TAL"/>
              <w:rPr>
                <w:rFonts w:ascii="Times New Roman" w:hAnsi="Times New Roman"/>
                <w:sz w:val="22"/>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1E7A814" w14:textId="77777777" w:rsidR="00DF44CF" w:rsidRPr="00DF44CF" w:rsidRDefault="00DF44CF" w:rsidP="00992E8F">
            <w:pPr>
              <w:pStyle w:val="TAL"/>
              <w:rPr>
                <w:rFonts w:ascii="Times New Roman" w:hAnsi="Times New Roman"/>
                <w:sz w:val="22"/>
                <w:szCs w:val="22"/>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F27ACF5" w14:textId="77777777" w:rsidR="00DF44CF" w:rsidRPr="00DF44CF" w:rsidRDefault="00DF44CF" w:rsidP="00992E8F">
            <w:pPr>
              <w:pStyle w:val="TAL"/>
              <w:rPr>
                <w:rFonts w:ascii="Times New Roman" w:hAnsi="Times New Roman"/>
                <w:sz w:val="22"/>
                <w:szCs w:val="22"/>
                <w:lang w:eastAsia="zh-CN"/>
              </w:rPr>
            </w:pPr>
            <w:r w:rsidRPr="00DF44CF">
              <w:rPr>
                <w:rFonts w:ascii="Times New Roman" w:hAnsi="Times New Roman"/>
                <w:strike/>
                <w:sz w:val="22"/>
                <w:szCs w:val="22"/>
                <w:lang w:eastAsia="zh-CN"/>
              </w:rPr>
              <w:t xml:space="preserve">Per </w:t>
            </w:r>
            <w:proofErr w:type="gramStart"/>
            <w:r w:rsidRPr="00DF44CF">
              <w:rPr>
                <w:rFonts w:ascii="Times New Roman" w:hAnsi="Times New Roman"/>
                <w:strike/>
                <w:sz w:val="22"/>
                <w:szCs w:val="22"/>
                <w:lang w:eastAsia="zh-CN"/>
              </w:rPr>
              <w:t xml:space="preserve">UE </w:t>
            </w:r>
            <w:r w:rsidRPr="00DF44CF">
              <w:rPr>
                <w:rFonts w:ascii="Times New Roman" w:hAnsi="Times New Roman"/>
                <w:sz w:val="22"/>
                <w:szCs w:val="22"/>
                <w:lang w:eastAsia="zh-CN"/>
              </w:rPr>
              <w:t xml:space="preserve"> </w:t>
            </w:r>
            <w:r w:rsidRPr="00DF44CF">
              <w:rPr>
                <w:rFonts w:ascii="Times New Roman" w:hAnsi="Times New Roman"/>
                <w:sz w:val="22"/>
                <w:szCs w:val="22"/>
                <w:highlight w:val="cyan"/>
                <w:lang w:eastAsia="zh-CN"/>
              </w:rPr>
              <w:t>Per</w:t>
            </w:r>
            <w:proofErr w:type="gramEnd"/>
            <w:r w:rsidRPr="00DF44CF">
              <w:rPr>
                <w:rFonts w:ascii="Times New Roman" w:hAnsi="Times New Roman"/>
                <w:sz w:val="22"/>
                <w:szCs w:val="22"/>
                <w:highlight w:val="cyan"/>
                <w:lang w:eastAsia="zh-CN"/>
              </w:rPr>
              <w:t xml:space="preserve"> </w:t>
            </w:r>
            <w:r w:rsidRPr="00DF44CF">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022F47F" w14:textId="77777777" w:rsidR="00DF44CF" w:rsidRPr="00DF44CF" w:rsidRDefault="00DF44CF" w:rsidP="00992E8F">
            <w:pPr>
              <w:pStyle w:val="TAL"/>
              <w:rPr>
                <w:rFonts w:ascii="Times New Roman" w:hAnsi="Times New Roman"/>
                <w:sz w:val="22"/>
                <w:szCs w:val="22"/>
                <w:lang w:eastAsia="zh-CN"/>
              </w:rPr>
            </w:pPr>
            <w:r w:rsidRPr="00DF44CF">
              <w:rPr>
                <w:rFonts w:ascii="Times New Roman" w:hAnsi="Times New Roman"/>
                <w:sz w:val="22"/>
                <w:szCs w:val="22"/>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80A6D2C" w14:textId="77777777" w:rsidR="00DF44CF" w:rsidRPr="00DF44CF" w:rsidRDefault="00DF44CF" w:rsidP="00992E8F">
            <w:pPr>
              <w:pStyle w:val="TAL"/>
              <w:rPr>
                <w:rFonts w:ascii="Times New Roman" w:hAnsi="Times New Roman"/>
                <w:sz w:val="22"/>
                <w:szCs w:val="22"/>
                <w:lang w:eastAsia="zh-CN"/>
              </w:rPr>
            </w:pPr>
            <w:r w:rsidRPr="00DF44CF">
              <w:rPr>
                <w:rFonts w:ascii="Times New Roman" w:hAnsi="Times New Roman"/>
                <w:sz w:val="22"/>
                <w:szCs w:val="22"/>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30B244D" w14:textId="77777777" w:rsidR="00DF44CF" w:rsidRPr="00DF44CF" w:rsidRDefault="00DF44CF" w:rsidP="00992E8F">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32136F7F" w14:textId="77777777" w:rsidR="00D748B1" w:rsidRPr="006E6674" w:rsidRDefault="00D748B1" w:rsidP="00D748B1">
            <w:pPr>
              <w:pStyle w:val="TAL"/>
              <w:rPr>
                <w:rFonts w:ascii="Times New Roman" w:hAnsi="Times New Roman"/>
                <w:sz w:val="22"/>
                <w:szCs w:val="22"/>
                <w:highlight w:val="cyan"/>
                <w:u w:val="single"/>
                <w:lang w:eastAsia="zh-CN"/>
              </w:rPr>
            </w:pPr>
            <w:r w:rsidRPr="006E6674">
              <w:rPr>
                <w:rFonts w:ascii="Times New Roman" w:hAnsi="Times New Roman"/>
                <w:sz w:val="22"/>
                <w:szCs w:val="22"/>
                <w:highlight w:val="cyan"/>
                <w:u w:val="single"/>
                <w:lang w:eastAsia="zh-CN"/>
              </w:rPr>
              <w:t xml:space="preserve">For component 3, only one CFR is supported for broadcast and the CFR is configured by </w:t>
            </w:r>
            <w:proofErr w:type="spellStart"/>
            <w:r w:rsidRPr="006E6674">
              <w:rPr>
                <w:rFonts w:ascii="Times New Roman" w:hAnsi="Times New Roman"/>
                <w:sz w:val="22"/>
                <w:szCs w:val="22"/>
                <w:highlight w:val="cyan"/>
                <w:u w:val="single"/>
                <w:lang w:eastAsia="zh-CN"/>
              </w:rPr>
              <w:t>SIBx</w:t>
            </w:r>
            <w:proofErr w:type="spellEnd"/>
          </w:p>
          <w:p w14:paraId="4872563D" w14:textId="77777777" w:rsidR="00DF44CF" w:rsidRPr="00D748B1" w:rsidRDefault="00DF44CF" w:rsidP="00992E8F">
            <w:pPr>
              <w:pStyle w:val="TAL"/>
              <w:rPr>
                <w:rFonts w:ascii="Times New Roman" w:hAnsi="Times New Roman"/>
                <w:sz w:val="22"/>
                <w:szCs w:val="22"/>
                <w:highlight w:val="cya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563388D" w14:textId="77777777" w:rsidR="00DF44CF" w:rsidRPr="00DF44CF" w:rsidRDefault="00DF44CF" w:rsidP="00992E8F">
            <w:pPr>
              <w:pStyle w:val="TAL"/>
              <w:rPr>
                <w:rFonts w:ascii="Times New Roman" w:hAnsi="Times New Roman"/>
                <w:sz w:val="22"/>
                <w:szCs w:val="22"/>
              </w:rPr>
            </w:pPr>
            <w:r w:rsidRPr="00DF44CF">
              <w:rPr>
                <w:rFonts w:ascii="Times New Roman" w:hAnsi="Times New Roman"/>
                <w:sz w:val="22"/>
                <w:szCs w:val="22"/>
              </w:rPr>
              <w:t>Optional without capability signalling</w:t>
            </w:r>
          </w:p>
        </w:tc>
      </w:tr>
      <w:tr w:rsidR="00DF44CF" w:rsidRPr="00DF44CF" w14:paraId="5B092BF9" w14:textId="77777777" w:rsidTr="00992E8F">
        <w:trPr>
          <w:trHeight w:val="20"/>
        </w:trPr>
        <w:tc>
          <w:tcPr>
            <w:tcW w:w="1130" w:type="dxa"/>
            <w:tcBorders>
              <w:top w:val="single" w:sz="4" w:space="0" w:color="auto"/>
              <w:left w:val="single" w:sz="4" w:space="0" w:color="auto"/>
              <w:bottom w:val="single" w:sz="4" w:space="0" w:color="auto"/>
              <w:right w:val="single" w:sz="4" w:space="0" w:color="auto"/>
            </w:tcBorders>
          </w:tcPr>
          <w:p w14:paraId="2763A1E8" w14:textId="77777777" w:rsidR="00DF44CF" w:rsidRPr="00DF44CF" w:rsidRDefault="00DF44CF" w:rsidP="00992E8F">
            <w:pPr>
              <w:pStyle w:val="TAL"/>
              <w:rPr>
                <w:rFonts w:ascii="Times New Roman" w:hAnsi="Times New Roman"/>
                <w:sz w:val="22"/>
                <w:szCs w:val="22"/>
                <w:highlight w:val="cyan"/>
              </w:rPr>
            </w:pPr>
            <w:r w:rsidRPr="00DF44CF">
              <w:rPr>
                <w:rFonts w:ascii="Times New Roman" w:hAnsi="Times New Roman"/>
                <w:sz w:val="22"/>
                <w:szCs w:val="22"/>
                <w:highlight w:val="cyan"/>
              </w:rPr>
              <w:t>33. NR_MBS</w:t>
            </w:r>
          </w:p>
        </w:tc>
        <w:tc>
          <w:tcPr>
            <w:tcW w:w="710" w:type="dxa"/>
            <w:tcBorders>
              <w:top w:val="single" w:sz="4" w:space="0" w:color="auto"/>
              <w:left w:val="single" w:sz="4" w:space="0" w:color="auto"/>
              <w:bottom w:val="single" w:sz="4" w:space="0" w:color="auto"/>
              <w:right w:val="single" w:sz="4" w:space="0" w:color="auto"/>
            </w:tcBorders>
          </w:tcPr>
          <w:p w14:paraId="3446FE46" w14:textId="77777777" w:rsidR="00DF44CF" w:rsidRPr="00DF44CF" w:rsidRDefault="00DF44CF" w:rsidP="00992E8F">
            <w:pPr>
              <w:pStyle w:val="TAL"/>
              <w:rPr>
                <w:rFonts w:ascii="Times New Roman" w:hAnsi="Times New Roman"/>
                <w:sz w:val="22"/>
                <w:szCs w:val="22"/>
                <w:highlight w:val="cyan"/>
              </w:rPr>
            </w:pPr>
            <w:r w:rsidRPr="00DF44CF">
              <w:rPr>
                <w:rFonts w:ascii="Times New Roman" w:hAnsi="Times New Roman"/>
                <w:sz w:val="22"/>
                <w:szCs w:val="22"/>
                <w:highlight w:val="cyan"/>
              </w:rPr>
              <w:t>33-1</w:t>
            </w:r>
            <w:r w:rsidRPr="00DF44CF">
              <w:rPr>
                <w:rFonts w:ascii="Times New Roman" w:hAnsi="Times New Roman"/>
                <w:sz w:val="22"/>
                <w:szCs w:val="22"/>
                <w:highlight w:val="cyan"/>
                <w:lang w:eastAsia="zh-CN"/>
              </w:rPr>
              <w:t>-</w:t>
            </w:r>
            <w:r w:rsidRPr="00DF44CF">
              <w:rPr>
                <w:rFonts w:ascii="Times New Roman" w:hAnsi="Times New Roman"/>
                <w:sz w:val="22"/>
                <w:szCs w:val="22"/>
                <w:highlight w:val="cyan"/>
              </w:rPr>
              <w:t>1</w:t>
            </w:r>
          </w:p>
        </w:tc>
        <w:tc>
          <w:tcPr>
            <w:tcW w:w="1559" w:type="dxa"/>
            <w:tcBorders>
              <w:top w:val="single" w:sz="4" w:space="0" w:color="auto"/>
              <w:left w:val="single" w:sz="4" w:space="0" w:color="auto"/>
              <w:bottom w:val="single" w:sz="4" w:space="0" w:color="auto"/>
              <w:right w:val="single" w:sz="4" w:space="0" w:color="auto"/>
            </w:tcBorders>
          </w:tcPr>
          <w:p w14:paraId="229597BA" w14:textId="77777777" w:rsidR="00DF44CF" w:rsidRPr="00DF44CF" w:rsidRDefault="00DF44CF" w:rsidP="00992E8F">
            <w:pPr>
              <w:pStyle w:val="TAL"/>
              <w:rPr>
                <w:rFonts w:ascii="Times New Roman" w:hAnsi="Times New Roman"/>
                <w:sz w:val="22"/>
                <w:szCs w:val="22"/>
                <w:highlight w:val="cyan"/>
                <w:lang w:eastAsia="zh-CN"/>
              </w:rPr>
            </w:pPr>
            <w:r w:rsidRPr="00DF44CF">
              <w:rPr>
                <w:rFonts w:ascii="Times New Roman" w:hAnsi="Times New Roman"/>
                <w:sz w:val="22"/>
                <w:szCs w:val="22"/>
                <w:highlight w:val="cyan"/>
                <w:lang w:eastAsia="zh-CN"/>
              </w:rPr>
              <w:t xml:space="preserve">Semi-static slot-level repetition for broadcast MTCH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FEA7B4F" w14:textId="77777777" w:rsidR="00DF44CF" w:rsidRPr="00DF44CF" w:rsidRDefault="00DF44CF" w:rsidP="00992E8F">
            <w:pPr>
              <w:pStyle w:val="ListParagraph"/>
              <w:numPr>
                <w:ilvl w:val="0"/>
                <w:numId w:val="32"/>
              </w:numPr>
              <w:autoSpaceDE w:val="0"/>
              <w:autoSpaceDN w:val="0"/>
              <w:adjustRightInd w:val="0"/>
              <w:snapToGrid w:val="0"/>
              <w:spacing w:before="0" w:afterLines="50" w:after="120"/>
              <w:ind w:leftChars="0"/>
              <w:contextualSpacing/>
              <w:jc w:val="both"/>
              <w:rPr>
                <w:rFonts w:ascii="Times New Roman" w:eastAsiaTheme="minorEastAsia" w:hAnsi="Times New Roman"/>
                <w:sz w:val="22"/>
                <w:szCs w:val="22"/>
                <w:highlight w:val="cyan"/>
                <w:lang w:eastAsia="zh-CN"/>
              </w:rPr>
            </w:pPr>
            <w:r w:rsidRPr="00DF44CF">
              <w:rPr>
                <w:rFonts w:ascii="Times New Roman" w:eastAsiaTheme="minorEastAsia" w:hAnsi="Times New Roman"/>
                <w:sz w:val="22"/>
                <w:szCs w:val="22"/>
                <w:highlight w:val="cyan"/>
                <w:lang w:eastAsia="zh-CN"/>
              </w:rPr>
              <w:t>Support of semi-static slot-level repetition for broadcast MTCH.</w:t>
            </w:r>
          </w:p>
        </w:tc>
        <w:tc>
          <w:tcPr>
            <w:tcW w:w="1277" w:type="dxa"/>
            <w:tcBorders>
              <w:top w:val="single" w:sz="4" w:space="0" w:color="auto"/>
              <w:left w:val="single" w:sz="4" w:space="0" w:color="auto"/>
              <w:bottom w:val="single" w:sz="4" w:space="0" w:color="auto"/>
              <w:right w:val="single" w:sz="4" w:space="0" w:color="auto"/>
            </w:tcBorders>
          </w:tcPr>
          <w:p w14:paraId="41895D24" w14:textId="77777777" w:rsidR="00DF44CF" w:rsidRPr="00DF44CF" w:rsidRDefault="00DF44CF" w:rsidP="00992E8F">
            <w:pPr>
              <w:pStyle w:val="TAL"/>
              <w:rPr>
                <w:rFonts w:ascii="Times New Roman" w:hAnsi="Times New Roman"/>
                <w:sz w:val="22"/>
                <w:szCs w:val="22"/>
                <w:highlight w:val="cyan"/>
                <w:lang w:eastAsia="zh-CN"/>
              </w:rPr>
            </w:pPr>
            <w:r w:rsidRPr="00DF44CF">
              <w:rPr>
                <w:rFonts w:ascii="Times New Roman" w:hAnsi="Times New Roman"/>
                <w:sz w:val="22"/>
                <w:szCs w:val="22"/>
                <w:highlight w:val="cyan"/>
                <w:lang w:eastAsia="zh-CN"/>
              </w:rPr>
              <w:t>33-1</w:t>
            </w:r>
          </w:p>
        </w:tc>
        <w:tc>
          <w:tcPr>
            <w:tcW w:w="858" w:type="dxa"/>
            <w:tcBorders>
              <w:top w:val="single" w:sz="4" w:space="0" w:color="auto"/>
              <w:left w:val="single" w:sz="4" w:space="0" w:color="auto"/>
              <w:bottom w:val="single" w:sz="4" w:space="0" w:color="auto"/>
              <w:right w:val="single" w:sz="4" w:space="0" w:color="auto"/>
            </w:tcBorders>
          </w:tcPr>
          <w:p w14:paraId="4DC706F1" w14:textId="77777777" w:rsidR="00DF44CF" w:rsidRPr="00DF44CF" w:rsidRDefault="00DF44CF" w:rsidP="00992E8F">
            <w:pPr>
              <w:pStyle w:val="TAL"/>
              <w:rPr>
                <w:rFonts w:ascii="Times New Roman" w:hAnsi="Times New Roman"/>
                <w:sz w:val="22"/>
                <w:szCs w:val="22"/>
                <w:highlight w:val="cyan"/>
                <w:lang w:eastAsia="zh-CN"/>
              </w:rPr>
            </w:pPr>
          </w:p>
        </w:tc>
        <w:tc>
          <w:tcPr>
            <w:tcW w:w="851" w:type="dxa"/>
            <w:tcBorders>
              <w:top w:val="single" w:sz="4" w:space="0" w:color="auto"/>
              <w:left w:val="single" w:sz="4" w:space="0" w:color="auto"/>
              <w:bottom w:val="single" w:sz="4" w:space="0" w:color="auto"/>
              <w:right w:val="single" w:sz="4" w:space="0" w:color="auto"/>
            </w:tcBorders>
          </w:tcPr>
          <w:p w14:paraId="676235B9" w14:textId="77777777" w:rsidR="00DF44CF" w:rsidRPr="00DF44CF" w:rsidRDefault="00DF44CF" w:rsidP="00992E8F">
            <w:pPr>
              <w:pStyle w:val="TAL"/>
              <w:rPr>
                <w:rFonts w:ascii="Times New Roman" w:hAnsi="Times New Roman"/>
                <w:sz w:val="22"/>
                <w:szCs w:val="22"/>
                <w:highlight w:val="cyan"/>
                <w:lang w:eastAsia="zh-CN"/>
              </w:rPr>
            </w:pPr>
          </w:p>
        </w:tc>
        <w:tc>
          <w:tcPr>
            <w:tcW w:w="1417" w:type="dxa"/>
            <w:tcBorders>
              <w:top w:val="single" w:sz="4" w:space="0" w:color="auto"/>
              <w:left w:val="single" w:sz="4" w:space="0" w:color="auto"/>
              <w:bottom w:val="single" w:sz="4" w:space="0" w:color="auto"/>
              <w:right w:val="single" w:sz="4" w:space="0" w:color="auto"/>
            </w:tcBorders>
          </w:tcPr>
          <w:p w14:paraId="3DB3E2CF" w14:textId="77777777" w:rsidR="00DF44CF" w:rsidRPr="00DF44CF" w:rsidRDefault="00DF44CF" w:rsidP="00992E8F">
            <w:pPr>
              <w:pStyle w:val="TAL"/>
              <w:rPr>
                <w:rFonts w:ascii="Times New Roman" w:hAnsi="Times New Roman"/>
                <w:sz w:val="22"/>
                <w:szCs w:val="22"/>
                <w:highlight w:val="cyan"/>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910E88E" w14:textId="77777777" w:rsidR="00DF44CF" w:rsidRPr="00DF44CF" w:rsidRDefault="00DF44CF" w:rsidP="00992E8F">
            <w:pPr>
              <w:pStyle w:val="TAL"/>
              <w:rPr>
                <w:rFonts w:ascii="Times New Roman" w:hAnsi="Times New Roman"/>
                <w:strike/>
                <w:sz w:val="22"/>
                <w:szCs w:val="22"/>
                <w:highlight w:val="cyan"/>
                <w:lang w:eastAsia="zh-CN"/>
              </w:rPr>
            </w:pPr>
            <w:r w:rsidRPr="00DF44CF">
              <w:rPr>
                <w:rFonts w:ascii="Times New Roman" w:hAnsi="Times New Roman"/>
                <w:sz w:val="22"/>
                <w:szCs w:val="22"/>
                <w:highlight w:val="cyan"/>
                <w:lang w:eastAsia="zh-CN"/>
              </w:rPr>
              <w:t xml:space="preserve">Per </w:t>
            </w:r>
            <w:r w:rsidRPr="00DF44CF">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8B662C1" w14:textId="77777777" w:rsidR="00DF44CF" w:rsidRPr="00DF44CF" w:rsidRDefault="00DF44CF" w:rsidP="00992E8F">
            <w:pPr>
              <w:pStyle w:val="TAL"/>
              <w:rPr>
                <w:rFonts w:ascii="Times New Roman" w:hAnsi="Times New Roman"/>
                <w:sz w:val="22"/>
                <w:szCs w:val="22"/>
                <w:highlight w:val="cyan"/>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7F777C7" w14:textId="77777777" w:rsidR="00DF44CF" w:rsidRPr="00DF44CF" w:rsidRDefault="00DF44CF" w:rsidP="00992E8F">
            <w:pPr>
              <w:pStyle w:val="TAL"/>
              <w:rPr>
                <w:rFonts w:ascii="Times New Roman" w:hAnsi="Times New Roman"/>
                <w:sz w:val="22"/>
                <w:szCs w:val="22"/>
                <w:highlight w:val="cyan"/>
                <w:lang w:eastAsia="zh-CN"/>
              </w:rPr>
            </w:pPr>
          </w:p>
        </w:tc>
        <w:tc>
          <w:tcPr>
            <w:tcW w:w="989" w:type="dxa"/>
            <w:tcBorders>
              <w:top w:val="single" w:sz="4" w:space="0" w:color="auto"/>
              <w:left w:val="single" w:sz="4" w:space="0" w:color="auto"/>
              <w:bottom w:val="single" w:sz="4" w:space="0" w:color="auto"/>
              <w:right w:val="single" w:sz="4" w:space="0" w:color="auto"/>
            </w:tcBorders>
          </w:tcPr>
          <w:p w14:paraId="1BBAFC30" w14:textId="77777777" w:rsidR="00DF44CF" w:rsidRPr="00DF44CF" w:rsidRDefault="00DF44CF" w:rsidP="00992E8F">
            <w:pPr>
              <w:pStyle w:val="TAL"/>
              <w:rPr>
                <w:rFonts w:ascii="Times New Roman" w:hAnsi="Times New Roman"/>
                <w:sz w:val="22"/>
                <w:szCs w:val="22"/>
                <w:highlight w:val="cyan"/>
              </w:rPr>
            </w:pPr>
          </w:p>
        </w:tc>
        <w:tc>
          <w:tcPr>
            <w:tcW w:w="2696" w:type="dxa"/>
            <w:tcBorders>
              <w:top w:val="single" w:sz="4" w:space="0" w:color="auto"/>
              <w:left w:val="single" w:sz="4" w:space="0" w:color="auto"/>
              <w:bottom w:val="single" w:sz="4" w:space="0" w:color="auto"/>
              <w:right w:val="single" w:sz="4" w:space="0" w:color="auto"/>
            </w:tcBorders>
          </w:tcPr>
          <w:p w14:paraId="6F6990AE" w14:textId="77777777" w:rsidR="00DF44CF" w:rsidRPr="00DF44CF" w:rsidRDefault="00DF44CF" w:rsidP="00992E8F">
            <w:pPr>
              <w:pStyle w:val="TAL"/>
              <w:rPr>
                <w:rFonts w:ascii="Times New Roman" w:hAnsi="Times New Roman"/>
                <w:sz w:val="22"/>
                <w:szCs w:val="22"/>
                <w:highlight w:val="cyan"/>
              </w:rPr>
            </w:pPr>
            <w:r w:rsidRPr="00DF44CF">
              <w:rPr>
                <w:rFonts w:ascii="Times New Roman" w:hAnsi="Times New Roman"/>
                <w:sz w:val="22"/>
                <w:szCs w:val="22"/>
                <w:highlight w:val="cyan"/>
              </w:rPr>
              <w:t xml:space="preserve">For component 1 the repetition number can be n2, n4, n8 slots if </w:t>
            </w:r>
            <w:proofErr w:type="spellStart"/>
            <w:r w:rsidRPr="00DF44CF">
              <w:rPr>
                <w:rFonts w:ascii="Times New Roman" w:hAnsi="Times New Roman"/>
                <w:i/>
                <w:iCs/>
                <w:sz w:val="22"/>
                <w:szCs w:val="22"/>
                <w:highlight w:val="cyan"/>
              </w:rPr>
              <w:t>pdsch-AggregationFactor</w:t>
            </w:r>
            <w:proofErr w:type="spellEnd"/>
            <w:r w:rsidRPr="00DF44CF">
              <w:rPr>
                <w:rFonts w:ascii="Times New Roman" w:hAnsi="Times New Roman"/>
                <w:i/>
                <w:iCs/>
                <w:sz w:val="22"/>
                <w:szCs w:val="22"/>
                <w:highlight w:val="cyan"/>
              </w:rPr>
              <w:t xml:space="preserve"> </w:t>
            </w:r>
            <w:r w:rsidRPr="00DF44CF">
              <w:rPr>
                <w:rFonts w:ascii="Times New Roman" w:hAnsi="Times New Roman"/>
                <w:sz w:val="22"/>
                <w:szCs w:val="22"/>
                <w:highlight w:val="cyan"/>
              </w:rPr>
              <w:t>configured</w:t>
            </w:r>
          </w:p>
          <w:p w14:paraId="3FE05BD9" w14:textId="77777777" w:rsidR="00DF44CF" w:rsidRPr="00DF44CF" w:rsidRDefault="00DF44CF" w:rsidP="00992E8F">
            <w:pPr>
              <w:pStyle w:val="TAL"/>
              <w:rPr>
                <w:rFonts w:ascii="Times New Roman" w:hAnsi="Times New Roman"/>
                <w:sz w:val="22"/>
                <w:szCs w:val="22"/>
                <w:highlight w:val="cyan"/>
              </w:rPr>
            </w:pPr>
          </w:p>
          <w:p w14:paraId="1D305865" w14:textId="77777777" w:rsidR="00DF44CF" w:rsidRPr="00DF44CF" w:rsidRDefault="00DF44CF" w:rsidP="00992E8F">
            <w:pPr>
              <w:pStyle w:val="TAL"/>
              <w:rPr>
                <w:rFonts w:ascii="Times New Roman" w:hAnsi="Times New Roman"/>
                <w:sz w:val="22"/>
                <w:szCs w:val="22"/>
                <w:highlight w:val="cya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2BBD5E2" w14:textId="77777777" w:rsidR="00DF44CF" w:rsidRPr="00DF44CF" w:rsidRDefault="00DF44CF" w:rsidP="00992E8F">
            <w:pPr>
              <w:pStyle w:val="TAL"/>
              <w:rPr>
                <w:rFonts w:ascii="Times New Roman" w:hAnsi="Times New Roman"/>
                <w:sz w:val="22"/>
                <w:szCs w:val="22"/>
              </w:rPr>
            </w:pPr>
            <w:r w:rsidRPr="00DF44CF">
              <w:rPr>
                <w:rFonts w:ascii="Times New Roman" w:hAnsi="Times New Roman"/>
                <w:sz w:val="22"/>
                <w:szCs w:val="22"/>
                <w:highlight w:val="cyan"/>
              </w:rPr>
              <w:t>Optional with capability signalling</w:t>
            </w:r>
          </w:p>
        </w:tc>
      </w:tr>
      <w:tr w:rsidR="00DF44CF" w:rsidRPr="00DF44CF" w14:paraId="35D773DF" w14:textId="77777777" w:rsidTr="00992E8F">
        <w:trPr>
          <w:trHeight w:val="20"/>
        </w:trPr>
        <w:tc>
          <w:tcPr>
            <w:tcW w:w="1130" w:type="dxa"/>
            <w:tcBorders>
              <w:top w:val="single" w:sz="4" w:space="0" w:color="auto"/>
              <w:left w:val="single" w:sz="4" w:space="0" w:color="auto"/>
              <w:bottom w:val="single" w:sz="4" w:space="0" w:color="auto"/>
              <w:right w:val="single" w:sz="4" w:space="0" w:color="auto"/>
            </w:tcBorders>
          </w:tcPr>
          <w:p w14:paraId="09E8C661" w14:textId="77777777" w:rsidR="00DF44CF" w:rsidRPr="00DF44CF" w:rsidRDefault="00DF44CF" w:rsidP="00992E8F">
            <w:pPr>
              <w:pStyle w:val="TAL"/>
              <w:rPr>
                <w:rFonts w:ascii="Times New Roman" w:hAnsi="Times New Roman"/>
                <w:sz w:val="22"/>
                <w:szCs w:val="22"/>
                <w:highlight w:val="cyan"/>
              </w:rPr>
            </w:pPr>
            <w:r w:rsidRPr="00DF44CF">
              <w:rPr>
                <w:rFonts w:ascii="Times New Roman" w:hAnsi="Times New Roman"/>
                <w:sz w:val="22"/>
                <w:szCs w:val="22"/>
                <w:highlight w:val="cyan"/>
              </w:rPr>
              <w:t>33. NR_MBS</w:t>
            </w:r>
          </w:p>
        </w:tc>
        <w:tc>
          <w:tcPr>
            <w:tcW w:w="710" w:type="dxa"/>
            <w:tcBorders>
              <w:top w:val="single" w:sz="4" w:space="0" w:color="auto"/>
              <w:left w:val="single" w:sz="4" w:space="0" w:color="auto"/>
              <w:bottom w:val="single" w:sz="4" w:space="0" w:color="auto"/>
              <w:right w:val="single" w:sz="4" w:space="0" w:color="auto"/>
            </w:tcBorders>
          </w:tcPr>
          <w:p w14:paraId="420F1F53" w14:textId="77777777" w:rsidR="00DF44CF" w:rsidRPr="00DF44CF" w:rsidRDefault="00DF44CF" w:rsidP="00992E8F">
            <w:pPr>
              <w:pStyle w:val="TAL"/>
              <w:rPr>
                <w:rFonts w:ascii="Times New Roman" w:hAnsi="Times New Roman"/>
                <w:sz w:val="22"/>
                <w:szCs w:val="22"/>
                <w:highlight w:val="cyan"/>
              </w:rPr>
            </w:pPr>
            <w:r w:rsidRPr="00DF44CF">
              <w:rPr>
                <w:rFonts w:ascii="Times New Roman" w:hAnsi="Times New Roman"/>
                <w:sz w:val="22"/>
                <w:szCs w:val="22"/>
                <w:highlight w:val="cyan"/>
              </w:rPr>
              <w:t>33-1</w:t>
            </w:r>
            <w:r w:rsidRPr="00DF44CF">
              <w:rPr>
                <w:rFonts w:ascii="Times New Roman" w:hAnsi="Times New Roman"/>
                <w:sz w:val="22"/>
                <w:szCs w:val="22"/>
                <w:highlight w:val="cyan"/>
                <w:lang w:eastAsia="zh-CN"/>
              </w:rPr>
              <w:t>-</w:t>
            </w:r>
            <w:r w:rsidRPr="00DF44CF">
              <w:rPr>
                <w:rFonts w:ascii="Times New Roman" w:hAnsi="Times New Roman"/>
                <w:sz w:val="22"/>
                <w:szCs w:val="22"/>
                <w:highlight w:val="cyan"/>
              </w:rPr>
              <w:t>2</w:t>
            </w:r>
          </w:p>
        </w:tc>
        <w:tc>
          <w:tcPr>
            <w:tcW w:w="1559" w:type="dxa"/>
            <w:tcBorders>
              <w:top w:val="single" w:sz="4" w:space="0" w:color="auto"/>
              <w:left w:val="single" w:sz="4" w:space="0" w:color="auto"/>
              <w:bottom w:val="single" w:sz="4" w:space="0" w:color="auto"/>
              <w:right w:val="single" w:sz="4" w:space="0" w:color="auto"/>
            </w:tcBorders>
          </w:tcPr>
          <w:p w14:paraId="593193CF" w14:textId="77777777" w:rsidR="00DF44CF" w:rsidRPr="00DF44CF" w:rsidRDefault="00DF44CF" w:rsidP="00992E8F">
            <w:pPr>
              <w:pStyle w:val="TAL"/>
              <w:rPr>
                <w:rFonts w:ascii="Times New Roman" w:hAnsi="Times New Roman"/>
                <w:sz w:val="22"/>
                <w:szCs w:val="22"/>
                <w:highlight w:val="cyan"/>
                <w:lang w:eastAsia="zh-CN"/>
              </w:rPr>
            </w:pPr>
            <w:r w:rsidRPr="00DF44CF">
              <w:rPr>
                <w:rFonts w:ascii="Times New Roman" w:hAnsi="Times New Roman"/>
                <w:sz w:val="22"/>
                <w:szCs w:val="22"/>
                <w:highlight w:val="cyan"/>
                <w:lang w:eastAsia="zh-CN"/>
              </w:rPr>
              <w:t xml:space="preserve">Dynamic slot-level repetition for broadcast MTCH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E00522D" w14:textId="77777777" w:rsidR="00DF44CF" w:rsidRPr="00DF44CF" w:rsidRDefault="00DF44CF" w:rsidP="00992E8F">
            <w:pPr>
              <w:pStyle w:val="ListParagraph"/>
              <w:numPr>
                <w:ilvl w:val="0"/>
                <w:numId w:val="32"/>
              </w:numPr>
              <w:autoSpaceDE w:val="0"/>
              <w:autoSpaceDN w:val="0"/>
              <w:adjustRightInd w:val="0"/>
              <w:snapToGrid w:val="0"/>
              <w:spacing w:before="0" w:afterLines="50" w:after="120"/>
              <w:ind w:leftChars="0"/>
              <w:contextualSpacing/>
              <w:jc w:val="both"/>
              <w:rPr>
                <w:rFonts w:ascii="Times New Roman" w:eastAsiaTheme="minorEastAsia" w:hAnsi="Times New Roman"/>
                <w:sz w:val="22"/>
                <w:szCs w:val="22"/>
                <w:highlight w:val="cyan"/>
                <w:lang w:eastAsia="zh-CN"/>
              </w:rPr>
            </w:pPr>
            <w:r w:rsidRPr="00DF44CF">
              <w:rPr>
                <w:rFonts w:ascii="Times New Roman" w:eastAsiaTheme="minorEastAsia" w:hAnsi="Times New Roman"/>
                <w:sz w:val="22"/>
                <w:szCs w:val="22"/>
                <w:highlight w:val="cyan"/>
                <w:lang w:eastAsia="zh-CN"/>
              </w:rPr>
              <w:t>Support of dynamic slot-level repetition for broadcast MTCH.</w:t>
            </w:r>
          </w:p>
        </w:tc>
        <w:tc>
          <w:tcPr>
            <w:tcW w:w="1277" w:type="dxa"/>
            <w:tcBorders>
              <w:top w:val="single" w:sz="4" w:space="0" w:color="auto"/>
              <w:left w:val="single" w:sz="4" w:space="0" w:color="auto"/>
              <w:bottom w:val="single" w:sz="4" w:space="0" w:color="auto"/>
              <w:right w:val="single" w:sz="4" w:space="0" w:color="auto"/>
            </w:tcBorders>
          </w:tcPr>
          <w:p w14:paraId="4D5D6A5A" w14:textId="77777777" w:rsidR="00DF44CF" w:rsidRPr="00DF44CF" w:rsidRDefault="00DF44CF" w:rsidP="00992E8F">
            <w:pPr>
              <w:pStyle w:val="TAL"/>
              <w:rPr>
                <w:rFonts w:ascii="Times New Roman" w:hAnsi="Times New Roman"/>
                <w:sz w:val="22"/>
                <w:szCs w:val="22"/>
                <w:highlight w:val="cyan"/>
                <w:lang w:eastAsia="zh-CN"/>
              </w:rPr>
            </w:pPr>
            <w:r w:rsidRPr="00DF44CF">
              <w:rPr>
                <w:rFonts w:ascii="Times New Roman" w:hAnsi="Times New Roman"/>
                <w:sz w:val="22"/>
                <w:szCs w:val="22"/>
                <w:highlight w:val="cyan"/>
                <w:lang w:eastAsia="zh-CN"/>
              </w:rPr>
              <w:t>33-1</w:t>
            </w:r>
          </w:p>
        </w:tc>
        <w:tc>
          <w:tcPr>
            <w:tcW w:w="858" w:type="dxa"/>
            <w:tcBorders>
              <w:top w:val="single" w:sz="4" w:space="0" w:color="auto"/>
              <w:left w:val="single" w:sz="4" w:space="0" w:color="auto"/>
              <w:bottom w:val="single" w:sz="4" w:space="0" w:color="auto"/>
              <w:right w:val="single" w:sz="4" w:space="0" w:color="auto"/>
            </w:tcBorders>
          </w:tcPr>
          <w:p w14:paraId="13C5EF04" w14:textId="77777777" w:rsidR="00DF44CF" w:rsidRPr="00DF44CF" w:rsidRDefault="00DF44CF" w:rsidP="00992E8F">
            <w:pPr>
              <w:pStyle w:val="TAL"/>
              <w:rPr>
                <w:rFonts w:ascii="Times New Roman" w:hAnsi="Times New Roman"/>
                <w:sz w:val="22"/>
                <w:szCs w:val="22"/>
                <w:highlight w:val="cyan"/>
                <w:lang w:eastAsia="zh-CN"/>
              </w:rPr>
            </w:pPr>
          </w:p>
        </w:tc>
        <w:tc>
          <w:tcPr>
            <w:tcW w:w="851" w:type="dxa"/>
            <w:tcBorders>
              <w:top w:val="single" w:sz="4" w:space="0" w:color="auto"/>
              <w:left w:val="single" w:sz="4" w:space="0" w:color="auto"/>
              <w:bottom w:val="single" w:sz="4" w:space="0" w:color="auto"/>
              <w:right w:val="single" w:sz="4" w:space="0" w:color="auto"/>
            </w:tcBorders>
          </w:tcPr>
          <w:p w14:paraId="2B6F2AA5" w14:textId="77777777" w:rsidR="00DF44CF" w:rsidRPr="00DF44CF" w:rsidRDefault="00DF44CF" w:rsidP="00992E8F">
            <w:pPr>
              <w:pStyle w:val="TAL"/>
              <w:rPr>
                <w:rFonts w:ascii="Times New Roman" w:hAnsi="Times New Roman"/>
                <w:sz w:val="22"/>
                <w:szCs w:val="22"/>
                <w:highlight w:val="cyan"/>
                <w:lang w:eastAsia="zh-CN"/>
              </w:rPr>
            </w:pPr>
          </w:p>
        </w:tc>
        <w:tc>
          <w:tcPr>
            <w:tcW w:w="1417" w:type="dxa"/>
            <w:tcBorders>
              <w:top w:val="single" w:sz="4" w:space="0" w:color="auto"/>
              <w:left w:val="single" w:sz="4" w:space="0" w:color="auto"/>
              <w:bottom w:val="single" w:sz="4" w:space="0" w:color="auto"/>
              <w:right w:val="single" w:sz="4" w:space="0" w:color="auto"/>
            </w:tcBorders>
          </w:tcPr>
          <w:p w14:paraId="62C3CCA3" w14:textId="77777777" w:rsidR="00DF44CF" w:rsidRPr="00DF44CF" w:rsidRDefault="00DF44CF" w:rsidP="00992E8F">
            <w:pPr>
              <w:pStyle w:val="TAL"/>
              <w:rPr>
                <w:rFonts w:ascii="Times New Roman" w:hAnsi="Times New Roman"/>
                <w:sz w:val="22"/>
                <w:szCs w:val="22"/>
                <w:highlight w:val="cyan"/>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C8E7B1C" w14:textId="77777777" w:rsidR="00DF44CF" w:rsidRPr="00DF44CF" w:rsidRDefault="00DF44CF" w:rsidP="00992E8F">
            <w:pPr>
              <w:pStyle w:val="TAL"/>
              <w:rPr>
                <w:rFonts w:ascii="Times New Roman" w:hAnsi="Times New Roman"/>
                <w:strike/>
                <w:sz w:val="22"/>
                <w:szCs w:val="22"/>
                <w:highlight w:val="cyan"/>
                <w:lang w:eastAsia="zh-CN"/>
              </w:rPr>
            </w:pPr>
            <w:r w:rsidRPr="00DF44CF">
              <w:rPr>
                <w:rFonts w:ascii="Times New Roman" w:hAnsi="Times New Roman"/>
                <w:sz w:val="22"/>
                <w:szCs w:val="22"/>
                <w:highlight w:val="cyan"/>
                <w:lang w:eastAsia="zh-CN"/>
              </w:rPr>
              <w:t xml:space="preserve">Per </w:t>
            </w:r>
            <w:r w:rsidRPr="00DF44CF">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115983E" w14:textId="77777777" w:rsidR="00DF44CF" w:rsidRPr="00DF44CF" w:rsidRDefault="00DF44CF" w:rsidP="00992E8F">
            <w:pPr>
              <w:pStyle w:val="TAL"/>
              <w:rPr>
                <w:rFonts w:ascii="Times New Roman" w:hAnsi="Times New Roman"/>
                <w:sz w:val="22"/>
                <w:szCs w:val="22"/>
                <w:highlight w:val="cyan"/>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47E6FC5" w14:textId="77777777" w:rsidR="00DF44CF" w:rsidRPr="00DF44CF" w:rsidRDefault="00DF44CF" w:rsidP="00992E8F">
            <w:pPr>
              <w:pStyle w:val="TAL"/>
              <w:rPr>
                <w:rFonts w:ascii="Times New Roman" w:hAnsi="Times New Roman"/>
                <w:sz w:val="22"/>
                <w:szCs w:val="22"/>
                <w:highlight w:val="cyan"/>
                <w:lang w:eastAsia="zh-CN"/>
              </w:rPr>
            </w:pPr>
          </w:p>
        </w:tc>
        <w:tc>
          <w:tcPr>
            <w:tcW w:w="989" w:type="dxa"/>
            <w:tcBorders>
              <w:top w:val="single" w:sz="4" w:space="0" w:color="auto"/>
              <w:left w:val="single" w:sz="4" w:space="0" w:color="auto"/>
              <w:bottom w:val="single" w:sz="4" w:space="0" w:color="auto"/>
              <w:right w:val="single" w:sz="4" w:space="0" w:color="auto"/>
            </w:tcBorders>
          </w:tcPr>
          <w:p w14:paraId="4192ABF6" w14:textId="77777777" w:rsidR="00DF44CF" w:rsidRPr="00DF44CF" w:rsidRDefault="00DF44CF" w:rsidP="00992E8F">
            <w:pPr>
              <w:pStyle w:val="TAL"/>
              <w:rPr>
                <w:rFonts w:ascii="Times New Roman" w:hAnsi="Times New Roman"/>
                <w:sz w:val="22"/>
                <w:szCs w:val="22"/>
                <w:highlight w:val="cyan"/>
              </w:rPr>
            </w:pPr>
          </w:p>
        </w:tc>
        <w:tc>
          <w:tcPr>
            <w:tcW w:w="2696" w:type="dxa"/>
            <w:tcBorders>
              <w:top w:val="single" w:sz="4" w:space="0" w:color="auto"/>
              <w:left w:val="single" w:sz="4" w:space="0" w:color="auto"/>
              <w:bottom w:val="single" w:sz="4" w:space="0" w:color="auto"/>
              <w:right w:val="single" w:sz="4" w:space="0" w:color="auto"/>
            </w:tcBorders>
          </w:tcPr>
          <w:p w14:paraId="32DBDC94" w14:textId="77777777" w:rsidR="00DF44CF" w:rsidRPr="00DF44CF" w:rsidRDefault="00DF44CF" w:rsidP="00992E8F">
            <w:pPr>
              <w:pStyle w:val="TAL"/>
              <w:rPr>
                <w:rFonts w:ascii="Times New Roman" w:hAnsi="Times New Roman"/>
                <w:sz w:val="22"/>
                <w:szCs w:val="22"/>
                <w:highlight w:val="cyan"/>
              </w:rPr>
            </w:pPr>
            <w:r w:rsidRPr="00DF44CF">
              <w:rPr>
                <w:rFonts w:ascii="Times New Roman" w:hAnsi="Times New Roman"/>
                <w:sz w:val="22"/>
                <w:szCs w:val="22"/>
                <w:highlight w:val="cyan"/>
              </w:rPr>
              <w:t xml:space="preserve">For component 1 the repetition number can be </w:t>
            </w:r>
            <w:r w:rsidRPr="00DF44CF">
              <w:rPr>
                <w:rFonts w:ascii="Times New Roman" w:hAnsi="Times New Roman"/>
                <w:i/>
                <w:iCs/>
                <w:sz w:val="22"/>
                <w:szCs w:val="22"/>
                <w:highlight w:val="cyan"/>
              </w:rPr>
              <w:t xml:space="preserve">n2, n3, n4, n5, n6, n7, n8, n16 </w:t>
            </w:r>
            <w:r w:rsidRPr="00DF44CF">
              <w:rPr>
                <w:rFonts w:ascii="Times New Roman" w:hAnsi="Times New Roman"/>
                <w:sz w:val="22"/>
                <w:szCs w:val="22"/>
                <w:highlight w:val="cyan"/>
              </w:rPr>
              <w:t xml:space="preserve">slots if </w:t>
            </w:r>
            <w:proofErr w:type="spellStart"/>
            <w:r w:rsidRPr="00DF44CF">
              <w:rPr>
                <w:rFonts w:ascii="Times New Roman" w:hAnsi="Times New Roman"/>
                <w:i/>
                <w:iCs/>
                <w:sz w:val="22"/>
                <w:szCs w:val="22"/>
                <w:highlight w:val="cyan"/>
              </w:rPr>
              <w:t>repetitionNumber</w:t>
            </w:r>
            <w:proofErr w:type="spellEnd"/>
            <w:r w:rsidRPr="00DF44CF">
              <w:rPr>
                <w:rFonts w:ascii="Times New Roman" w:hAnsi="Times New Roman"/>
                <w:i/>
                <w:iCs/>
                <w:sz w:val="22"/>
                <w:szCs w:val="22"/>
                <w:highlight w:val="cyan"/>
              </w:rPr>
              <w:t xml:space="preserve"> </w:t>
            </w:r>
            <w:r w:rsidRPr="00DF44CF">
              <w:rPr>
                <w:rFonts w:ascii="Times New Roman" w:hAnsi="Times New Roman"/>
                <w:sz w:val="22"/>
                <w:szCs w:val="22"/>
                <w:highlight w:val="cyan"/>
              </w:rPr>
              <w:t>configured</w:t>
            </w:r>
          </w:p>
          <w:p w14:paraId="37A9D5EF" w14:textId="77777777" w:rsidR="00DF44CF" w:rsidRPr="00DF44CF" w:rsidRDefault="00DF44CF" w:rsidP="00992E8F">
            <w:pPr>
              <w:pStyle w:val="TAL"/>
              <w:rPr>
                <w:rFonts w:ascii="Times New Roman" w:hAnsi="Times New Roman"/>
                <w:sz w:val="22"/>
                <w:szCs w:val="22"/>
                <w:highlight w:val="cya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9810632" w14:textId="77777777" w:rsidR="00DF44CF" w:rsidRPr="00DF44CF" w:rsidRDefault="00DF44CF" w:rsidP="00992E8F">
            <w:pPr>
              <w:pStyle w:val="TAL"/>
              <w:rPr>
                <w:rFonts w:ascii="Times New Roman" w:hAnsi="Times New Roman"/>
                <w:sz w:val="22"/>
                <w:szCs w:val="22"/>
              </w:rPr>
            </w:pPr>
            <w:r w:rsidRPr="00DF44CF">
              <w:rPr>
                <w:rFonts w:ascii="Times New Roman" w:hAnsi="Times New Roman"/>
                <w:sz w:val="22"/>
                <w:szCs w:val="22"/>
                <w:highlight w:val="cyan"/>
              </w:rPr>
              <w:t>Optional with capability signalling</w:t>
            </w:r>
          </w:p>
        </w:tc>
      </w:tr>
    </w:tbl>
    <w:p w14:paraId="262A0A51" w14:textId="77777777" w:rsidR="009E19A3" w:rsidRPr="009E19A3" w:rsidRDefault="009E19A3" w:rsidP="00204A1E">
      <w:pPr>
        <w:jc w:val="both"/>
        <w:rPr>
          <w:b/>
          <w:i/>
          <w:sz w:val="22"/>
          <w:szCs w:val="22"/>
          <w:lang w:eastAsia="zh-CN"/>
        </w:rPr>
      </w:pPr>
    </w:p>
    <w:p w14:paraId="5237B5F8" w14:textId="234A7919" w:rsidR="009E19A3" w:rsidRPr="009E19A3" w:rsidRDefault="009E19A3" w:rsidP="00204A1E">
      <w:pPr>
        <w:jc w:val="both"/>
        <w:rPr>
          <w:b/>
          <w:i/>
          <w:sz w:val="22"/>
          <w:szCs w:val="22"/>
          <w:lang w:eastAsia="zh-CN"/>
        </w:rPr>
      </w:pPr>
      <w:r w:rsidRPr="009E19A3">
        <w:rPr>
          <w:b/>
          <w:i/>
          <w:sz w:val="22"/>
          <w:szCs w:val="22"/>
          <w:lang w:eastAsia="zh-CN"/>
        </w:rPr>
        <w:fldChar w:fldCharType="begin"/>
      </w:r>
      <w:r w:rsidRPr="009E19A3">
        <w:rPr>
          <w:b/>
          <w:i/>
          <w:sz w:val="22"/>
          <w:szCs w:val="22"/>
          <w:lang w:eastAsia="zh-CN"/>
        </w:rPr>
        <w:instrText xml:space="preserve"> REF _Ref92651899 \h  \* MERGEFORMAT </w:instrText>
      </w:r>
      <w:r w:rsidRPr="009E19A3">
        <w:rPr>
          <w:b/>
          <w:i/>
          <w:sz w:val="22"/>
          <w:szCs w:val="22"/>
          <w:lang w:eastAsia="zh-CN"/>
        </w:rPr>
      </w:r>
      <w:r w:rsidRPr="009E19A3">
        <w:rPr>
          <w:b/>
          <w:i/>
          <w:sz w:val="22"/>
          <w:szCs w:val="22"/>
          <w:lang w:eastAsia="zh-CN"/>
        </w:rPr>
        <w:fldChar w:fldCharType="separate"/>
      </w:r>
      <w:r w:rsidR="0050769F" w:rsidRPr="0050769F">
        <w:rPr>
          <w:b/>
          <w:i/>
          <w:sz w:val="22"/>
          <w:szCs w:val="22"/>
        </w:rPr>
        <w:t xml:space="preserve">Proposal </w:t>
      </w:r>
      <w:r w:rsidR="0050769F" w:rsidRPr="0050769F">
        <w:rPr>
          <w:b/>
          <w:i/>
          <w:noProof/>
          <w:sz w:val="22"/>
          <w:szCs w:val="22"/>
        </w:rPr>
        <w:t>7</w:t>
      </w:r>
      <w:r w:rsidR="0050769F" w:rsidRPr="0050769F">
        <w:rPr>
          <w:b/>
          <w:i/>
          <w:sz w:val="22"/>
          <w:szCs w:val="22"/>
        </w:rPr>
        <w:t>: For FG 33-2, adding a note that “for component 2, only one CFR is supported for multicast reception”.</w:t>
      </w:r>
      <w:r w:rsidRPr="009E19A3">
        <w:rPr>
          <w:b/>
          <w:i/>
          <w:sz w:val="22"/>
          <w:szCs w:val="22"/>
          <w:lang w:eastAsia="zh-CN"/>
        </w:rPr>
        <w:fldChar w:fldCharType="end"/>
      </w:r>
    </w:p>
    <w:p w14:paraId="22FACD30" w14:textId="45790F13" w:rsidR="009E19A3" w:rsidRPr="009E19A3" w:rsidRDefault="009E19A3" w:rsidP="00204A1E">
      <w:pPr>
        <w:jc w:val="both"/>
        <w:rPr>
          <w:b/>
          <w:i/>
          <w:sz w:val="22"/>
          <w:szCs w:val="22"/>
          <w:lang w:eastAsia="zh-CN"/>
        </w:rPr>
      </w:pPr>
      <w:r w:rsidRPr="009E19A3">
        <w:rPr>
          <w:b/>
          <w:i/>
          <w:sz w:val="22"/>
          <w:szCs w:val="22"/>
          <w:lang w:eastAsia="zh-CN"/>
        </w:rPr>
        <w:fldChar w:fldCharType="begin"/>
      </w:r>
      <w:r w:rsidRPr="009E19A3">
        <w:rPr>
          <w:b/>
          <w:i/>
          <w:sz w:val="22"/>
          <w:szCs w:val="22"/>
          <w:lang w:eastAsia="zh-CN"/>
        </w:rPr>
        <w:instrText xml:space="preserve"> REF _Ref87046104 \h  \* MERGEFORMAT </w:instrText>
      </w:r>
      <w:r w:rsidRPr="009E19A3">
        <w:rPr>
          <w:b/>
          <w:i/>
          <w:sz w:val="22"/>
          <w:szCs w:val="22"/>
          <w:lang w:eastAsia="zh-CN"/>
        </w:rPr>
      </w:r>
      <w:r w:rsidRPr="009E19A3">
        <w:rPr>
          <w:b/>
          <w:i/>
          <w:sz w:val="22"/>
          <w:szCs w:val="22"/>
          <w:lang w:eastAsia="zh-CN"/>
        </w:rPr>
        <w:fldChar w:fldCharType="separate"/>
      </w:r>
      <w:r w:rsidR="0050769F" w:rsidRPr="0050769F">
        <w:rPr>
          <w:b/>
          <w:i/>
          <w:sz w:val="22"/>
          <w:szCs w:val="22"/>
        </w:rPr>
        <w:t xml:space="preserve">Proposal </w:t>
      </w:r>
      <w:r w:rsidR="0050769F" w:rsidRPr="0050769F">
        <w:rPr>
          <w:b/>
          <w:i/>
          <w:noProof/>
          <w:sz w:val="22"/>
          <w:szCs w:val="22"/>
        </w:rPr>
        <w:t>8</w:t>
      </w:r>
      <w:r w:rsidR="0050769F" w:rsidRPr="0050769F">
        <w:rPr>
          <w:b/>
          <w:i/>
          <w:sz w:val="22"/>
          <w:szCs w:val="22"/>
        </w:rPr>
        <w:t>: For FG 33-2, the HARQ-ACK feedback mechanism can be as a separate FG.</w:t>
      </w:r>
      <w:r w:rsidRPr="009E19A3">
        <w:rPr>
          <w:b/>
          <w:i/>
          <w:sz w:val="22"/>
          <w:szCs w:val="22"/>
          <w:lang w:eastAsia="zh-CN"/>
        </w:rPr>
        <w:fldChar w:fldCharType="end"/>
      </w:r>
    </w:p>
    <w:p w14:paraId="79FB5ADD" w14:textId="5288254D" w:rsidR="009E19A3" w:rsidRPr="009E19A3" w:rsidRDefault="009E19A3" w:rsidP="00204A1E">
      <w:pPr>
        <w:jc w:val="both"/>
        <w:rPr>
          <w:b/>
          <w:i/>
          <w:sz w:val="22"/>
          <w:szCs w:val="22"/>
          <w:lang w:eastAsia="zh-CN"/>
        </w:rPr>
      </w:pPr>
      <w:r w:rsidRPr="009E19A3">
        <w:rPr>
          <w:b/>
          <w:i/>
          <w:sz w:val="22"/>
          <w:szCs w:val="22"/>
          <w:lang w:eastAsia="zh-CN"/>
        </w:rPr>
        <w:fldChar w:fldCharType="begin"/>
      </w:r>
      <w:r w:rsidRPr="009E19A3">
        <w:rPr>
          <w:b/>
          <w:i/>
          <w:sz w:val="22"/>
          <w:szCs w:val="22"/>
          <w:lang w:eastAsia="zh-CN"/>
        </w:rPr>
        <w:instrText xml:space="preserve"> REF _Ref92651902 \h  \* MERGEFORMAT </w:instrText>
      </w:r>
      <w:r w:rsidRPr="009E19A3">
        <w:rPr>
          <w:b/>
          <w:i/>
          <w:sz w:val="22"/>
          <w:szCs w:val="22"/>
          <w:lang w:eastAsia="zh-CN"/>
        </w:rPr>
      </w:r>
      <w:r w:rsidRPr="009E19A3">
        <w:rPr>
          <w:b/>
          <w:i/>
          <w:sz w:val="22"/>
          <w:szCs w:val="22"/>
          <w:lang w:eastAsia="zh-CN"/>
        </w:rPr>
        <w:fldChar w:fldCharType="separate"/>
      </w:r>
      <w:r w:rsidR="0050769F" w:rsidRPr="0050769F">
        <w:rPr>
          <w:b/>
          <w:i/>
          <w:sz w:val="22"/>
          <w:szCs w:val="22"/>
        </w:rPr>
        <w:t xml:space="preserve">Proposal </w:t>
      </w:r>
      <w:r w:rsidR="0050769F" w:rsidRPr="0050769F">
        <w:rPr>
          <w:b/>
          <w:i/>
          <w:noProof/>
          <w:sz w:val="22"/>
          <w:szCs w:val="22"/>
        </w:rPr>
        <w:t>9</w:t>
      </w:r>
      <w:r w:rsidR="0050769F" w:rsidRPr="0050769F">
        <w:rPr>
          <w:b/>
          <w:i/>
          <w:sz w:val="22"/>
          <w:szCs w:val="22"/>
        </w:rPr>
        <w:t>: For FG 33-2, the PTM retransmission for multicast can be as a separate FG.</w:t>
      </w:r>
      <w:r w:rsidRPr="009E19A3">
        <w:rPr>
          <w:b/>
          <w:i/>
          <w:sz w:val="22"/>
          <w:szCs w:val="22"/>
          <w:lang w:eastAsia="zh-CN"/>
        </w:rPr>
        <w:fldChar w:fldCharType="end"/>
      </w:r>
    </w:p>
    <w:p w14:paraId="51429B9B" w14:textId="4B33D40D" w:rsidR="009E19A3" w:rsidRPr="009E19A3" w:rsidRDefault="009E19A3" w:rsidP="00204A1E">
      <w:pPr>
        <w:jc w:val="both"/>
        <w:rPr>
          <w:b/>
          <w:i/>
          <w:sz w:val="22"/>
          <w:szCs w:val="22"/>
          <w:lang w:eastAsia="zh-CN"/>
        </w:rPr>
      </w:pPr>
      <w:r w:rsidRPr="009E19A3">
        <w:rPr>
          <w:b/>
          <w:i/>
          <w:sz w:val="22"/>
          <w:szCs w:val="22"/>
          <w:lang w:eastAsia="zh-CN"/>
        </w:rPr>
        <w:fldChar w:fldCharType="begin"/>
      </w:r>
      <w:r w:rsidRPr="009E19A3">
        <w:rPr>
          <w:b/>
          <w:i/>
          <w:sz w:val="22"/>
          <w:szCs w:val="22"/>
          <w:lang w:eastAsia="zh-CN"/>
        </w:rPr>
        <w:instrText xml:space="preserve"> REF _Ref92651903 \h  \* MERGEFORMAT </w:instrText>
      </w:r>
      <w:r w:rsidRPr="009E19A3">
        <w:rPr>
          <w:b/>
          <w:i/>
          <w:sz w:val="22"/>
          <w:szCs w:val="22"/>
          <w:lang w:eastAsia="zh-CN"/>
        </w:rPr>
      </w:r>
      <w:r w:rsidRPr="009E19A3">
        <w:rPr>
          <w:b/>
          <w:i/>
          <w:sz w:val="22"/>
          <w:szCs w:val="22"/>
          <w:lang w:eastAsia="zh-CN"/>
        </w:rPr>
        <w:fldChar w:fldCharType="separate"/>
      </w:r>
      <w:r w:rsidR="0050769F" w:rsidRPr="0050769F">
        <w:rPr>
          <w:b/>
          <w:i/>
          <w:sz w:val="22"/>
          <w:szCs w:val="22"/>
        </w:rPr>
        <w:t xml:space="preserve">Proposal </w:t>
      </w:r>
      <w:r w:rsidR="0050769F" w:rsidRPr="0050769F">
        <w:rPr>
          <w:b/>
          <w:i/>
          <w:noProof/>
          <w:sz w:val="22"/>
          <w:szCs w:val="22"/>
        </w:rPr>
        <w:t>10</w:t>
      </w:r>
      <w:r w:rsidR="0050769F" w:rsidRPr="0050769F">
        <w:rPr>
          <w:b/>
          <w:i/>
          <w:sz w:val="22"/>
          <w:szCs w:val="22"/>
        </w:rPr>
        <w:t>: For FG 33-2, the PTP retransmission for multicast can be as a separate FG.</w:t>
      </w:r>
      <w:r w:rsidRPr="009E19A3">
        <w:rPr>
          <w:b/>
          <w:i/>
          <w:sz w:val="22"/>
          <w:szCs w:val="22"/>
          <w:lang w:eastAsia="zh-CN"/>
        </w:rPr>
        <w:fldChar w:fldCharType="end"/>
      </w:r>
    </w:p>
    <w:p w14:paraId="2B7FBEFA" w14:textId="3843E218" w:rsidR="009E19A3" w:rsidRDefault="009E19A3" w:rsidP="00204A1E">
      <w:pPr>
        <w:jc w:val="both"/>
        <w:rPr>
          <w:rFonts w:hint="eastAsia"/>
          <w:b/>
          <w:i/>
          <w:sz w:val="22"/>
          <w:szCs w:val="22"/>
          <w:lang w:eastAsia="zh-CN"/>
        </w:rPr>
      </w:pPr>
      <w:r w:rsidRPr="009E19A3">
        <w:rPr>
          <w:b/>
          <w:i/>
          <w:sz w:val="22"/>
          <w:szCs w:val="22"/>
          <w:lang w:eastAsia="zh-CN"/>
        </w:rPr>
        <w:fldChar w:fldCharType="begin"/>
      </w:r>
      <w:r w:rsidRPr="009E19A3">
        <w:rPr>
          <w:b/>
          <w:i/>
          <w:sz w:val="22"/>
          <w:szCs w:val="22"/>
          <w:lang w:eastAsia="zh-CN"/>
        </w:rPr>
        <w:instrText xml:space="preserve"> REF _Ref92651904 \h  \* MERGEFORMAT </w:instrText>
      </w:r>
      <w:r w:rsidRPr="009E19A3">
        <w:rPr>
          <w:b/>
          <w:i/>
          <w:sz w:val="22"/>
          <w:szCs w:val="22"/>
          <w:lang w:eastAsia="zh-CN"/>
        </w:rPr>
      </w:r>
      <w:r w:rsidRPr="009E19A3">
        <w:rPr>
          <w:b/>
          <w:i/>
          <w:sz w:val="22"/>
          <w:szCs w:val="22"/>
          <w:lang w:eastAsia="zh-CN"/>
        </w:rPr>
        <w:fldChar w:fldCharType="separate"/>
      </w:r>
      <w:r w:rsidR="0050769F" w:rsidRPr="0050769F">
        <w:rPr>
          <w:b/>
          <w:i/>
          <w:sz w:val="22"/>
          <w:szCs w:val="22"/>
        </w:rPr>
        <w:t xml:space="preserve">Proposal </w:t>
      </w:r>
      <w:r w:rsidR="0050769F" w:rsidRPr="0050769F">
        <w:rPr>
          <w:b/>
          <w:i/>
          <w:noProof/>
          <w:sz w:val="22"/>
          <w:szCs w:val="22"/>
        </w:rPr>
        <w:t>11</w:t>
      </w:r>
      <w:r w:rsidR="0050769F" w:rsidRPr="0050769F">
        <w:rPr>
          <w:b/>
          <w:i/>
          <w:sz w:val="22"/>
          <w:szCs w:val="22"/>
        </w:rPr>
        <w:t>: For FG 33-2, monitoring DCI format 4_2 can be as a separate FG.</w:t>
      </w:r>
      <w:r w:rsidRPr="009E19A3">
        <w:rPr>
          <w:b/>
          <w:i/>
          <w:sz w:val="22"/>
          <w:szCs w:val="22"/>
          <w:lang w:eastAsia="zh-CN"/>
        </w:rPr>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9E19A3" w:rsidRPr="00476345" w14:paraId="2FB23452" w14:textId="77777777" w:rsidTr="0050769F">
        <w:trPr>
          <w:trHeight w:val="20"/>
        </w:trPr>
        <w:tc>
          <w:tcPr>
            <w:tcW w:w="747" w:type="dxa"/>
            <w:tcBorders>
              <w:top w:val="single" w:sz="4" w:space="0" w:color="auto"/>
              <w:left w:val="single" w:sz="4" w:space="0" w:color="auto"/>
              <w:bottom w:val="single" w:sz="4" w:space="0" w:color="auto"/>
              <w:right w:val="single" w:sz="4" w:space="0" w:color="auto"/>
            </w:tcBorders>
            <w:hideMark/>
          </w:tcPr>
          <w:p w14:paraId="2218C1A0"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lang w:eastAsia="zh-CN"/>
              </w:rPr>
              <w:lastRenderedPageBreak/>
              <w:t>33-2</w:t>
            </w:r>
          </w:p>
        </w:tc>
        <w:tc>
          <w:tcPr>
            <w:tcW w:w="1641" w:type="dxa"/>
            <w:tcBorders>
              <w:top w:val="single" w:sz="4" w:space="0" w:color="auto"/>
              <w:left w:val="single" w:sz="4" w:space="0" w:color="auto"/>
              <w:bottom w:val="single" w:sz="4" w:space="0" w:color="auto"/>
              <w:right w:val="single" w:sz="4" w:space="0" w:color="auto"/>
            </w:tcBorders>
            <w:hideMark/>
          </w:tcPr>
          <w:p w14:paraId="2AC8DE89"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lang w:eastAsia="zh-CN"/>
              </w:rPr>
              <w:t>Dynamic scheduling for multicast</w:t>
            </w:r>
          </w:p>
        </w:tc>
        <w:tc>
          <w:tcPr>
            <w:tcW w:w="6710" w:type="dxa"/>
            <w:tcBorders>
              <w:top w:val="single" w:sz="4" w:space="0" w:color="auto"/>
              <w:left w:val="single" w:sz="4" w:space="0" w:color="auto"/>
              <w:bottom w:val="single" w:sz="4" w:space="0" w:color="auto"/>
              <w:right w:val="single" w:sz="4" w:space="0" w:color="auto"/>
            </w:tcBorders>
            <w:shd w:val="clear" w:color="auto" w:fill="FFFF00"/>
            <w:hideMark/>
          </w:tcPr>
          <w:p w14:paraId="770DE537" w14:textId="77777777" w:rsidR="009E19A3" w:rsidRPr="00476345" w:rsidRDefault="009E19A3" w:rsidP="009E4648">
            <w:pPr>
              <w:pStyle w:val="ListParagraph"/>
              <w:numPr>
                <w:ilvl w:val="0"/>
                <w:numId w:val="18"/>
              </w:numPr>
              <w:autoSpaceDE w:val="0"/>
              <w:autoSpaceDN w:val="0"/>
              <w:adjustRightInd w:val="0"/>
              <w:snapToGrid w:val="0"/>
              <w:spacing w:before="0" w:afterLines="50" w:after="120"/>
              <w:ind w:leftChars="0"/>
              <w:contextualSpacing/>
              <w:jc w:val="both"/>
              <w:rPr>
                <w:rFonts w:ascii="Times New Roman" w:hAnsi="Times New Roman"/>
                <w:sz w:val="22"/>
                <w:szCs w:val="22"/>
              </w:rPr>
            </w:pPr>
            <w:r w:rsidRPr="00476345">
              <w:rPr>
                <w:rFonts w:ascii="Times New Roman" w:hAnsi="Times New Roman"/>
                <w:sz w:val="22"/>
                <w:szCs w:val="22"/>
              </w:rPr>
              <w:t>Support</w:t>
            </w:r>
            <w:r w:rsidRPr="00476345">
              <w:rPr>
                <w:rFonts w:ascii="Times New Roman" w:eastAsiaTheme="minorEastAsia" w:hAnsi="Times New Roman"/>
                <w:sz w:val="22"/>
                <w:szCs w:val="22"/>
                <w:lang w:eastAsia="zh-CN"/>
              </w:rPr>
              <w:t xml:space="preserve"> of gr</w:t>
            </w:r>
            <w:r w:rsidRPr="00476345">
              <w:rPr>
                <w:rFonts w:ascii="Times New Roman" w:hAnsi="Times New Roman"/>
                <w:sz w:val="22"/>
                <w:szCs w:val="22"/>
              </w:rPr>
              <w:t xml:space="preserve">oup-common PDCCH/PDSCH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with CRC scrambled by G-RNTI</w:t>
            </w:r>
            <w:r w:rsidRPr="00476345">
              <w:rPr>
                <w:rFonts w:ascii="Times New Roman" w:eastAsiaTheme="minorEastAsia" w:hAnsi="Times New Roman"/>
                <w:sz w:val="22"/>
                <w:szCs w:val="22"/>
                <w:lang w:eastAsia="zh-CN"/>
              </w:rPr>
              <w:t>.</w:t>
            </w:r>
          </w:p>
          <w:p w14:paraId="6B1F58B4" w14:textId="77777777" w:rsidR="009E19A3" w:rsidRPr="00476345" w:rsidRDefault="009E19A3" w:rsidP="009E4648">
            <w:pPr>
              <w:pStyle w:val="ListParagraph"/>
              <w:numPr>
                <w:ilvl w:val="0"/>
                <w:numId w:val="18"/>
              </w:numPr>
              <w:autoSpaceDE w:val="0"/>
              <w:autoSpaceDN w:val="0"/>
              <w:adjustRightInd w:val="0"/>
              <w:snapToGrid w:val="0"/>
              <w:spacing w:before="0"/>
              <w:ind w:leftChars="0"/>
              <w:contextualSpacing/>
              <w:jc w:val="both"/>
              <w:rPr>
                <w:rFonts w:ascii="Times New Roman" w:hAnsi="Times New Roman"/>
                <w:sz w:val="22"/>
                <w:szCs w:val="22"/>
              </w:rPr>
            </w:pPr>
            <w:r w:rsidRPr="00476345">
              <w:rPr>
                <w:rFonts w:ascii="Times New Roman" w:eastAsiaTheme="minorEastAsia" w:hAnsi="Times New Roman"/>
                <w:sz w:val="22"/>
                <w:szCs w:val="22"/>
                <w:lang w:eastAsia="zh-CN"/>
              </w:rPr>
              <w:t>Support of CFR configuration for multicast.</w:t>
            </w:r>
          </w:p>
          <w:p w14:paraId="2C9AD69F" w14:textId="77777777" w:rsidR="009E19A3" w:rsidRPr="00476345" w:rsidRDefault="009E19A3" w:rsidP="009E4648">
            <w:pPr>
              <w:pStyle w:val="ListParagraph"/>
              <w:numPr>
                <w:ilvl w:val="0"/>
                <w:numId w:val="18"/>
              </w:numPr>
              <w:autoSpaceDE w:val="0"/>
              <w:autoSpaceDN w:val="0"/>
              <w:adjustRightInd w:val="0"/>
              <w:snapToGrid w:val="0"/>
              <w:spacing w:before="0"/>
              <w:ind w:leftChars="0"/>
              <w:contextualSpacing/>
              <w:jc w:val="both"/>
              <w:rPr>
                <w:rFonts w:ascii="Times New Roman" w:hAnsi="Times New Roman"/>
                <w:sz w:val="22"/>
                <w:szCs w:val="22"/>
              </w:rPr>
            </w:pPr>
            <w:r w:rsidRPr="00476345">
              <w:rPr>
                <w:rFonts w:ascii="Times New Roman" w:eastAsiaTheme="minorEastAsia" w:hAnsi="Times New Roman"/>
                <w:sz w:val="22"/>
                <w:szCs w:val="22"/>
                <w:lang w:eastAsia="zh-CN"/>
              </w:rPr>
              <w:t>Support of CORESET and common search space configuration for multicast.</w:t>
            </w:r>
          </w:p>
          <w:p w14:paraId="4B285486" w14:textId="77777777" w:rsidR="009E19A3" w:rsidRPr="00476345" w:rsidRDefault="009E19A3" w:rsidP="009E4648">
            <w:pPr>
              <w:pStyle w:val="ListParagraph"/>
              <w:numPr>
                <w:ilvl w:val="0"/>
                <w:numId w:val="18"/>
              </w:numPr>
              <w:autoSpaceDE w:val="0"/>
              <w:autoSpaceDN w:val="0"/>
              <w:adjustRightInd w:val="0"/>
              <w:snapToGrid w:val="0"/>
              <w:spacing w:before="0"/>
              <w:ind w:leftChars="0"/>
              <w:contextualSpacing/>
              <w:jc w:val="both"/>
              <w:rPr>
                <w:rFonts w:ascii="Times New Roman" w:hAnsi="Times New Roman"/>
                <w:sz w:val="22"/>
                <w:szCs w:val="22"/>
              </w:rPr>
            </w:pPr>
            <w:r w:rsidRPr="00476345">
              <w:rPr>
                <w:rFonts w:ascii="Times New Roman" w:eastAsiaTheme="minorEastAsia" w:hAnsi="Times New Roman"/>
                <w:sz w:val="22"/>
                <w:szCs w:val="22"/>
                <w:lang w:eastAsia="zh-CN"/>
              </w:rPr>
              <w:t xml:space="preserve">Support of DCI format </w:t>
            </w:r>
            <w:r w:rsidRPr="00476345">
              <w:rPr>
                <w:rFonts w:ascii="Times New Roman" w:eastAsiaTheme="minorEastAsia" w:hAnsi="Times New Roman"/>
                <w:strike/>
                <w:sz w:val="22"/>
                <w:szCs w:val="22"/>
                <w:highlight w:val="cyan"/>
                <w:lang w:eastAsia="zh-CN"/>
              </w:rPr>
              <w:t>1_0 / 1_1</w:t>
            </w:r>
            <w:r w:rsidRPr="00476345">
              <w:rPr>
                <w:rFonts w:ascii="Times New Roman" w:eastAsiaTheme="minorEastAsia" w:hAnsi="Times New Roman"/>
                <w:sz w:val="22"/>
                <w:szCs w:val="22"/>
                <w:lang w:eastAsia="zh-CN"/>
              </w:rPr>
              <w:t xml:space="preserve"> </w:t>
            </w:r>
            <w:r w:rsidRPr="00476345">
              <w:rPr>
                <w:rFonts w:ascii="Times New Roman" w:eastAsiaTheme="minorEastAsia" w:hAnsi="Times New Roman"/>
                <w:sz w:val="22"/>
                <w:szCs w:val="22"/>
                <w:highlight w:val="cyan"/>
                <w:lang w:eastAsia="zh-CN"/>
              </w:rPr>
              <w:t>4_1</w:t>
            </w:r>
            <w:r w:rsidRPr="00476345">
              <w:rPr>
                <w:rFonts w:ascii="Times New Roman" w:eastAsiaTheme="minorEastAsia" w:hAnsi="Times New Roman"/>
                <w:sz w:val="22"/>
                <w:szCs w:val="22"/>
                <w:lang w:eastAsia="zh-CN"/>
              </w:rPr>
              <w:t xml:space="preserve"> scrambled with G-RNTI for multicast.</w:t>
            </w:r>
          </w:p>
          <w:p w14:paraId="653F6C73" w14:textId="77777777" w:rsidR="009E19A3" w:rsidRPr="00476345" w:rsidRDefault="009E19A3" w:rsidP="009E4648">
            <w:pPr>
              <w:pStyle w:val="ListParagraph"/>
              <w:numPr>
                <w:ilvl w:val="0"/>
                <w:numId w:val="18"/>
              </w:numPr>
              <w:spacing w:before="0"/>
              <w:ind w:leftChars="0"/>
              <w:rPr>
                <w:rFonts w:ascii="Times New Roman" w:hAnsi="Times New Roman"/>
                <w:sz w:val="22"/>
                <w:szCs w:val="22"/>
              </w:rPr>
            </w:pPr>
            <w:r w:rsidRPr="00476345">
              <w:rPr>
                <w:rFonts w:ascii="Times New Roman" w:hAnsi="Times New Roman"/>
                <w:sz w:val="22"/>
                <w:szCs w:val="22"/>
              </w:rPr>
              <w:t xml:space="preserve">Support of inter-slot TDM between unicast PDSCH and </w:t>
            </w:r>
            <w:proofErr w:type="gramStart"/>
            <w:r w:rsidRPr="00476345">
              <w:rPr>
                <w:rFonts w:ascii="Times New Roman" w:hAnsi="Times New Roman"/>
                <w:sz w:val="22"/>
                <w:szCs w:val="22"/>
              </w:rPr>
              <w:t>group-common</w:t>
            </w:r>
            <w:proofErr w:type="gramEnd"/>
            <w:r w:rsidRPr="00476345">
              <w:rPr>
                <w:rFonts w:ascii="Times New Roman" w:hAnsi="Times New Roman"/>
                <w:sz w:val="22"/>
                <w:szCs w:val="22"/>
              </w:rPr>
              <w:t xml:space="preserve"> PDSCH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in different slots. </w:t>
            </w:r>
          </w:p>
          <w:p w14:paraId="4D305477" w14:textId="77777777" w:rsidR="009E19A3" w:rsidRPr="00476345" w:rsidRDefault="009E19A3" w:rsidP="009E4648">
            <w:pPr>
              <w:pStyle w:val="ListParagraph"/>
              <w:numPr>
                <w:ilvl w:val="0"/>
                <w:numId w:val="18"/>
              </w:numPr>
              <w:spacing w:before="0"/>
              <w:ind w:leftChars="0"/>
              <w:rPr>
                <w:rFonts w:ascii="Times New Roman" w:hAnsi="Times New Roman"/>
                <w:strike/>
                <w:sz w:val="22"/>
                <w:szCs w:val="22"/>
              </w:rPr>
            </w:pPr>
            <w:ins w:id="48" w:author="RAN1#107-e" w:date="2021-11-26T00:29:00Z">
              <w:r w:rsidRPr="00476345">
                <w:rPr>
                  <w:rFonts w:ascii="Times New Roman" w:hAnsi="Times New Roman"/>
                  <w:strike/>
                  <w:sz w:val="22"/>
                  <w:szCs w:val="22"/>
                  <w:highlight w:val="cyan"/>
                </w:rPr>
                <w:t>[</w:t>
              </w:r>
            </w:ins>
            <w:r w:rsidRPr="00476345">
              <w:rPr>
                <w:rFonts w:ascii="Times New Roman" w:hAnsi="Times New Roman"/>
                <w:strike/>
                <w:sz w:val="22"/>
                <w:szCs w:val="22"/>
                <w:highlight w:val="cyan"/>
              </w:rPr>
              <w:t xml:space="preserve">Support ACK/NACK based HARQ-ACK feedback, and support enabling/disabling ACK/NACK based HARQ-ACK feedback configured by RRC </w:t>
            </w:r>
            <w:proofErr w:type="spellStart"/>
            <w:r w:rsidRPr="00476345">
              <w:rPr>
                <w:rFonts w:ascii="Times New Roman" w:hAnsi="Times New Roman"/>
                <w:strike/>
                <w:sz w:val="22"/>
                <w:szCs w:val="22"/>
                <w:highlight w:val="cyan"/>
              </w:rPr>
              <w:t>signaling</w:t>
            </w:r>
            <w:proofErr w:type="spellEnd"/>
            <w:r w:rsidRPr="00476345">
              <w:rPr>
                <w:rFonts w:ascii="Times New Roman" w:hAnsi="Times New Roman"/>
                <w:strike/>
                <w:sz w:val="22"/>
                <w:szCs w:val="22"/>
                <w:highlight w:val="cyan"/>
              </w:rPr>
              <w:t>.</w:t>
            </w:r>
            <w:del w:id="49" w:author="RAN1#107-e" w:date="2021-11-26T00:29:00Z">
              <w:r w:rsidRPr="00476345" w:rsidDel="001E3B8D">
                <w:rPr>
                  <w:rFonts w:ascii="Times New Roman" w:hAnsi="Times New Roman"/>
                  <w:strike/>
                  <w:sz w:val="22"/>
                  <w:szCs w:val="22"/>
                  <w:highlight w:val="cyan"/>
                </w:rPr>
                <w:delText xml:space="preserve"> </w:delText>
              </w:r>
            </w:del>
            <w:ins w:id="50" w:author="RAN1#107-e" w:date="2021-11-26T00:29:00Z">
              <w:r w:rsidRPr="00476345">
                <w:rPr>
                  <w:rFonts w:ascii="Times New Roman" w:hAnsi="Times New Roman"/>
                  <w:strike/>
                  <w:sz w:val="22"/>
                  <w:szCs w:val="22"/>
                  <w:highlight w:val="cyan"/>
                </w:rPr>
                <w:t>]</w:t>
              </w:r>
            </w:ins>
          </w:p>
          <w:p w14:paraId="52252728" w14:textId="77777777" w:rsidR="009E19A3" w:rsidRPr="00476345" w:rsidRDefault="009E19A3" w:rsidP="009E4648">
            <w:pPr>
              <w:pStyle w:val="ListParagraph"/>
              <w:numPr>
                <w:ilvl w:val="0"/>
                <w:numId w:val="18"/>
              </w:numPr>
              <w:autoSpaceDE w:val="0"/>
              <w:autoSpaceDN w:val="0"/>
              <w:adjustRightInd w:val="0"/>
              <w:snapToGrid w:val="0"/>
              <w:spacing w:before="0"/>
              <w:ind w:leftChars="0"/>
              <w:contextualSpacing/>
              <w:jc w:val="both"/>
              <w:rPr>
                <w:rFonts w:ascii="Times New Roman" w:hAnsi="Times New Roman"/>
                <w:strike/>
                <w:sz w:val="22"/>
                <w:szCs w:val="22"/>
                <w:highlight w:val="cyan"/>
              </w:rPr>
            </w:pPr>
            <w:r w:rsidRPr="00476345">
              <w:rPr>
                <w:rFonts w:ascii="Times New Roman" w:hAnsi="Times New Roman"/>
                <w:strike/>
                <w:sz w:val="22"/>
                <w:szCs w:val="22"/>
                <w:highlight w:val="cyan"/>
              </w:rPr>
              <w:t>Support PTM retransmission for multicast.</w:t>
            </w:r>
          </w:p>
          <w:p w14:paraId="765BFFC5" w14:textId="77777777" w:rsidR="009E19A3" w:rsidRPr="00476345" w:rsidRDefault="009E19A3" w:rsidP="009E4648">
            <w:pPr>
              <w:pStyle w:val="ListParagraph"/>
              <w:numPr>
                <w:ilvl w:val="0"/>
                <w:numId w:val="18"/>
              </w:numPr>
              <w:autoSpaceDE w:val="0"/>
              <w:autoSpaceDN w:val="0"/>
              <w:adjustRightInd w:val="0"/>
              <w:snapToGrid w:val="0"/>
              <w:spacing w:before="0"/>
              <w:ind w:leftChars="0"/>
              <w:contextualSpacing/>
              <w:jc w:val="both"/>
              <w:rPr>
                <w:rFonts w:ascii="Times New Roman" w:hAnsi="Times New Roman"/>
                <w:strike/>
                <w:sz w:val="22"/>
                <w:szCs w:val="22"/>
                <w:highlight w:val="cyan"/>
              </w:rPr>
            </w:pPr>
            <w:r w:rsidRPr="00476345">
              <w:rPr>
                <w:rFonts w:ascii="Times New Roman" w:hAnsi="Times New Roman"/>
                <w:strike/>
                <w:sz w:val="22"/>
                <w:szCs w:val="22"/>
                <w:highlight w:val="cyan"/>
              </w:rPr>
              <w:t>Support PTP retransmission for multicast.</w:t>
            </w:r>
          </w:p>
          <w:p w14:paraId="42702B64" w14:textId="77777777" w:rsidR="009E19A3" w:rsidRPr="00476345" w:rsidRDefault="009E19A3" w:rsidP="004F72C9">
            <w:pPr>
              <w:autoSpaceDE w:val="0"/>
              <w:autoSpaceDN w:val="0"/>
              <w:adjustRightInd w:val="0"/>
              <w:snapToGrid w:val="0"/>
              <w:contextualSpacing/>
              <w:jc w:val="both"/>
              <w:rPr>
                <w:ins w:id="51" w:author="RAN1#107-e" w:date="2021-11-26T00:30:00Z"/>
                <w:sz w:val="22"/>
                <w:szCs w:val="22"/>
              </w:rPr>
            </w:pPr>
            <w:del w:id="52" w:author="RAN1#107-e" w:date="2021-11-26T00:30:00Z">
              <w:r w:rsidRPr="00476345" w:rsidDel="001E3B8D">
                <w:rPr>
                  <w:sz w:val="22"/>
                  <w:szCs w:val="22"/>
                </w:rPr>
                <w:delText>FFS whether/how to separate the above capabilities from FG 33-2</w:delText>
              </w:r>
            </w:del>
            <w:ins w:id="53" w:author="RAN1#107-e" w:date="2021-11-26T00:30:00Z">
              <w:r w:rsidRPr="00476345">
                <w:rPr>
                  <w:sz w:val="22"/>
                  <w:szCs w:val="22"/>
                </w:rPr>
                <w:t>FFS whether to separate the capability for support of DCI format 1_1 with CRC scrambled with G-RNTI for multicast</w:t>
              </w:r>
            </w:ins>
          </w:p>
          <w:p w14:paraId="643D7ADC" w14:textId="77777777" w:rsidR="009E19A3" w:rsidRPr="00476345" w:rsidRDefault="009E19A3" w:rsidP="004F72C9">
            <w:pPr>
              <w:autoSpaceDE w:val="0"/>
              <w:autoSpaceDN w:val="0"/>
              <w:adjustRightInd w:val="0"/>
              <w:snapToGrid w:val="0"/>
              <w:contextualSpacing/>
              <w:jc w:val="both"/>
              <w:rPr>
                <w:ins w:id="54" w:author="RAN1#107-e" w:date="2021-11-26T00:30:00Z"/>
                <w:sz w:val="22"/>
                <w:szCs w:val="22"/>
              </w:rPr>
            </w:pPr>
            <w:ins w:id="55" w:author="RAN1#107-e" w:date="2021-11-26T00:30:00Z">
              <w:r w:rsidRPr="00476345">
                <w:rPr>
                  <w:sz w:val="22"/>
                  <w:szCs w:val="22"/>
                </w:rPr>
                <w:t>FFS whether to support NACK-only and/or ACK/NACK based HARQ-ACK feedback</w:t>
              </w:r>
            </w:ins>
          </w:p>
          <w:p w14:paraId="259F3A77" w14:textId="77777777" w:rsidR="009E19A3" w:rsidRPr="00476345" w:rsidRDefault="009E19A3" w:rsidP="004F72C9">
            <w:pPr>
              <w:autoSpaceDE w:val="0"/>
              <w:autoSpaceDN w:val="0"/>
              <w:adjustRightInd w:val="0"/>
              <w:snapToGrid w:val="0"/>
              <w:contextualSpacing/>
              <w:jc w:val="both"/>
              <w:rPr>
                <w:ins w:id="56" w:author="RAN1#107-e" w:date="2021-11-26T00:30:00Z"/>
                <w:sz w:val="22"/>
                <w:szCs w:val="22"/>
              </w:rPr>
            </w:pPr>
            <w:ins w:id="57" w:author="RAN1#107-e" w:date="2021-11-26T00:30:00Z">
              <w:r w:rsidRPr="00476345">
                <w:rPr>
                  <w:sz w:val="22"/>
                  <w:szCs w:val="22"/>
                </w:rPr>
                <w:t>FFS whether to separate the capability for support of PTP retransmission for multicast</w:t>
              </w:r>
            </w:ins>
          </w:p>
          <w:p w14:paraId="6892BA53" w14:textId="77777777" w:rsidR="009E19A3" w:rsidRPr="00476345" w:rsidRDefault="009E19A3" w:rsidP="004F72C9">
            <w:pPr>
              <w:autoSpaceDE w:val="0"/>
              <w:autoSpaceDN w:val="0"/>
              <w:adjustRightInd w:val="0"/>
              <w:snapToGrid w:val="0"/>
              <w:contextualSpacing/>
              <w:jc w:val="both"/>
              <w:rPr>
                <w:sz w:val="22"/>
                <w:szCs w:val="22"/>
              </w:rPr>
            </w:pPr>
            <w:ins w:id="58" w:author="RAN1#107-e" w:date="2021-11-26T00:30:00Z">
              <w:r w:rsidRPr="00476345">
                <w:rPr>
                  <w:sz w:val="22"/>
                  <w:szCs w:val="22"/>
                </w:rPr>
                <w:t>FFS whether to separate the capability for support of PTM retransmission for multicast</w:t>
              </w:r>
            </w:ins>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6002ECD9" w14:textId="77777777" w:rsidR="009E19A3" w:rsidRPr="00476345" w:rsidRDefault="009E19A3" w:rsidP="004F72C9">
            <w:pPr>
              <w:pStyle w:val="TAL"/>
              <w:rPr>
                <w:rFonts w:ascii="Times New Roman" w:hAnsi="Times New Roman"/>
                <w:strike/>
                <w:sz w:val="22"/>
                <w:szCs w:val="22"/>
                <w:lang w:eastAsia="zh-CN"/>
              </w:rPr>
            </w:pPr>
          </w:p>
        </w:tc>
        <w:tc>
          <w:tcPr>
            <w:tcW w:w="904" w:type="dxa"/>
            <w:tcBorders>
              <w:top w:val="single" w:sz="4" w:space="0" w:color="auto"/>
              <w:left w:val="single" w:sz="4" w:space="0" w:color="auto"/>
              <w:bottom w:val="single" w:sz="4" w:space="0" w:color="auto"/>
              <w:right w:val="single" w:sz="4" w:space="0" w:color="auto"/>
            </w:tcBorders>
            <w:hideMark/>
          </w:tcPr>
          <w:p w14:paraId="6B4533D8"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58E2DEB4" w14:textId="77777777" w:rsidR="009E19A3" w:rsidRPr="00476345" w:rsidRDefault="009E19A3" w:rsidP="004F72C9">
            <w:pPr>
              <w:pStyle w:val="TAL"/>
              <w:rPr>
                <w:rFonts w:ascii="Times New Roman" w:hAnsi="Times New Roman"/>
                <w:sz w:val="22"/>
                <w:szCs w:val="22"/>
                <w:lang w:eastAsia="zh-CN"/>
              </w:rPr>
            </w:pPr>
          </w:p>
        </w:tc>
        <w:tc>
          <w:tcPr>
            <w:tcW w:w="1492" w:type="dxa"/>
            <w:tcBorders>
              <w:top w:val="single" w:sz="4" w:space="0" w:color="auto"/>
              <w:left w:val="single" w:sz="4" w:space="0" w:color="auto"/>
              <w:bottom w:val="single" w:sz="4" w:space="0" w:color="auto"/>
              <w:right w:val="single" w:sz="4" w:space="0" w:color="auto"/>
            </w:tcBorders>
          </w:tcPr>
          <w:p w14:paraId="12867556" w14:textId="77777777" w:rsidR="009E19A3" w:rsidRPr="00476345" w:rsidRDefault="009E19A3" w:rsidP="004F72C9">
            <w:pPr>
              <w:pStyle w:val="TAL"/>
              <w:rPr>
                <w:rFonts w:ascii="Times New Roman" w:hAnsi="Times New Roman"/>
                <w:sz w:val="22"/>
                <w:szCs w:val="22"/>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hideMark/>
          </w:tcPr>
          <w:p w14:paraId="4B5024D4"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1045" w:type="dxa"/>
            <w:tcBorders>
              <w:top w:val="single" w:sz="4" w:space="0" w:color="auto"/>
              <w:left w:val="single" w:sz="4" w:space="0" w:color="auto"/>
              <w:bottom w:val="single" w:sz="4" w:space="0" w:color="auto"/>
              <w:right w:val="single" w:sz="4" w:space="0" w:color="auto"/>
            </w:tcBorders>
            <w:shd w:val="clear" w:color="auto" w:fill="FFFF00"/>
            <w:hideMark/>
          </w:tcPr>
          <w:p w14:paraId="5CA1C8E2"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lang w:eastAsia="zh-CN"/>
              </w:rPr>
              <w:t>No</w:t>
            </w:r>
          </w:p>
        </w:tc>
        <w:tc>
          <w:tcPr>
            <w:tcW w:w="1046" w:type="dxa"/>
            <w:tcBorders>
              <w:top w:val="single" w:sz="4" w:space="0" w:color="auto"/>
              <w:left w:val="single" w:sz="4" w:space="0" w:color="auto"/>
              <w:bottom w:val="single" w:sz="4" w:space="0" w:color="auto"/>
              <w:right w:val="single" w:sz="4" w:space="0" w:color="auto"/>
            </w:tcBorders>
            <w:shd w:val="clear" w:color="auto" w:fill="FFFF00"/>
            <w:hideMark/>
          </w:tcPr>
          <w:p w14:paraId="45A46735"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lang w:eastAsia="zh-CN"/>
              </w:rPr>
              <w:t>No</w:t>
            </w:r>
          </w:p>
        </w:tc>
        <w:tc>
          <w:tcPr>
            <w:tcW w:w="1042" w:type="dxa"/>
            <w:tcBorders>
              <w:top w:val="single" w:sz="4" w:space="0" w:color="auto"/>
              <w:left w:val="single" w:sz="4" w:space="0" w:color="auto"/>
              <w:bottom w:val="single" w:sz="4" w:space="0" w:color="auto"/>
              <w:right w:val="single" w:sz="4" w:space="0" w:color="auto"/>
            </w:tcBorders>
          </w:tcPr>
          <w:p w14:paraId="4F1845AD" w14:textId="77777777" w:rsidR="009E19A3" w:rsidRPr="00476345" w:rsidRDefault="009E19A3" w:rsidP="004F72C9">
            <w:pPr>
              <w:pStyle w:val="TAL"/>
              <w:rPr>
                <w:rFonts w:ascii="Times New Roman" w:hAnsi="Times New Roman"/>
                <w:sz w:val="22"/>
                <w:szCs w:val="22"/>
              </w:rPr>
            </w:pPr>
          </w:p>
        </w:tc>
        <w:tc>
          <w:tcPr>
            <w:tcW w:w="2839" w:type="dxa"/>
            <w:tcBorders>
              <w:top w:val="single" w:sz="4" w:space="0" w:color="auto"/>
              <w:left w:val="single" w:sz="4" w:space="0" w:color="auto"/>
              <w:bottom w:val="single" w:sz="4" w:space="0" w:color="auto"/>
              <w:right w:val="single" w:sz="4" w:space="0" w:color="auto"/>
            </w:tcBorders>
          </w:tcPr>
          <w:p w14:paraId="7135ED7D" w14:textId="77777777" w:rsidR="009E19A3" w:rsidRPr="00476345" w:rsidRDefault="009E19A3" w:rsidP="004F72C9">
            <w:pPr>
              <w:pStyle w:val="TAL"/>
              <w:rPr>
                <w:rFonts w:ascii="Times New Roman" w:hAnsi="Times New Roman"/>
                <w:sz w:val="22"/>
                <w:szCs w:val="22"/>
                <w:highlight w:val="cyan"/>
              </w:rPr>
            </w:pPr>
            <w:r w:rsidRPr="00476345">
              <w:rPr>
                <w:rFonts w:ascii="Times New Roman" w:hAnsi="Times New Roman"/>
                <w:sz w:val="22"/>
                <w:szCs w:val="22"/>
                <w:highlight w:val="cyan"/>
                <w:u w:val="single"/>
              </w:rPr>
              <w:t xml:space="preserve">For component 2, </w:t>
            </w:r>
            <w:r>
              <w:rPr>
                <w:rFonts w:ascii="Times New Roman" w:hAnsi="Times New Roman"/>
                <w:sz w:val="22"/>
                <w:szCs w:val="22"/>
                <w:highlight w:val="cyan"/>
                <w:u w:val="single"/>
              </w:rPr>
              <w:t xml:space="preserve">only </w:t>
            </w:r>
            <w:r w:rsidRPr="00476345">
              <w:rPr>
                <w:rFonts w:ascii="Times New Roman" w:hAnsi="Times New Roman"/>
                <w:sz w:val="22"/>
                <w:szCs w:val="22"/>
                <w:highlight w:val="cyan"/>
                <w:u w:val="single"/>
              </w:rPr>
              <w:t>one CFR is supported for multicast reception</w:t>
            </w:r>
          </w:p>
        </w:tc>
        <w:tc>
          <w:tcPr>
            <w:tcW w:w="1344" w:type="dxa"/>
            <w:tcBorders>
              <w:top w:val="single" w:sz="4" w:space="0" w:color="auto"/>
              <w:left w:val="single" w:sz="4" w:space="0" w:color="auto"/>
              <w:bottom w:val="single" w:sz="4" w:space="0" w:color="auto"/>
              <w:right w:val="single" w:sz="4" w:space="0" w:color="auto"/>
            </w:tcBorders>
            <w:hideMark/>
          </w:tcPr>
          <w:p w14:paraId="3CE4C6FA"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rPr>
              <w:t>Optional with capability signalling</w:t>
            </w:r>
          </w:p>
        </w:tc>
      </w:tr>
      <w:tr w:rsidR="009E19A3" w:rsidRPr="00476345" w14:paraId="16F69B77" w14:textId="77777777" w:rsidTr="0050769F">
        <w:trPr>
          <w:trHeight w:val="20"/>
        </w:trPr>
        <w:tc>
          <w:tcPr>
            <w:tcW w:w="747" w:type="dxa"/>
            <w:tcBorders>
              <w:top w:val="single" w:sz="4" w:space="0" w:color="auto"/>
              <w:left w:val="single" w:sz="4" w:space="0" w:color="auto"/>
              <w:bottom w:val="single" w:sz="4" w:space="0" w:color="auto"/>
              <w:right w:val="single" w:sz="4" w:space="0" w:color="auto"/>
            </w:tcBorders>
          </w:tcPr>
          <w:p w14:paraId="628DFCE9" w14:textId="77777777" w:rsidR="009E19A3" w:rsidRPr="00476345" w:rsidRDefault="009E19A3" w:rsidP="004F72C9">
            <w:pPr>
              <w:pStyle w:val="TAL"/>
              <w:rPr>
                <w:rFonts w:ascii="Times New Roman" w:hAnsi="Times New Roman"/>
                <w:sz w:val="22"/>
                <w:szCs w:val="22"/>
                <w:highlight w:val="cyan"/>
                <w:lang w:eastAsia="zh-CN"/>
              </w:rPr>
            </w:pPr>
            <w:bookmarkStart w:id="59" w:name="_Hlk92804500"/>
            <w:r w:rsidRPr="00476345">
              <w:rPr>
                <w:rFonts w:ascii="Times New Roman" w:hAnsi="Times New Roman"/>
                <w:sz w:val="22"/>
                <w:szCs w:val="22"/>
                <w:highlight w:val="cyan"/>
                <w:lang w:eastAsia="zh-CN"/>
              </w:rPr>
              <w:t>33-2-1</w:t>
            </w:r>
          </w:p>
        </w:tc>
        <w:tc>
          <w:tcPr>
            <w:tcW w:w="1641" w:type="dxa"/>
            <w:tcBorders>
              <w:top w:val="single" w:sz="4" w:space="0" w:color="auto"/>
              <w:left w:val="single" w:sz="4" w:space="0" w:color="auto"/>
              <w:bottom w:val="single" w:sz="4" w:space="0" w:color="auto"/>
              <w:right w:val="single" w:sz="4" w:space="0" w:color="auto"/>
            </w:tcBorders>
          </w:tcPr>
          <w:p w14:paraId="7C2C6FA6" w14:textId="77777777" w:rsidR="009E19A3" w:rsidRPr="00476345" w:rsidRDefault="009E19A3" w:rsidP="004F72C9">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Monitoring DCI format 4_2</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4FC440EB" w14:textId="77777777" w:rsidR="009E19A3" w:rsidRPr="00476345" w:rsidRDefault="009E19A3" w:rsidP="004F72C9">
            <w:pPr>
              <w:autoSpaceDE w:val="0"/>
              <w:autoSpaceDN w:val="0"/>
              <w:adjustRightInd w:val="0"/>
              <w:snapToGrid w:val="0"/>
              <w:spacing w:afterLines="50" w:after="120"/>
              <w:contextualSpacing/>
              <w:jc w:val="both"/>
              <w:rPr>
                <w:rFonts w:eastAsiaTheme="minorEastAsia"/>
                <w:sz w:val="22"/>
                <w:szCs w:val="22"/>
                <w:highlight w:val="cyan"/>
                <w:lang w:eastAsia="zh-CN"/>
              </w:rPr>
            </w:pPr>
            <w:r w:rsidRPr="00476345">
              <w:rPr>
                <w:rFonts w:eastAsiaTheme="minorEastAsia"/>
                <w:sz w:val="22"/>
                <w:szCs w:val="22"/>
                <w:highlight w:val="cyan"/>
                <w:lang w:eastAsia="zh-CN"/>
              </w:rPr>
              <w:t>Support monitoring DCI format 4_2 for DL scheduling</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36FB5CE6" w14:textId="77777777" w:rsidR="009E19A3" w:rsidRPr="00476345" w:rsidRDefault="009E19A3" w:rsidP="004F72C9">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33-2</w:t>
            </w:r>
          </w:p>
        </w:tc>
        <w:tc>
          <w:tcPr>
            <w:tcW w:w="904" w:type="dxa"/>
            <w:tcBorders>
              <w:top w:val="single" w:sz="4" w:space="0" w:color="auto"/>
              <w:left w:val="single" w:sz="4" w:space="0" w:color="auto"/>
              <w:bottom w:val="single" w:sz="4" w:space="0" w:color="auto"/>
              <w:right w:val="single" w:sz="4" w:space="0" w:color="auto"/>
            </w:tcBorders>
          </w:tcPr>
          <w:p w14:paraId="6427C21D" w14:textId="77777777" w:rsidR="009E19A3" w:rsidRPr="00476345" w:rsidRDefault="009E19A3" w:rsidP="004F72C9">
            <w:pPr>
              <w:pStyle w:val="TAL"/>
              <w:rPr>
                <w:rFonts w:ascii="Times New Roman" w:hAnsi="Times New Roman"/>
                <w:sz w:val="22"/>
                <w:szCs w:val="22"/>
                <w:lang w:eastAsia="zh-CN"/>
              </w:rPr>
            </w:pPr>
          </w:p>
        </w:tc>
        <w:tc>
          <w:tcPr>
            <w:tcW w:w="896" w:type="dxa"/>
            <w:tcBorders>
              <w:top w:val="single" w:sz="4" w:space="0" w:color="auto"/>
              <w:left w:val="single" w:sz="4" w:space="0" w:color="auto"/>
              <w:bottom w:val="single" w:sz="4" w:space="0" w:color="auto"/>
              <w:right w:val="single" w:sz="4" w:space="0" w:color="auto"/>
            </w:tcBorders>
          </w:tcPr>
          <w:p w14:paraId="644EB537" w14:textId="77777777" w:rsidR="009E19A3" w:rsidRPr="00476345" w:rsidRDefault="009E19A3" w:rsidP="004F72C9">
            <w:pPr>
              <w:pStyle w:val="TAL"/>
              <w:rPr>
                <w:rFonts w:ascii="Times New Roman" w:hAnsi="Times New Roman"/>
                <w:sz w:val="22"/>
                <w:szCs w:val="22"/>
                <w:lang w:eastAsia="zh-CN"/>
              </w:rPr>
            </w:pPr>
          </w:p>
        </w:tc>
        <w:tc>
          <w:tcPr>
            <w:tcW w:w="1492" w:type="dxa"/>
            <w:tcBorders>
              <w:top w:val="single" w:sz="4" w:space="0" w:color="auto"/>
              <w:left w:val="single" w:sz="4" w:space="0" w:color="auto"/>
              <w:bottom w:val="single" w:sz="4" w:space="0" w:color="auto"/>
              <w:right w:val="single" w:sz="4" w:space="0" w:color="auto"/>
            </w:tcBorders>
          </w:tcPr>
          <w:p w14:paraId="3A8AE149" w14:textId="77777777" w:rsidR="009E19A3" w:rsidRPr="00476345" w:rsidRDefault="009E19A3" w:rsidP="004F72C9">
            <w:pPr>
              <w:pStyle w:val="TAL"/>
              <w:rPr>
                <w:rFonts w:ascii="Times New Roman" w:hAnsi="Times New Roman"/>
                <w:sz w:val="22"/>
                <w:szCs w:val="22"/>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7CF19358"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5AAE9166" w14:textId="77777777" w:rsidR="009E19A3" w:rsidRPr="00476345" w:rsidRDefault="009E19A3" w:rsidP="004F72C9">
            <w:pPr>
              <w:pStyle w:val="TAL"/>
              <w:rPr>
                <w:rFonts w:ascii="Times New Roman" w:hAnsi="Times New Roman"/>
                <w:sz w:val="22"/>
                <w:szCs w:val="22"/>
                <w:lang w:eastAsia="zh-CN"/>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760CEEC3" w14:textId="77777777" w:rsidR="009E19A3" w:rsidRPr="00476345" w:rsidRDefault="009E19A3" w:rsidP="004F72C9">
            <w:pPr>
              <w:pStyle w:val="TAL"/>
              <w:rPr>
                <w:rFonts w:ascii="Times New Roman" w:hAnsi="Times New Roman"/>
                <w:sz w:val="22"/>
                <w:szCs w:val="22"/>
                <w:lang w:eastAsia="zh-CN"/>
              </w:rPr>
            </w:pPr>
          </w:p>
        </w:tc>
        <w:tc>
          <w:tcPr>
            <w:tcW w:w="1042" w:type="dxa"/>
            <w:tcBorders>
              <w:top w:val="single" w:sz="4" w:space="0" w:color="auto"/>
              <w:left w:val="single" w:sz="4" w:space="0" w:color="auto"/>
              <w:bottom w:val="single" w:sz="4" w:space="0" w:color="auto"/>
              <w:right w:val="single" w:sz="4" w:space="0" w:color="auto"/>
            </w:tcBorders>
          </w:tcPr>
          <w:p w14:paraId="6930A094" w14:textId="77777777" w:rsidR="009E19A3" w:rsidRPr="00476345" w:rsidRDefault="009E19A3" w:rsidP="004F72C9">
            <w:pPr>
              <w:pStyle w:val="TAL"/>
              <w:rPr>
                <w:rFonts w:ascii="Times New Roman" w:hAnsi="Times New Roman"/>
                <w:sz w:val="22"/>
                <w:szCs w:val="22"/>
              </w:rPr>
            </w:pPr>
          </w:p>
        </w:tc>
        <w:tc>
          <w:tcPr>
            <w:tcW w:w="2839" w:type="dxa"/>
            <w:tcBorders>
              <w:top w:val="single" w:sz="4" w:space="0" w:color="auto"/>
              <w:left w:val="single" w:sz="4" w:space="0" w:color="auto"/>
              <w:bottom w:val="single" w:sz="4" w:space="0" w:color="auto"/>
              <w:right w:val="single" w:sz="4" w:space="0" w:color="auto"/>
            </w:tcBorders>
          </w:tcPr>
          <w:p w14:paraId="098D43C8" w14:textId="77777777" w:rsidR="009E19A3" w:rsidRPr="00476345" w:rsidRDefault="009E19A3" w:rsidP="004F72C9">
            <w:pPr>
              <w:pStyle w:val="TAL"/>
              <w:rPr>
                <w:rFonts w:ascii="Times New Roman" w:hAnsi="Times New Roman"/>
                <w:sz w:val="22"/>
                <w:szCs w:val="22"/>
                <w:highlight w:val="cyan"/>
                <w:u w:val="single"/>
              </w:rPr>
            </w:pPr>
          </w:p>
        </w:tc>
        <w:tc>
          <w:tcPr>
            <w:tcW w:w="1344" w:type="dxa"/>
            <w:tcBorders>
              <w:top w:val="single" w:sz="4" w:space="0" w:color="auto"/>
              <w:left w:val="single" w:sz="4" w:space="0" w:color="auto"/>
              <w:bottom w:val="single" w:sz="4" w:space="0" w:color="auto"/>
              <w:right w:val="single" w:sz="4" w:space="0" w:color="auto"/>
            </w:tcBorders>
          </w:tcPr>
          <w:p w14:paraId="0B6E065C"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r w:rsidR="009E19A3" w:rsidRPr="00476345" w14:paraId="78FA86CB" w14:textId="77777777" w:rsidTr="0050769F">
        <w:trPr>
          <w:trHeight w:val="20"/>
        </w:trPr>
        <w:tc>
          <w:tcPr>
            <w:tcW w:w="747" w:type="dxa"/>
            <w:tcBorders>
              <w:top w:val="single" w:sz="4" w:space="0" w:color="auto"/>
              <w:left w:val="single" w:sz="4" w:space="0" w:color="auto"/>
              <w:bottom w:val="single" w:sz="4" w:space="0" w:color="auto"/>
              <w:right w:val="single" w:sz="4" w:space="0" w:color="auto"/>
            </w:tcBorders>
          </w:tcPr>
          <w:p w14:paraId="0DB6E5DF"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highlight w:val="cyan"/>
                <w:lang w:eastAsia="zh-CN"/>
              </w:rPr>
              <w:t>33-2-2</w:t>
            </w:r>
          </w:p>
        </w:tc>
        <w:tc>
          <w:tcPr>
            <w:tcW w:w="1641" w:type="dxa"/>
            <w:tcBorders>
              <w:top w:val="single" w:sz="4" w:space="0" w:color="auto"/>
              <w:left w:val="single" w:sz="4" w:space="0" w:color="auto"/>
              <w:bottom w:val="single" w:sz="4" w:space="0" w:color="auto"/>
              <w:right w:val="single" w:sz="4" w:space="0" w:color="auto"/>
            </w:tcBorders>
          </w:tcPr>
          <w:p w14:paraId="3C9D53FC" w14:textId="77777777" w:rsidR="009E19A3" w:rsidRPr="00476345" w:rsidRDefault="009E19A3" w:rsidP="004F72C9">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ACK/NACK based HARQ-ACK feedback</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7AABB852" w14:textId="77777777" w:rsidR="009E19A3" w:rsidRPr="00476345" w:rsidRDefault="009E19A3" w:rsidP="004F72C9">
            <w:pPr>
              <w:autoSpaceDE w:val="0"/>
              <w:autoSpaceDN w:val="0"/>
              <w:adjustRightInd w:val="0"/>
              <w:snapToGrid w:val="0"/>
              <w:spacing w:afterLines="50" w:after="120"/>
              <w:contextualSpacing/>
              <w:jc w:val="both"/>
              <w:rPr>
                <w:sz w:val="22"/>
                <w:szCs w:val="22"/>
                <w:highlight w:val="cyan"/>
              </w:rPr>
            </w:pPr>
            <w:r w:rsidRPr="00476345">
              <w:rPr>
                <w:sz w:val="22"/>
                <w:szCs w:val="22"/>
                <w:highlight w:val="cyan"/>
              </w:rPr>
              <w:t xml:space="preserve">Support ACK/NACK based HARQ-ACK feedback, and support enabling/disabling ACK/NACK based HARQ-ACK feedback configured by RRC </w:t>
            </w:r>
            <w:proofErr w:type="spellStart"/>
            <w:r w:rsidRPr="00476345">
              <w:rPr>
                <w:sz w:val="22"/>
                <w:szCs w:val="22"/>
                <w:highlight w:val="cyan"/>
              </w:rPr>
              <w:t>signaling</w:t>
            </w:r>
            <w:proofErr w:type="spellEnd"/>
            <w:r w:rsidRPr="00476345">
              <w:rPr>
                <w:sz w:val="22"/>
                <w:szCs w:val="22"/>
                <w:highlight w:val="cyan"/>
              </w:rPr>
              <w:t>.</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28CB1076" w14:textId="77777777" w:rsidR="009E19A3" w:rsidRPr="00476345" w:rsidRDefault="009E19A3" w:rsidP="004F72C9">
            <w:pPr>
              <w:pStyle w:val="TAL"/>
              <w:rPr>
                <w:rFonts w:ascii="Times New Roman" w:hAnsi="Times New Roman"/>
                <w:strike/>
                <w:sz w:val="22"/>
                <w:szCs w:val="22"/>
                <w:highlight w:val="cyan"/>
                <w:lang w:eastAsia="zh-CN"/>
              </w:rPr>
            </w:pPr>
            <w:r w:rsidRPr="00476345">
              <w:rPr>
                <w:rFonts w:ascii="Times New Roman" w:hAnsi="Times New Roman"/>
                <w:sz w:val="22"/>
                <w:szCs w:val="22"/>
                <w:highlight w:val="cyan"/>
                <w:lang w:eastAsia="zh-CN"/>
              </w:rPr>
              <w:t>33-2</w:t>
            </w:r>
          </w:p>
        </w:tc>
        <w:tc>
          <w:tcPr>
            <w:tcW w:w="904" w:type="dxa"/>
            <w:tcBorders>
              <w:top w:val="single" w:sz="4" w:space="0" w:color="auto"/>
              <w:left w:val="single" w:sz="4" w:space="0" w:color="auto"/>
              <w:bottom w:val="single" w:sz="4" w:space="0" w:color="auto"/>
              <w:right w:val="single" w:sz="4" w:space="0" w:color="auto"/>
            </w:tcBorders>
          </w:tcPr>
          <w:p w14:paraId="11433D49" w14:textId="77777777" w:rsidR="009E19A3" w:rsidRPr="00476345" w:rsidRDefault="009E19A3" w:rsidP="004F72C9">
            <w:pPr>
              <w:pStyle w:val="TAL"/>
              <w:rPr>
                <w:rFonts w:ascii="Times New Roman" w:hAnsi="Times New Roman"/>
                <w:sz w:val="22"/>
                <w:szCs w:val="22"/>
                <w:lang w:eastAsia="zh-CN"/>
              </w:rPr>
            </w:pPr>
          </w:p>
        </w:tc>
        <w:tc>
          <w:tcPr>
            <w:tcW w:w="896" w:type="dxa"/>
            <w:tcBorders>
              <w:top w:val="single" w:sz="4" w:space="0" w:color="auto"/>
              <w:left w:val="single" w:sz="4" w:space="0" w:color="auto"/>
              <w:bottom w:val="single" w:sz="4" w:space="0" w:color="auto"/>
              <w:right w:val="single" w:sz="4" w:space="0" w:color="auto"/>
            </w:tcBorders>
          </w:tcPr>
          <w:p w14:paraId="5B92D8C2" w14:textId="77777777" w:rsidR="009E19A3" w:rsidRPr="00476345" w:rsidRDefault="009E19A3" w:rsidP="004F72C9">
            <w:pPr>
              <w:pStyle w:val="TAL"/>
              <w:rPr>
                <w:rFonts w:ascii="Times New Roman" w:hAnsi="Times New Roman"/>
                <w:sz w:val="22"/>
                <w:szCs w:val="22"/>
                <w:lang w:eastAsia="zh-CN"/>
              </w:rPr>
            </w:pPr>
          </w:p>
        </w:tc>
        <w:tc>
          <w:tcPr>
            <w:tcW w:w="1492" w:type="dxa"/>
            <w:tcBorders>
              <w:top w:val="single" w:sz="4" w:space="0" w:color="auto"/>
              <w:left w:val="single" w:sz="4" w:space="0" w:color="auto"/>
              <w:bottom w:val="single" w:sz="4" w:space="0" w:color="auto"/>
              <w:right w:val="single" w:sz="4" w:space="0" w:color="auto"/>
            </w:tcBorders>
          </w:tcPr>
          <w:p w14:paraId="2B927002" w14:textId="77777777" w:rsidR="009E19A3" w:rsidRPr="00476345" w:rsidRDefault="009E19A3" w:rsidP="004F72C9">
            <w:pPr>
              <w:pStyle w:val="TAL"/>
              <w:rPr>
                <w:rFonts w:ascii="Times New Roman" w:hAnsi="Times New Roman"/>
                <w:sz w:val="22"/>
                <w:szCs w:val="22"/>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2BDFB4ED"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402CA46A" w14:textId="77777777" w:rsidR="009E19A3" w:rsidRPr="00476345" w:rsidRDefault="009E19A3" w:rsidP="004F72C9">
            <w:pPr>
              <w:pStyle w:val="TAL"/>
              <w:rPr>
                <w:rFonts w:ascii="Times New Roman" w:hAnsi="Times New Roman"/>
                <w:sz w:val="22"/>
                <w:szCs w:val="22"/>
                <w:lang w:eastAsia="zh-CN"/>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0BAC58D1" w14:textId="77777777" w:rsidR="009E19A3" w:rsidRPr="00476345" w:rsidRDefault="009E19A3" w:rsidP="004F72C9">
            <w:pPr>
              <w:pStyle w:val="TAL"/>
              <w:rPr>
                <w:rFonts w:ascii="Times New Roman" w:hAnsi="Times New Roman"/>
                <w:sz w:val="22"/>
                <w:szCs w:val="22"/>
                <w:lang w:eastAsia="zh-CN"/>
              </w:rPr>
            </w:pPr>
          </w:p>
        </w:tc>
        <w:tc>
          <w:tcPr>
            <w:tcW w:w="1042" w:type="dxa"/>
            <w:tcBorders>
              <w:top w:val="single" w:sz="4" w:space="0" w:color="auto"/>
              <w:left w:val="single" w:sz="4" w:space="0" w:color="auto"/>
              <w:bottom w:val="single" w:sz="4" w:space="0" w:color="auto"/>
              <w:right w:val="single" w:sz="4" w:space="0" w:color="auto"/>
            </w:tcBorders>
          </w:tcPr>
          <w:p w14:paraId="6DD80963" w14:textId="77777777" w:rsidR="009E19A3" w:rsidRPr="00476345" w:rsidRDefault="009E19A3" w:rsidP="004F72C9">
            <w:pPr>
              <w:pStyle w:val="TAL"/>
              <w:rPr>
                <w:rFonts w:ascii="Times New Roman" w:hAnsi="Times New Roman"/>
                <w:sz w:val="22"/>
                <w:szCs w:val="22"/>
              </w:rPr>
            </w:pPr>
          </w:p>
        </w:tc>
        <w:tc>
          <w:tcPr>
            <w:tcW w:w="2839" w:type="dxa"/>
            <w:tcBorders>
              <w:top w:val="single" w:sz="4" w:space="0" w:color="auto"/>
              <w:left w:val="single" w:sz="4" w:space="0" w:color="auto"/>
              <w:bottom w:val="single" w:sz="4" w:space="0" w:color="auto"/>
              <w:right w:val="single" w:sz="4" w:space="0" w:color="auto"/>
            </w:tcBorders>
          </w:tcPr>
          <w:p w14:paraId="13ED1567" w14:textId="77777777" w:rsidR="009E19A3" w:rsidRPr="00476345" w:rsidRDefault="009E19A3" w:rsidP="004F72C9">
            <w:pPr>
              <w:pStyle w:val="TAL"/>
              <w:rPr>
                <w:rFonts w:ascii="Times New Roman" w:hAnsi="Times New Roman"/>
                <w:sz w:val="22"/>
                <w:szCs w:val="22"/>
                <w:highlight w:val="cyan"/>
                <w:u w:val="single"/>
              </w:rPr>
            </w:pPr>
          </w:p>
        </w:tc>
        <w:tc>
          <w:tcPr>
            <w:tcW w:w="1344" w:type="dxa"/>
            <w:tcBorders>
              <w:top w:val="single" w:sz="4" w:space="0" w:color="auto"/>
              <w:left w:val="single" w:sz="4" w:space="0" w:color="auto"/>
              <w:bottom w:val="single" w:sz="4" w:space="0" w:color="auto"/>
              <w:right w:val="single" w:sz="4" w:space="0" w:color="auto"/>
            </w:tcBorders>
          </w:tcPr>
          <w:p w14:paraId="095ABC68"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r w:rsidR="009E19A3" w:rsidRPr="00476345" w14:paraId="3E643D2F" w14:textId="77777777" w:rsidTr="0050769F">
        <w:trPr>
          <w:trHeight w:val="20"/>
        </w:trPr>
        <w:tc>
          <w:tcPr>
            <w:tcW w:w="747" w:type="dxa"/>
            <w:tcBorders>
              <w:top w:val="single" w:sz="4" w:space="0" w:color="auto"/>
              <w:left w:val="single" w:sz="4" w:space="0" w:color="auto"/>
              <w:bottom w:val="single" w:sz="4" w:space="0" w:color="auto"/>
              <w:right w:val="single" w:sz="4" w:space="0" w:color="auto"/>
            </w:tcBorders>
          </w:tcPr>
          <w:p w14:paraId="3E120F9C" w14:textId="77777777" w:rsidR="009E19A3" w:rsidRPr="00476345" w:rsidRDefault="009E19A3" w:rsidP="004F72C9">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33-2-3</w:t>
            </w:r>
          </w:p>
        </w:tc>
        <w:tc>
          <w:tcPr>
            <w:tcW w:w="1641" w:type="dxa"/>
            <w:tcBorders>
              <w:top w:val="single" w:sz="4" w:space="0" w:color="auto"/>
              <w:left w:val="single" w:sz="4" w:space="0" w:color="auto"/>
              <w:bottom w:val="single" w:sz="4" w:space="0" w:color="auto"/>
              <w:right w:val="single" w:sz="4" w:space="0" w:color="auto"/>
            </w:tcBorders>
          </w:tcPr>
          <w:p w14:paraId="55EDA2DF" w14:textId="77777777" w:rsidR="009E19A3" w:rsidRPr="00476345" w:rsidRDefault="009E19A3" w:rsidP="004F72C9">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PTM retransmission for multicast</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188E1EA1" w14:textId="77777777" w:rsidR="009E19A3" w:rsidRPr="00476345" w:rsidRDefault="009E19A3" w:rsidP="004F72C9">
            <w:pPr>
              <w:autoSpaceDE w:val="0"/>
              <w:autoSpaceDN w:val="0"/>
              <w:adjustRightInd w:val="0"/>
              <w:snapToGrid w:val="0"/>
              <w:spacing w:afterLines="50" w:after="120"/>
              <w:contextualSpacing/>
              <w:jc w:val="both"/>
              <w:rPr>
                <w:rFonts w:eastAsiaTheme="minorEastAsia"/>
                <w:sz w:val="22"/>
                <w:szCs w:val="22"/>
                <w:highlight w:val="cyan"/>
                <w:lang w:eastAsia="zh-CN"/>
              </w:rPr>
            </w:pPr>
            <w:r w:rsidRPr="00476345">
              <w:rPr>
                <w:rFonts w:eastAsiaTheme="minorEastAsia"/>
                <w:sz w:val="22"/>
                <w:szCs w:val="22"/>
                <w:highlight w:val="cyan"/>
                <w:lang w:eastAsia="zh-CN"/>
              </w:rPr>
              <w:t>Support PTM retransmission for multicast</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1F39C342" w14:textId="77777777" w:rsidR="009E19A3" w:rsidRPr="00476345" w:rsidRDefault="009E19A3" w:rsidP="004F72C9">
            <w:pPr>
              <w:pStyle w:val="TAL"/>
              <w:rPr>
                <w:rFonts w:ascii="Times New Roman" w:hAnsi="Times New Roman"/>
                <w:strike/>
                <w:sz w:val="22"/>
                <w:szCs w:val="22"/>
                <w:highlight w:val="cyan"/>
                <w:lang w:eastAsia="zh-CN"/>
              </w:rPr>
            </w:pPr>
            <w:r w:rsidRPr="00476345">
              <w:rPr>
                <w:rFonts w:ascii="Times New Roman" w:hAnsi="Times New Roman"/>
                <w:sz w:val="22"/>
                <w:szCs w:val="22"/>
                <w:highlight w:val="cyan"/>
                <w:lang w:eastAsia="zh-CN"/>
              </w:rPr>
              <w:t>33-2</w:t>
            </w:r>
            <w:r>
              <w:rPr>
                <w:rFonts w:ascii="Times New Roman" w:hAnsi="Times New Roman"/>
                <w:sz w:val="22"/>
                <w:szCs w:val="22"/>
                <w:highlight w:val="cyan"/>
                <w:lang w:eastAsia="zh-CN"/>
              </w:rPr>
              <w:t>,</w:t>
            </w:r>
            <w:r w:rsidRPr="00476345">
              <w:rPr>
                <w:rFonts w:ascii="Times New Roman" w:hAnsi="Times New Roman"/>
                <w:sz w:val="22"/>
                <w:szCs w:val="22"/>
                <w:highlight w:val="cyan"/>
                <w:lang w:eastAsia="zh-CN"/>
              </w:rPr>
              <w:t xml:space="preserve"> 33-2-2</w:t>
            </w:r>
          </w:p>
        </w:tc>
        <w:tc>
          <w:tcPr>
            <w:tcW w:w="904" w:type="dxa"/>
            <w:tcBorders>
              <w:top w:val="single" w:sz="4" w:space="0" w:color="auto"/>
              <w:left w:val="single" w:sz="4" w:space="0" w:color="auto"/>
              <w:bottom w:val="single" w:sz="4" w:space="0" w:color="auto"/>
              <w:right w:val="single" w:sz="4" w:space="0" w:color="auto"/>
            </w:tcBorders>
          </w:tcPr>
          <w:p w14:paraId="06047A5F" w14:textId="77777777" w:rsidR="009E19A3" w:rsidRPr="00476345" w:rsidRDefault="009E19A3" w:rsidP="004F72C9">
            <w:pPr>
              <w:pStyle w:val="TAL"/>
              <w:rPr>
                <w:rFonts w:ascii="Times New Roman" w:hAnsi="Times New Roman"/>
                <w:sz w:val="22"/>
                <w:szCs w:val="22"/>
                <w:lang w:eastAsia="zh-CN"/>
              </w:rPr>
            </w:pPr>
          </w:p>
        </w:tc>
        <w:tc>
          <w:tcPr>
            <w:tcW w:w="896" w:type="dxa"/>
            <w:tcBorders>
              <w:top w:val="single" w:sz="4" w:space="0" w:color="auto"/>
              <w:left w:val="single" w:sz="4" w:space="0" w:color="auto"/>
              <w:bottom w:val="single" w:sz="4" w:space="0" w:color="auto"/>
              <w:right w:val="single" w:sz="4" w:space="0" w:color="auto"/>
            </w:tcBorders>
          </w:tcPr>
          <w:p w14:paraId="74D7353F" w14:textId="77777777" w:rsidR="009E19A3" w:rsidRPr="00476345" w:rsidRDefault="009E19A3" w:rsidP="004F72C9">
            <w:pPr>
              <w:pStyle w:val="TAL"/>
              <w:rPr>
                <w:rFonts w:ascii="Times New Roman" w:hAnsi="Times New Roman"/>
                <w:sz w:val="22"/>
                <w:szCs w:val="22"/>
                <w:lang w:eastAsia="zh-CN"/>
              </w:rPr>
            </w:pPr>
          </w:p>
        </w:tc>
        <w:tc>
          <w:tcPr>
            <w:tcW w:w="1492" w:type="dxa"/>
            <w:tcBorders>
              <w:top w:val="single" w:sz="4" w:space="0" w:color="auto"/>
              <w:left w:val="single" w:sz="4" w:space="0" w:color="auto"/>
              <w:bottom w:val="single" w:sz="4" w:space="0" w:color="auto"/>
              <w:right w:val="single" w:sz="4" w:space="0" w:color="auto"/>
            </w:tcBorders>
          </w:tcPr>
          <w:p w14:paraId="7F22AE90" w14:textId="77777777" w:rsidR="009E19A3" w:rsidRPr="00476345" w:rsidRDefault="009E19A3" w:rsidP="004F72C9">
            <w:pPr>
              <w:pStyle w:val="TAL"/>
              <w:rPr>
                <w:rFonts w:ascii="Times New Roman" w:hAnsi="Times New Roman"/>
                <w:sz w:val="22"/>
                <w:szCs w:val="22"/>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708FD41A"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58C8EB25" w14:textId="77777777" w:rsidR="009E19A3" w:rsidRPr="00476345" w:rsidRDefault="009E19A3" w:rsidP="004F72C9">
            <w:pPr>
              <w:pStyle w:val="TAL"/>
              <w:rPr>
                <w:rFonts w:ascii="Times New Roman" w:hAnsi="Times New Roman"/>
                <w:sz w:val="22"/>
                <w:szCs w:val="22"/>
                <w:lang w:eastAsia="zh-CN"/>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2EF1D477" w14:textId="77777777" w:rsidR="009E19A3" w:rsidRPr="00476345" w:rsidRDefault="009E19A3" w:rsidP="004F72C9">
            <w:pPr>
              <w:pStyle w:val="TAL"/>
              <w:rPr>
                <w:rFonts w:ascii="Times New Roman" w:hAnsi="Times New Roman"/>
                <w:sz w:val="22"/>
                <w:szCs w:val="22"/>
                <w:lang w:eastAsia="zh-CN"/>
              </w:rPr>
            </w:pPr>
          </w:p>
        </w:tc>
        <w:tc>
          <w:tcPr>
            <w:tcW w:w="1042" w:type="dxa"/>
            <w:tcBorders>
              <w:top w:val="single" w:sz="4" w:space="0" w:color="auto"/>
              <w:left w:val="single" w:sz="4" w:space="0" w:color="auto"/>
              <w:bottom w:val="single" w:sz="4" w:space="0" w:color="auto"/>
              <w:right w:val="single" w:sz="4" w:space="0" w:color="auto"/>
            </w:tcBorders>
          </w:tcPr>
          <w:p w14:paraId="0E70B3E6" w14:textId="77777777" w:rsidR="009E19A3" w:rsidRPr="00476345" w:rsidRDefault="009E19A3" w:rsidP="004F72C9">
            <w:pPr>
              <w:pStyle w:val="TAL"/>
              <w:rPr>
                <w:rFonts w:ascii="Times New Roman" w:hAnsi="Times New Roman"/>
                <w:sz w:val="22"/>
                <w:szCs w:val="22"/>
              </w:rPr>
            </w:pPr>
          </w:p>
        </w:tc>
        <w:tc>
          <w:tcPr>
            <w:tcW w:w="2839" w:type="dxa"/>
            <w:tcBorders>
              <w:top w:val="single" w:sz="4" w:space="0" w:color="auto"/>
              <w:left w:val="single" w:sz="4" w:space="0" w:color="auto"/>
              <w:bottom w:val="single" w:sz="4" w:space="0" w:color="auto"/>
              <w:right w:val="single" w:sz="4" w:space="0" w:color="auto"/>
            </w:tcBorders>
          </w:tcPr>
          <w:p w14:paraId="14B229CB" w14:textId="77777777" w:rsidR="009E19A3" w:rsidRPr="00476345" w:rsidRDefault="009E19A3" w:rsidP="004F72C9">
            <w:pPr>
              <w:pStyle w:val="TAL"/>
              <w:rPr>
                <w:rFonts w:ascii="Times New Roman" w:hAnsi="Times New Roman"/>
                <w:sz w:val="22"/>
                <w:szCs w:val="22"/>
                <w:highlight w:val="cyan"/>
                <w:u w:val="single"/>
              </w:rPr>
            </w:pPr>
          </w:p>
        </w:tc>
        <w:tc>
          <w:tcPr>
            <w:tcW w:w="1344" w:type="dxa"/>
            <w:tcBorders>
              <w:top w:val="single" w:sz="4" w:space="0" w:color="auto"/>
              <w:left w:val="single" w:sz="4" w:space="0" w:color="auto"/>
              <w:bottom w:val="single" w:sz="4" w:space="0" w:color="auto"/>
              <w:right w:val="single" w:sz="4" w:space="0" w:color="auto"/>
            </w:tcBorders>
          </w:tcPr>
          <w:p w14:paraId="11F9FCCF"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r w:rsidR="009E19A3" w:rsidRPr="00476345" w14:paraId="2830180B" w14:textId="77777777" w:rsidTr="0050769F">
        <w:trPr>
          <w:trHeight w:val="20"/>
        </w:trPr>
        <w:tc>
          <w:tcPr>
            <w:tcW w:w="747" w:type="dxa"/>
            <w:tcBorders>
              <w:top w:val="single" w:sz="4" w:space="0" w:color="auto"/>
              <w:left w:val="single" w:sz="4" w:space="0" w:color="auto"/>
              <w:bottom w:val="single" w:sz="4" w:space="0" w:color="auto"/>
              <w:right w:val="single" w:sz="4" w:space="0" w:color="auto"/>
            </w:tcBorders>
          </w:tcPr>
          <w:p w14:paraId="268BFF74" w14:textId="77777777" w:rsidR="009E19A3" w:rsidRPr="00476345" w:rsidRDefault="009E19A3" w:rsidP="004F72C9">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33-2-3</w:t>
            </w:r>
          </w:p>
        </w:tc>
        <w:tc>
          <w:tcPr>
            <w:tcW w:w="1641" w:type="dxa"/>
            <w:tcBorders>
              <w:top w:val="single" w:sz="4" w:space="0" w:color="auto"/>
              <w:left w:val="single" w:sz="4" w:space="0" w:color="auto"/>
              <w:bottom w:val="single" w:sz="4" w:space="0" w:color="auto"/>
              <w:right w:val="single" w:sz="4" w:space="0" w:color="auto"/>
            </w:tcBorders>
          </w:tcPr>
          <w:p w14:paraId="63D3D4A3" w14:textId="77777777" w:rsidR="009E19A3" w:rsidRPr="00476345" w:rsidRDefault="009E19A3" w:rsidP="004F72C9">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 xml:space="preserve">PTP </w:t>
            </w:r>
            <w:proofErr w:type="spellStart"/>
            <w:r w:rsidRPr="00476345">
              <w:rPr>
                <w:rFonts w:ascii="Times New Roman" w:hAnsi="Times New Roman"/>
                <w:sz w:val="22"/>
                <w:szCs w:val="22"/>
                <w:highlight w:val="cyan"/>
                <w:lang w:eastAsia="zh-CN"/>
              </w:rPr>
              <w:t>etransmission</w:t>
            </w:r>
            <w:proofErr w:type="spellEnd"/>
            <w:r w:rsidRPr="00476345">
              <w:rPr>
                <w:rFonts w:ascii="Times New Roman" w:hAnsi="Times New Roman"/>
                <w:sz w:val="22"/>
                <w:szCs w:val="22"/>
                <w:highlight w:val="cyan"/>
                <w:lang w:eastAsia="zh-CN"/>
              </w:rPr>
              <w:t xml:space="preserve"> for multicast</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509166B4" w14:textId="77777777" w:rsidR="009E19A3" w:rsidRPr="00476345" w:rsidRDefault="009E19A3" w:rsidP="004F72C9">
            <w:pPr>
              <w:autoSpaceDE w:val="0"/>
              <w:autoSpaceDN w:val="0"/>
              <w:adjustRightInd w:val="0"/>
              <w:snapToGrid w:val="0"/>
              <w:spacing w:afterLines="50" w:after="120"/>
              <w:contextualSpacing/>
              <w:jc w:val="both"/>
              <w:rPr>
                <w:rFonts w:eastAsiaTheme="minorEastAsia"/>
                <w:sz w:val="22"/>
                <w:szCs w:val="22"/>
                <w:highlight w:val="cyan"/>
                <w:lang w:eastAsia="zh-CN"/>
              </w:rPr>
            </w:pPr>
            <w:r w:rsidRPr="00476345">
              <w:rPr>
                <w:rFonts w:eastAsiaTheme="minorEastAsia"/>
                <w:sz w:val="22"/>
                <w:szCs w:val="22"/>
                <w:highlight w:val="cyan"/>
                <w:lang w:eastAsia="zh-CN"/>
              </w:rPr>
              <w:t>Support PTP retransmission for multicast</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751DDA09" w14:textId="77777777" w:rsidR="009E19A3" w:rsidRPr="00476345" w:rsidRDefault="009E19A3" w:rsidP="004F72C9">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33-2</w:t>
            </w:r>
            <w:r>
              <w:rPr>
                <w:rFonts w:ascii="Times New Roman" w:hAnsi="Times New Roman"/>
                <w:sz w:val="22"/>
                <w:szCs w:val="22"/>
                <w:highlight w:val="cyan"/>
                <w:lang w:eastAsia="zh-CN"/>
              </w:rPr>
              <w:t>,</w:t>
            </w:r>
            <w:r w:rsidRPr="00476345">
              <w:rPr>
                <w:rFonts w:ascii="Times New Roman" w:hAnsi="Times New Roman"/>
                <w:sz w:val="22"/>
                <w:szCs w:val="22"/>
                <w:highlight w:val="cyan"/>
                <w:lang w:eastAsia="zh-CN"/>
              </w:rPr>
              <w:t>33-2-2</w:t>
            </w:r>
          </w:p>
        </w:tc>
        <w:tc>
          <w:tcPr>
            <w:tcW w:w="904" w:type="dxa"/>
            <w:tcBorders>
              <w:top w:val="single" w:sz="4" w:space="0" w:color="auto"/>
              <w:left w:val="single" w:sz="4" w:space="0" w:color="auto"/>
              <w:bottom w:val="single" w:sz="4" w:space="0" w:color="auto"/>
              <w:right w:val="single" w:sz="4" w:space="0" w:color="auto"/>
            </w:tcBorders>
          </w:tcPr>
          <w:p w14:paraId="15427286" w14:textId="77777777" w:rsidR="009E19A3" w:rsidRPr="00476345" w:rsidRDefault="009E19A3" w:rsidP="004F72C9">
            <w:pPr>
              <w:pStyle w:val="TAL"/>
              <w:rPr>
                <w:rFonts w:ascii="Times New Roman" w:hAnsi="Times New Roman"/>
                <w:sz w:val="22"/>
                <w:szCs w:val="22"/>
                <w:lang w:eastAsia="zh-CN"/>
              </w:rPr>
            </w:pPr>
          </w:p>
        </w:tc>
        <w:tc>
          <w:tcPr>
            <w:tcW w:w="896" w:type="dxa"/>
            <w:tcBorders>
              <w:top w:val="single" w:sz="4" w:space="0" w:color="auto"/>
              <w:left w:val="single" w:sz="4" w:space="0" w:color="auto"/>
              <w:bottom w:val="single" w:sz="4" w:space="0" w:color="auto"/>
              <w:right w:val="single" w:sz="4" w:space="0" w:color="auto"/>
            </w:tcBorders>
          </w:tcPr>
          <w:p w14:paraId="31303DD8" w14:textId="77777777" w:rsidR="009E19A3" w:rsidRPr="00476345" w:rsidRDefault="009E19A3" w:rsidP="004F72C9">
            <w:pPr>
              <w:pStyle w:val="TAL"/>
              <w:rPr>
                <w:rFonts w:ascii="Times New Roman" w:hAnsi="Times New Roman"/>
                <w:sz w:val="22"/>
                <w:szCs w:val="22"/>
                <w:lang w:eastAsia="zh-CN"/>
              </w:rPr>
            </w:pPr>
          </w:p>
        </w:tc>
        <w:tc>
          <w:tcPr>
            <w:tcW w:w="1492" w:type="dxa"/>
            <w:tcBorders>
              <w:top w:val="single" w:sz="4" w:space="0" w:color="auto"/>
              <w:left w:val="single" w:sz="4" w:space="0" w:color="auto"/>
              <w:bottom w:val="single" w:sz="4" w:space="0" w:color="auto"/>
              <w:right w:val="single" w:sz="4" w:space="0" w:color="auto"/>
            </w:tcBorders>
          </w:tcPr>
          <w:p w14:paraId="22C16608" w14:textId="77777777" w:rsidR="009E19A3" w:rsidRPr="00476345" w:rsidRDefault="009E19A3" w:rsidP="004F72C9">
            <w:pPr>
              <w:pStyle w:val="TAL"/>
              <w:rPr>
                <w:rFonts w:ascii="Times New Roman" w:hAnsi="Times New Roman"/>
                <w:sz w:val="22"/>
                <w:szCs w:val="22"/>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7073FD39"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2CC65604" w14:textId="77777777" w:rsidR="009E19A3" w:rsidRPr="00476345" w:rsidRDefault="009E19A3" w:rsidP="004F72C9">
            <w:pPr>
              <w:pStyle w:val="TAL"/>
              <w:rPr>
                <w:rFonts w:ascii="Times New Roman" w:hAnsi="Times New Roman"/>
                <w:sz w:val="22"/>
                <w:szCs w:val="22"/>
                <w:lang w:eastAsia="zh-CN"/>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4FDE96EB" w14:textId="77777777" w:rsidR="009E19A3" w:rsidRPr="00476345" w:rsidRDefault="009E19A3" w:rsidP="004F72C9">
            <w:pPr>
              <w:pStyle w:val="TAL"/>
              <w:rPr>
                <w:rFonts w:ascii="Times New Roman" w:hAnsi="Times New Roman"/>
                <w:sz w:val="22"/>
                <w:szCs w:val="22"/>
                <w:lang w:eastAsia="zh-CN"/>
              </w:rPr>
            </w:pPr>
          </w:p>
        </w:tc>
        <w:tc>
          <w:tcPr>
            <w:tcW w:w="1042" w:type="dxa"/>
            <w:tcBorders>
              <w:top w:val="single" w:sz="4" w:space="0" w:color="auto"/>
              <w:left w:val="single" w:sz="4" w:space="0" w:color="auto"/>
              <w:bottom w:val="single" w:sz="4" w:space="0" w:color="auto"/>
              <w:right w:val="single" w:sz="4" w:space="0" w:color="auto"/>
            </w:tcBorders>
          </w:tcPr>
          <w:p w14:paraId="29508971" w14:textId="77777777" w:rsidR="009E19A3" w:rsidRPr="00476345" w:rsidRDefault="009E19A3" w:rsidP="004F72C9">
            <w:pPr>
              <w:pStyle w:val="TAL"/>
              <w:rPr>
                <w:rFonts w:ascii="Times New Roman" w:hAnsi="Times New Roman"/>
                <w:sz w:val="22"/>
                <w:szCs w:val="22"/>
              </w:rPr>
            </w:pPr>
          </w:p>
        </w:tc>
        <w:tc>
          <w:tcPr>
            <w:tcW w:w="2839" w:type="dxa"/>
            <w:tcBorders>
              <w:top w:val="single" w:sz="4" w:space="0" w:color="auto"/>
              <w:left w:val="single" w:sz="4" w:space="0" w:color="auto"/>
              <w:bottom w:val="single" w:sz="4" w:space="0" w:color="auto"/>
              <w:right w:val="single" w:sz="4" w:space="0" w:color="auto"/>
            </w:tcBorders>
          </w:tcPr>
          <w:p w14:paraId="11B58640" w14:textId="77777777" w:rsidR="009E19A3" w:rsidRPr="00476345" w:rsidRDefault="009E19A3" w:rsidP="004F72C9">
            <w:pPr>
              <w:pStyle w:val="TAL"/>
              <w:rPr>
                <w:rFonts w:ascii="Times New Roman" w:hAnsi="Times New Roman"/>
                <w:sz w:val="22"/>
                <w:szCs w:val="22"/>
                <w:highlight w:val="cyan"/>
                <w:u w:val="single"/>
              </w:rPr>
            </w:pPr>
          </w:p>
        </w:tc>
        <w:tc>
          <w:tcPr>
            <w:tcW w:w="1344" w:type="dxa"/>
            <w:tcBorders>
              <w:top w:val="single" w:sz="4" w:space="0" w:color="auto"/>
              <w:left w:val="single" w:sz="4" w:space="0" w:color="auto"/>
              <w:bottom w:val="single" w:sz="4" w:space="0" w:color="auto"/>
              <w:right w:val="single" w:sz="4" w:space="0" w:color="auto"/>
            </w:tcBorders>
          </w:tcPr>
          <w:p w14:paraId="7BEC02B0"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bl>
    <w:bookmarkEnd w:id="59"/>
    <w:p w14:paraId="16B4687A" w14:textId="6028EA87" w:rsidR="009E19A3" w:rsidRPr="009E19A3" w:rsidRDefault="0050769F" w:rsidP="00204A1E">
      <w:pPr>
        <w:jc w:val="both"/>
        <w:rPr>
          <w:b/>
          <w:i/>
          <w:sz w:val="22"/>
          <w:szCs w:val="22"/>
          <w:lang w:eastAsia="zh-CN"/>
        </w:rPr>
      </w:pPr>
      <w:r w:rsidRPr="009E19A3">
        <w:rPr>
          <w:b/>
          <w:i/>
          <w:sz w:val="22"/>
          <w:szCs w:val="22"/>
          <w:lang w:eastAsia="zh-CN"/>
        </w:rPr>
        <w:fldChar w:fldCharType="begin"/>
      </w:r>
      <w:r w:rsidRPr="009E19A3">
        <w:rPr>
          <w:b/>
          <w:i/>
          <w:sz w:val="22"/>
          <w:szCs w:val="22"/>
          <w:lang w:eastAsia="zh-CN"/>
        </w:rPr>
        <w:instrText xml:space="preserve"> REF _Ref87046108 \h  \* MERGEFORMAT </w:instrText>
      </w:r>
      <w:r w:rsidRPr="009E19A3">
        <w:rPr>
          <w:b/>
          <w:i/>
          <w:sz w:val="22"/>
          <w:szCs w:val="22"/>
          <w:lang w:eastAsia="zh-CN"/>
        </w:rPr>
      </w:r>
      <w:r w:rsidRPr="009E19A3">
        <w:rPr>
          <w:b/>
          <w:i/>
          <w:sz w:val="22"/>
          <w:szCs w:val="22"/>
          <w:lang w:eastAsia="zh-CN"/>
        </w:rPr>
        <w:fldChar w:fldCharType="separate"/>
      </w:r>
      <w:r w:rsidRPr="0050769F">
        <w:rPr>
          <w:b/>
          <w:i/>
          <w:sz w:val="22"/>
          <w:szCs w:val="22"/>
        </w:rPr>
        <w:t xml:space="preserve">Proposal </w:t>
      </w:r>
      <w:r w:rsidRPr="0050769F">
        <w:rPr>
          <w:b/>
          <w:i/>
          <w:noProof/>
          <w:sz w:val="22"/>
          <w:szCs w:val="22"/>
        </w:rPr>
        <w:t>12</w:t>
      </w:r>
      <w:r w:rsidRPr="0050769F">
        <w:rPr>
          <w:b/>
          <w:i/>
          <w:sz w:val="22"/>
          <w:szCs w:val="22"/>
        </w:rPr>
        <w:t>: Only one G-RNTI is sufficient for Rel-17 UE supporting multicast services.</w:t>
      </w:r>
      <w:r w:rsidRPr="009E19A3">
        <w:rPr>
          <w:b/>
          <w:i/>
          <w:sz w:val="22"/>
          <w:szCs w:val="22"/>
          <w:lang w:eastAsia="zh-CN"/>
        </w:rPr>
        <w:fldChar w:fldCharType="end"/>
      </w:r>
    </w:p>
    <w:p w14:paraId="2875B5E5" w14:textId="3F164CE2" w:rsidR="009E19A3" w:rsidRPr="009E19A3" w:rsidRDefault="009E19A3" w:rsidP="00204A1E">
      <w:pPr>
        <w:jc w:val="both"/>
        <w:rPr>
          <w:b/>
          <w:i/>
          <w:sz w:val="22"/>
          <w:szCs w:val="22"/>
          <w:lang w:eastAsia="zh-CN"/>
        </w:rPr>
      </w:pPr>
      <w:r w:rsidRPr="009E19A3">
        <w:rPr>
          <w:b/>
          <w:i/>
          <w:sz w:val="22"/>
          <w:szCs w:val="22"/>
          <w:lang w:eastAsia="zh-CN"/>
        </w:rPr>
        <w:fldChar w:fldCharType="begin"/>
      </w:r>
      <w:r w:rsidRPr="009E19A3">
        <w:rPr>
          <w:b/>
          <w:i/>
          <w:sz w:val="22"/>
          <w:szCs w:val="22"/>
          <w:lang w:eastAsia="zh-CN"/>
        </w:rPr>
        <w:instrText xml:space="preserve"> REF _Ref87046109 \h  \* MERGEFORMAT </w:instrText>
      </w:r>
      <w:r w:rsidRPr="009E19A3">
        <w:rPr>
          <w:b/>
          <w:i/>
          <w:sz w:val="22"/>
          <w:szCs w:val="22"/>
          <w:lang w:eastAsia="zh-CN"/>
        </w:rPr>
      </w:r>
      <w:r w:rsidRPr="009E19A3">
        <w:rPr>
          <w:b/>
          <w:i/>
          <w:sz w:val="22"/>
          <w:szCs w:val="22"/>
          <w:lang w:eastAsia="zh-CN"/>
        </w:rPr>
        <w:fldChar w:fldCharType="separate"/>
      </w:r>
      <w:r w:rsidR="0050769F" w:rsidRPr="0050769F">
        <w:rPr>
          <w:b/>
          <w:i/>
          <w:sz w:val="22"/>
          <w:szCs w:val="22"/>
        </w:rPr>
        <w:t xml:space="preserve">Proposal </w:t>
      </w:r>
      <w:r w:rsidR="0050769F" w:rsidRPr="0050769F">
        <w:rPr>
          <w:b/>
          <w:i/>
          <w:noProof/>
          <w:sz w:val="22"/>
          <w:szCs w:val="22"/>
        </w:rPr>
        <w:t>13</w:t>
      </w:r>
      <w:r w:rsidR="0050769F" w:rsidRPr="0050769F">
        <w:rPr>
          <w:b/>
          <w:i/>
          <w:sz w:val="22"/>
          <w:szCs w:val="22"/>
        </w:rPr>
        <w:t>: For FG 33-2-X, RAN1 needs to re-consider the motivation for UE supporting multiple G-RNTIs.</w:t>
      </w:r>
      <w:r w:rsidRPr="009E19A3">
        <w:rPr>
          <w:b/>
          <w:i/>
          <w:sz w:val="22"/>
          <w:szCs w:val="22"/>
          <w:lang w:eastAsia="zh-CN"/>
        </w:rPr>
        <w:fldChar w:fldCharType="end"/>
      </w:r>
    </w:p>
    <w:p w14:paraId="2D0CD537" w14:textId="3407C726" w:rsidR="009E19A3" w:rsidRDefault="009E19A3" w:rsidP="00204A1E">
      <w:pPr>
        <w:jc w:val="both"/>
        <w:rPr>
          <w:b/>
          <w:i/>
          <w:sz w:val="22"/>
          <w:szCs w:val="22"/>
          <w:lang w:eastAsia="zh-CN"/>
        </w:rPr>
      </w:pPr>
      <w:r w:rsidRPr="009E19A3">
        <w:rPr>
          <w:b/>
          <w:i/>
          <w:sz w:val="22"/>
          <w:szCs w:val="22"/>
          <w:lang w:eastAsia="zh-CN"/>
        </w:rPr>
        <w:fldChar w:fldCharType="begin"/>
      </w:r>
      <w:r w:rsidRPr="009E19A3">
        <w:rPr>
          <w:b/>
          <w:i/>
          <w:sz w:val="22"/>
          <w:szCs w:val="22"/>
          <w:lang w:eastAsia="zh-CN"/>
        </w:rPr>
        <w:instrText xml:space="preserve"> REF _Ref92651908 \h  \* MERGEFORMAT </w:instrText>
      </w:r>
      <w:r w:rsidRPr="009E19A3">
        <w:rPr>
          <w:b/>
          <w:i/>
          <w:sz w:val="22"/>
          <w:szCs w:val="22"/>
          <w:lang w:eastAsia="zh-CN"/>
        </w:rPr>
      </w:r>
      <w:r w:rsidRPr="009E19A3">
        <w:rPr>
          <w:b/>
          <w:i/>
          <w:sz w:val="22"/>
          <w:szCs w:val="22"/>
          <w:lang w:eastAsia="zh-CN"/>
        </w:rPr>
        <w:fldChar w:fldCharType="separate"/>
      </w:r>
      <w:r w:rsidR="0050769F" w:rsidRPr="0050769F">
        <w:rPr>
          <w:b/>
          <w:i/>
          <w:sz w:val="22"/>
          <w:szCs w:val="22"/>
        </w:rPr>
        <w:t xml:space="preserve">Proposal </w:t>
      </w:r>
      <w:r w:rsidR="0050769F" w:rsidRPr="0050769F">
        <w:rPr>
          <w:b/>
          <w:i/>
          <w:noProof/>
          <w:sz w:val="22"/>
          <w:szCs w:val="22"/>
        </w:rPr>
        <w:t>14</w:t>
      </w:r>
      <w:r w:rsidR="0050769F" w:rsidRPr="0050769F">
        <w:rPr>
          <w:b/>
          <w:i/>
          <w:sz w:val="22"/>
          <w:szCs w:val="22"/>
        </w:rPr>
        <w:t xml:space="preserve">: For FG 33-2-X, </w:t>
      </w:r>
      <w:r w:rsidR="0050769F" w:rsidRPr="0050769F">
        <w:rPr>
          <w:rFonts w:hint="eastAsia"/>
          <w:b/>
          <w:i/>
          <w:sz w:val="22"/>
          <w:szCs w:val="22"/>
          <w:lang w:eastAsia="zh-CN"/>
        </w:rPr>
        <w:t>adding a</w:t>
      </w:r>
      <w:r w:rsidR="0050769F" w:rsidRPr="0050769F">
        <w:rPr>
          <w:b/>
          <w:i/>
          <w:sz w:val="22"/>
          <w:szCs w:val="22"/>
          <w:lang w:eastAsia="zh-CN"/>
        </w:rPr>
        <w:t xml:space="preserve"> </w:t>
      </w:r>
      <w:r w:rsidR="0050769F" w:rsidRPr="0050769F">
        <w:rPr>
          <w:rFonts w:hint="eastAsia"/>
          <w:b/>
          <w:i/>
          <w:sz w:val="22"/>
          <w:szCs w:val="22"/>
          <w:lang w:eastAsia="zh-CN"/>
        </w:rPr>
        <w:t>note</w:t>
      </w:r>
      <w:r w:rsidR="0050769F" w:rsidRPr="0050769F">
        <w:rPr>
          <w:b/>
          <w:i/>
          <w:sz w:val="22"/>
          <w:szCs w:val="22"/>
          <w:lang w:eastAsia="zh-CN"/>
        </w:rPr>
        <w:t xml:space="preserve"> </w:t>
      </w:r>
      <w:r w:rsidR="0050769F" w:rsidRPr="0050769F">
        <w:rPr>
          <w:rFonts w:hint="eastAsia"/>
          <w:b/>
          <w:i/>
          <w:sz w:val="22"/>
          <w:szCs w:val="22"/>
          <w:lang w:eastAsia="zh-CN"/>
        </w:rPr>
        <w:t>that</w:t>
      </w:r>
      <w:r w:rsidR="0050769F" w:rsidRPr="0050769F">
        <w:rPr>
          <w:b/>
          <w:i/>
          <w:sz w:val="22"/>
          <w:szCs w:val="22"/>
          <w:lang w:eastAsia="zh-CN"/>
        </w:rPr>
        <w:t xml:space="preserve"> “</w:t>
      </w:r>
      <w:r w:rsidR="0050769F" w:rsidRPr="0050769F">
        <w:rPr>
          <w:rFonts w:hint="eastAsia"/>
          <w:b/>
          <w:i/>
          <w:sz w:val="22"/>
          <w:szCs w:val="22"/>
          <w:lang w:eastAsia="zh-CN"/>
        </w:rPr>
        <w:t>For component 1, the candidate values of m is</w:t>
      </w:r>
      <w:r w:rsidR="0050769F" w:rsidRPr="0050769F">
        <w:rPr>
          <w:rFonts w:hint="eastAsia"/>
          <w:b/>
          <w:i/>
          <w:sz w:val="22"/>
          <w:szCs w:val="22"/>
          <w:lang w:eastAsia="zh-CN"/>
        </w:rPr>
        <w:t>：</w:t>
      </w:r>
      <w:r w:rsidR="0050769F" w:rsidRPr="0050769F">
        <w:rPr>
          <w:rFonts w:hint="eastAsia"/>
          <w:b/>
          <w:i/>
          <w:sz w:val="22"/>
          <w:szCs w:val="22"/>
          <w:lang w:eastAsia="zh-CN"/>
        </w:rPr>
        <w:t>{0,1}</w:t>
      </w:r>
      <w:r w:rsidR="0050769F" w:rsidRPr="0050769F">
        <w:rPr>
          <w:b/>
          <w:i/>
          <w:sz w:val="22"/>
          <w:szCs w:val="22"/>
          <w:lang w:eastAsia="zh-CN"/>
        </w:rPr>
        <w:t>”</w:t>
      </w:r>
      <w:r w:rsidR="0050769F" w:rsidRPr="0050769F">
        <w:rPr>
          <w:b/>
          <w:i/>
          <w:sz w:val="22"/>
          <w:szCs w:val="22"/>
        </w:rPr>
        <w:t>.</w:t>
      </w:r>
      <w:r w:rsidRPr="009E19A3">
        <w:rPr>
          <w:b/>
          <w:i/>
          <w:sz w:val="22"/>
          <w:szCs w:val="22"/>
          <w:lang w:eastAsia="zh-CN"/>
        </w:rPr>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9E19A3" w:rsidRPr="00476345" w14:paraId="7649DCBF" w14:textId="77777777" w:rsidTr="004F72C9">
        <w:trPr>
          <w:trHeight w:val="20"/>
        </w:trPr>
        <w:tc>
          <w:tcPr>
            <w:tcW w:w="710" w:type="dxa"/>
            <w:tcBorders>
              <w:top w:val="single" w:sz="4" w:space="0" w:color="auto"/>
              <w:left w:val="single" w:sz="4" w:space="0" w:color="auto"/>
              <w:bottom w:val="single" w:sz="4" w:space="0" w:color="auto"/>
              <w:right w:val="single" w:sz="4" w:space="0" w:color="auto"/>
            </w:tcBorders>
          </w:tcPr>
          <w:p w14:paraId="0C780D78" w14:textId="77777777" w:rsidR="009E19A3" w:rsidRPr="00476345" w:rsidRDefault="009E19A3" w:rsidP="004F72C9">
            <w:pPr>
              <w:pStyle w:val="TAL"/>
              <w:rPr>
                <w:rFonts w:ascii="Times New Roman" w:hAnsi="Times New Roman"/>
                <w:sz w:val="22"/>
                <w:szCs w:val="22"/>
                <w:lang w:eastAsia="zh-CN"/>
              </w:rPr>
            </w:pPr>
            <w:bookmarkStart w:id="60" w:name="OLE_LINK6"/>
            <w:r w:rsidRPr="00476345">
              <w:rPr>
                <w:rFonts w:ascii="Times New Roman" w:hAnsi="Times New Roman"/>
                <w:sz w:val="22"/>
                <w:szCs w:val="22"/>
                <w:lang w:eastAsia="zh-CN"/>
              </w:rPr>
              <w:t>33-2-x</w:t>
            </w:r>
          </w:p>
        </w:tc>
        <w:tc>
          <w:tcPr>
            <w:tcW w:w="1559" w:type="dxa"/>
            <w:tcBorders>
              <w:top w:val="single" w:sz="4" w:space="0" w:color="auto"/>
              <w:left w:val="single" w:sz="4" w:space="0" w:color="auto"/>
              <w:bottom w:val="single" w:sz="4" w:space="0" w:color="auto"/>
              <w:right w:val="single" w:sz="4" w:space="0" w:color="auto"/>
            </w:tcBorders>
          </w:tcPr>
          <w:p w14:paraId="74A970FC"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3605CD3" w14:textId="77777777" w:rsidR="009E19A3" w:rsidRPr="00223E5F" w:rsidRDefault="009E19A3" w:rsidP="009E4648">
            <w:pPr>
              <w:pStyle w:val="ListParagraph"/>
              <w:numPr>
                <w:ilvl w:val="0"/>
                <w:numId w:val="29"/>
              </w:numPr>
              <w:autoSpaceDE w:val="0"/>
              <w:autoSpaceDN w:val="0"/>
              <w:snapToGrid w:val="0"/>
              <w:ind w:leftChars="0"/>
              <w:jc w:val="both"/>
              <w:rPr>
                <w:sz w:val="22"/>
                <w:szCs w:val="22"/>
              </w:rPr>
            </w:pPr>
            <w:r w:rsidRPr="00223E5F">
              <w:rPr>
                <w:strike/>
                <w:color w:val="000000"/>
                <w:sz w:val="22"/>
                <w:szCs w:val="22"/>
                <w:highlight w:val="cyan"/>
              </w:rPr>
              <w:t>Capability</w:t>
            </w:r>
            <w:r w:rsidRPr="00223E5F">
              <w:rPr>
                <w:color w:val="000000"/>
                <w:sz w:val="22"/>
                <w:szCs w:val="22"/>
              </w:rPr>
              <w:t xml:space="preserve"> </w:t>
            </w:r>
            <w:r w:rsidRPr="00223E5F">
              <w:rPr>
                <w:color w:val="000000"/>
                <w:sz w:val="22"/>
                <w:szCs w:val="22"/>
                <w:highlight w:val="cyan"/>
              </w:rPr>
              <w:t>The maximum</w:t>
            </w:r>
            <w:r w:rsidRPr="00223E5F">
              <w:rPr>
                <w:color w:val="000000"/>
                <w:sz w:val="22"/>
                <w:szCs w:val="22"/>
              </w:rPr>
              <w:t xml:space="preserve"> </w:t>
            </w:r>
            <w:r w:rsidRPr="00223E5F">
              <w:rPr>
                <w:strike/>
                <w:color w:val="000000"/>
                <w:sz w:val="22"/>
                <w:szCs w:val="22"/>
                <w:highlight w:val="cyan"/>
              </w:rPr>
              <w:t>on</w:t>
            </w:r>
            <w:r w:rsidRPr="00223E5F">
              <w:rPr>
                <w:color w:val="000000"/>
                <w:sz w:val="22"/>
                <w:szCs w:val="22"/>
              </w:rPr>
              <w:t xml:space="preserve"> number</w:t>
            </w:r>
            <w:r>
              <w:rPr>
                <w:color w:val="000000"/>
                <w:sz w:val="22"/>
                <w:szCs w:val="22"/>
              </w:rPr>
              <w:t xml:space="preserve"> </w:t>
            </w:r>
            <w:r w:rsidRPr="000005A0">
              <w:rPr>
                <w:color w:val="000000"/>
                <w:sz w:val="22"/>
                <w:szCs w:val="22"/>
                <w:highlight w:val="cyan"/>
              </w:rPr>
              <w:t>(e.g., m)</w:t>
            </w:r>
            <w:r w:rsidRPr="00223E5F">
              <w:rPr>
                <w:color w:val="000000"/>
                <w:sz w:val="22"/>
                <w:szCs w:val="22"/>
              </w:rPr>
              <w:t xml:space="preserve"> of G-RNTI for </w:t>
            </w:r>
            <w:r w:rsidRPr="00223E5F">
              <w:rPr>
                <w:color w:val="000000"/>
                <w:sz w:val="22"/>
                <w:szCs w:val="22"/>
                <w:highlight w:val="cyan"/>
              </w:rPr>
              <w:t>multicast</w:t>
            </w:r>
            <w:r w:rsidRPr="00223E5F">
              <w:rPr>
                <w:sz w:val="22"/>
                <w:szCs w:val="22"/>
              </w:rPr>
              <w:t xml:space="preserve"> </w:t>
            </w:r>
            <w:r w:rsidRPr="00223E5F">
              <w:rPr>
                <w:strike/>
                <w:sz w:val="22"/>
                <w:szCs w:val="22"/>
                <w:highlight w:val="cyan"/>
              </w:rPr>
              <w:t>groupcast</w:t>
            </w:r>
          </w:p>
          <w:p w14:paraId="42D5C612" w14:textId="77777777" w:rsidR="009E19A3" w:rsidRPr="00476345" w:rsidRDefault="009E19A3" w:rsidP="004F72C9">
            <w:pPr>
              <w:autoSpaceDE w:val="0"/>
              <w:autoSpaceDN w:val="0"/>
              <w:adjustRightInd w:val="0"/>
              <w:snapToGrid w:val="0"/>
              <w:spacing w:afterLines="50" w:after="120"/>
              <w:contextualSpacing/>
              <w:jc w:val="both"/>
              <w:rPr>
                <w:sz w:val="22"/>
                <w:szCs w:val="22"/>
              </w:rPr>
            </w:pPr>
            <w:r w:rsidRPr="00476345">
              <w:rPr>
                <w:color w:val="000000"/>
                <w:sz w:val="22"/>
                <w:szCs w:val="22"/>
              </w:rPr>
              <w:t>FFS details.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E1C7BF4" w14:textId="77777777" w:rsidR="009E19A3" w:rsidRPr="00476345" w:rsidRDefault="009E19A3" w:rsidP="004F72C9">
            <w:pPr>
              <w:pStyle w:val="TAL"/>
              <w:rPr>
                <w:rFonts w:ascii="Times New Roman" w:hAnsi="Times New Roman"/>
                <w:strike/>
                <w:sz w:val="22"/>
                <w:szCs w:val="22"/>
                <w:lang w:eastAsia="zh-CN"/>
              </w:rPr>
            </w:pPr>
            <w:r w:rsidRPr="00476345">
              <w:rPr>
                <w:rFonts w:ascii="Times New Roman" w:hAnsi="Times New Roman"/>
                <w:color w:val="000000"/>
                <w:sz w:val="22"/>
                <w:szCs w:val="22"/>
              </w:rPr>
              <w:t>33-2</w:t>
            </w:r>
          </w:p>
        </w:tc>
        <w:tc>
          <w:tcPr>
            <w:tcW w:w="858" w:type="dxa"/>
            <w:tcBorders>
              <w:top w:val="single" w:sz="4" w:space="0" w:color="auto"/>
              <w:left w:val="single" w:sz="4" w:space="0" w:color="auto"/>
              <w:bottom w:val="single" w:sz="4" w:space="0" w:color="auto"/>
              <w:right w:val="single" w:sz="4" w:space="0" w:color="auto"/>
            </w:tcBorders>
          </w:tcPr>
          <w:p w14:paraId="45CC0A32"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AFEFBD" w14:textId="77777777" w:rsidR="009E19A3" w:rsidRPr="00476345" w:rsidRDefault="009E19A3" w:rsidP="004F72C9">
            <w:pPr>
              <w:pStyle w:val="TAL"/>
              <w:rPr>
                <w:rFonts w:ascii="Times New Roman" w:hAnsi="Times New Roman"/>
                <w:sz w:val="22"/>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B8CFBC0" w14:textId="77777777" w:rsidR="009E19A3" w:rsidRPr="00476345" w:rsidRDefault="009E19A3" w:rsidP="004F72C9">
            <w:pPr>
              <w:pStyle w:val="TAL"/>
              <w:rPr>
                <w:rFonts w:ascii="Times New Roman" w:hAnsi="Times New Roman"/>
                <w:sz w:val="22"/>
                <w:szCs w:val="22"/>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AA2E9A3"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6E9F9D7"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color w:val="000000"/>
                <w:sz w:val="22"/>
                <w:szCs w:val="22"/>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9228EF6"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color w:val="000000"/>
                <w:sz w:val="22"/>
                <w:szCs w:val="22"/>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DD355BF" w14:textId="77777777" w:rsidR="009E19A3" w:rsidRPr="00476345" w:rsidRDefault="009E19A3" w:rsidP="004F72C9">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2F8D6D2F" w14:textId="77777777" w:rsidR="009E19A3" w:rsidRPr="00476345" w:rsidRDefault="009E19A3" w:rsidP="004F72C9">
            <w:pPr>
              <w:pStyle w:val="TAL"/>
              <w:rPr>
                <w:rFonts w:ascii="Times New Roman" w:hAnsi="Times New Roman"/>
                <w:sz w:val="22"/>
                <w:szCs w:val="22"/>
                <w:lang w:eastAsia="zh-CN"/>
              </w:rPr>
            </w:pPr>
            <w:r w:rsidRPr="00223E5F">
              <w:rPr>
                <w:rFonts w:ascii="Times New Roman" w:hAnsi="Times New Roman" w:hint="eastAsia"/>
                <w:sz w:val="22"/>
                <w:szCs w:val="22"/>
                <w:highlight w:val="cyan"/>
                <w:lang w:eastAsia="zh-CN"/>
              </w:rPr>
              <w:t>F</w:t>
            </w:r>
            <w:r w:rsidRPr="00223E5F">
              <w:rPr>
                <w:rFonts w:ascii="Times New Roman" w:hAnsi="Times New Roman"/>
                <w:sz w:val="22"/>
                <w:szCs w:val="22"/>
                <w:highlight w:val="cyan"/>
                <w:lang w:eastAsia="zh-CN"/>
              </w:rPr>
              <w:t xml:space="preserve">or component 1, the candidate values of </w:t>
            </w:r>
            <w:r w:rsidRPr="00223E5F">
              <w:rPr>
                <w:rFonts w:ascii="Times New Roman" w:hAnsi="Times New Roman" w:hint="eastAsia"/>
                <w:sz w:val="22"/>
                <w:szCs w:val="22"/>
                <w:highlight w:val="cyan"/>
                <w:lang w:eastAsia="zh-CN"/>
              </w:rPr>
              <w:t>m</w:t>
            </w:r>
            <w:r w:rsidRPr="00223E5F">
              <w:rPr>
                <w:rFonts w:ascii="Times New Roman" w:hAnsi="Times New Roman"/>
                <w:sz w:val="22"/>
                <w:szCs w:val="22"/>
                <w:highlight w:val="cyan"/>
                <w:lang w:eastAsia="zh-CN"/>
              </w:rPr>
              <w:t xml:space="preserve"> is</w:t>
            </w:r>
            <w:r w:rsidRPr="00223E5F">
              <w:rPr>
                <w:rFonts w:ascii="Times New Roman" w:hAnsi="Times New Roman" w:hint="eastAsia"/>
                <w:sz w:val="22"/>
                <w:szCs w:val="22"/>
                <w:highlight w:val="cyan"/>
                <w:lang w:eastAsia="zh-CN"/>
              </w:rPr>
              <w:t>：</w:t>
            </w:r>
            <w:r w:rsidRPr="00223E5F">
              <w:rPr>
                <w:rFonts w:ascii="Times New Roman" w:hAnsi="Times New Roman" w:hint="eastAsia"/>
                <w:sz w:val="22"/>
                <w:szCs w:val="22"/>
                <w:highlight w:val="cyan"/>
                <w:lang w:eastAsia="zh-CN"/>
              </w:rPr>
              <w:t>{</w:t>
            </w:r>
            <w:r w:rsidRPr="00223E5F">
              <w:rPr>
                <w:rFonts w:ascii="Times New Roman" w:hAnsi="Times New Roman"/>
                <w:sz w:val="22"/>
                <w:szCs w:val="22"/>
                <w:highlight w:val="cyan"/>
                <w:lang w:eastAsia="zh-CN"/>
              </w:rPr>
              <w:t>0</w:t>
            </w:r>
            <w:r w:rsidRPr="00223E5F">
              <w:rPr>
                <w:rFonts w:ascii="Times New Roman" w:hAnsi="Times New Roman" w:hint="eastAsia"/>
                <w:sz w:val="22"/>
                <w:szCs w:val="22"/>
                <w:highlight w:val="cyan"/>
                <w:lang w:eastAsia="zh-CN"/>
              </w:rPr>
              <w:t>,</w:t>
            </w:r>
            <w:r w:rsidRPr="00223E5F">
              <w:rPr>
                <w:rFonts w:ascii="Times New Roman" w:hAnsi="Times New Roman"/>
                <w:sz w:val="22"/>
                <w:szCs w:val="22"/>
                <w:highlight w:val="cyan"/>
                <w:lang w:eastAsia="zh-CN"/>
              </w:rPr>
              <w:t>1</w:t>
            </w:r>
            <w:r w:rsidRPr="00223E5F">
              <w:rPr>
                <w:rFonts w:ascii="Times New Roman" w:hAnsi="Times New Roman" w:hint="eastAsia"/>
                <w:sz w:val="22"/>
                <w:szCs w:val="22"/>
                <w:highlight w:val="cyan"/>
                <w:lang w:eastAsia="zh-CN"/>
              </w:rPr>
              <w:t>}</w:t>
            </w:r>
          </w:p>
        </w:tc>
        <w:tc>
          <w:tcPr>
            <w:tcW w:w="1276" w:type="dxa"/>
            <w:tcBorders>
              <w:top w:val="single" w:sz="4" w:space="0" w:color="auto"/>
              <w:left w:val="single" w:sz="4" w:space="0" w:color="auto"/>
              <w:bottom w:val="single" w:sz="4" w:space="0" w:color="auto"/>
              <w:right w:val="single" w:sz="4" w:space="0" w:color="auto"/>
            </w:tcBorders>
          </w:tcPr>
          <w:p w14:paraId="5FA27405"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rPr>
              <w:t>Optional with capability signalling</w:t>
            </w:r>
          </w:p>
        </w:tc>
      </w:tr>
      <w:bookmarkEnd w:id="60"/>
    </w:tbl>
    <w:p w14:paraId="28241CF8" w14:textId="77777777" w:rsidR="009E19A3" w:rsidRPr="009E19A3" w:rsidRDefault="009E19A3" w:rsidP="00204A1E">
      <w:pPr>
        <w:jc w:val="both"/>
        <w:rPr>
          <w:b/>
          <w:i/>
          <w:sz w:val="22"/>
          <w:szCs w:val="22"/>
          <w:lang w:eastAsia="zh-CN"/>
        </w:rPr>
      </w:pPr>
    </w:p>
    <w:p w14:paraId="54E7953B" w14:textId="745F89B1" w:rsidR="009E19A3" w:rsidRDefault="009E19A3" w:rsidP="00204A1E">
      <w:pPr>
        <w:jc w:val="both"/>
        <w:rPr>
          <w:b/>
          <w:i/>
          <w:sz w:val="22"/>
          <w:szCs w:val="22"/>
          <w:lang w:eastAsia="zh-CN"/>
        </w:rPr>
      </w:pPr>
      <w:r w:rsidRPr="009E19A3">
        <w:rPr>
          <w:b/>
          <w:i/>
          <w:sz w:val="22"/>
          <w:szCs w:val="22"/>
          <w:lang w:eastAsia="zh-CN"/>
        </w:rPr>
        <w:fldChar w:fldCharType="begin"/>
      </w:r>
      <w:r w:rsidRPr="009E19A3">
        <w:rPr>
          <w:b/>
          <w:i/>
          <w:sz w:val="22"/>
          <w:szCs w:val="22"/>
          <w:lang w:eastAsia="zh-CN"/>
        </w:rPr>
        <w:instrText xml:space="preserve"> REF _Ref92651909 \h  \* MERGEFORMAT </w:instrText>
      </w:r>
      <w:r w:rsidRPr="009E19A3">
        <w:rPr>
          <w:b/>
          <w:i/>
          <w:sz w:val="22"/>
          <w:szCs w:val="22"/>
          <w:lang w:eastAsia="zh-CN"/>
        </w:rPr>
      </w:r>
      <w:r w:rsidRPr="009E19A3">
        <w:rPr>
          <w:b/>
          <w:i/>
          <w:sz w:val="22"/>
          <w:szCs w:val="22"/>
          <w:lang w:eastAsia="zh-CN"/>
        </w:rPr>
        <w:fldChar w:fldCharType="separate"/>
      </w:r>
      <w:r w:rsidR="0050769F" w:rsidRPr="0050769F">
        <w:rPr>
          <w:b/>
          <w:i/>
          <w:sz w:val="22"/>
          <w:szCs w:val="22"/>
        </w:rPr>
        <w:t xml:space="preserve">Proposal </w:t>
      </w:r>
      <w:r w:rsidR="0050769F" w:rsidRPr="0050769F">
        <w:rPr>
          <w:b/>
          <w:i/>
          <w:noProof/>
          <w:sz w:val="22"/>
          <w:szCs w:val="22"/>
        </w:rPr>
        <w:t>15</w:t>
      </w:r>
      <w:r w:rsidR="0050769F" w:rsidRPr="0050769F">
        <w:rPr>
          <w:b/>
          <w:i/>
          <w:sz w:val="22"/>
          <w:szCs w:val="22"/>
        </w:rPr>
        <w:t xml:space="preserve">: For FG 33-2-1, </w:t>
      </w:r>
      <w:r w:rsidR="0050769F" w:rsidRPr="0050769F">
        <w:rPr>
          <w:b/>
          <w:i/>
          <w:sz w:val="22"/>
          <w:szCs w:val="22"/>
          <w:lang w:eastAsia="zh-CN"/>
        </w:rPr>
        <w:t>split FG 33-1-1 into two FGs for semi-static slot-level repetition and dynamic slot-level repetition</w:t>
      </w:r>
      <w:r w:rsidR="0050769F" w:rsidRPr="0050769F">
        <w:rPr>
          <w:b/>
          <w:i/>
          <w:sz w:val="22"/>
          <w:szCs w:val="22"/>
        </w:rPr>
        <w:t>.</w:t>
      </w:r>
      <w:r w:rsidRPr="009E19A3">
        <w:rPr>
          <w:b/>
          <w:i/>
          <w:sz w:val="22"/>
          <w:szCs w:val="22"/>
          <w:lang w:eastAsia="zh-CN"/>
        </w:rPr>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9E19A3" w:rsidRPr="00476345" w14:paraId="74D98D92" w14:textId="77777777" w:rsidTr="004F72C9">
        <w:trPr>
          <w:trHeight w:val="20"/>
        </w:trPr>
        <w:tc>
          <w:tcPr>
            <w:tcW w:w="710" w:type="dxa"/>
            <w:tcBorders>
              <w:top w:val="single" w:sz="4" w:space="0" w:color="auto"/>
              <w:left w:val="single" w:sz="4" w:space="0" w:color="auto"/>
              <w:bottom w:val="single" w:sz="4" w:space="0" w:color="auto"/>
              <w:right w:val="single" w:sz="4" w:space="0" w:color="auto"/>
            </w:tcBorders>
            <w:hideMark/>
          </w:tcPr>
          <w:p w14:paraId="73CB1CDA"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lang w:eastAsia="zh-CN"/>
              </w:rPr>
              <w:lastRenderedPageBreak/>
              <w:t>33-3-1</w:t>
            </w:r>
          </w:p>
        </w:tc>
        <w:tc>
          <w:tcPr>
            <w:tcW w:w="1559" w:type="dxa"/>
            <w:tcBorders>
              <w:top w:val="single" w:sz="4" w:space="0" w:color="auto"/>
              <w:left w:val="single" w:sz="4" w:space="0" w:color="auto"/>
              <w:bottom w:val="single" w:sz="4" w:space="0" w:color="auto"/>
              <w:right w:val="single" w:sz="4" w:space="0" w:color="auto"/>
            </w:tcBorders>
            <w:hideMark/>
          </w:tcPr>
          <w:p w14:paraId="521EC1F8"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highlight w:val="cyan"/>
              </w:rPr>
              <w:t>Semi-static s</w:t>
            </w:r>
            <w:r w:rsidRPr="00476345">
              <w:rPr>
                <w:rFonts w:ascii="Times New Roman" w:hAnsi="Times New Roman"/>
                <w:sz w:val="22"/>
                <w:szCs w:val="22"/>
              </w:rPr>
              <w:t>lot-level repetition for group-common PDSCH</w:t>
            </w:r>
            <w:r>
              <w:rPr>
                <w:rFonts w:ascii="Times New Roman" w:hAnsi="Times New Roman"/>
                <w:sz w:val="22"/>
                <w:szCs w:val="22"/>
              </w:rPr>
              <w:t xml:space="preserve"> </w:t>
            </w:r>
            <w:r w:rsidRPr="00381638">
              <w:rPr>
                <w:rFonts w:ascii="Times New Roman" w:hAnsi="Times New Roman"/>
                <w:sz w:val="22"/>
                <w:szCs w:val="22"/>
                <w:highlight w:val="cyan"/>
              </w:rPr>
              <w:t>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1041ACB" w14:textId="77777777" w:rsidR="009E19A3" w:rsidRPr="00476345" w:rsidRDefault="009E19A3" w:rsidP="009E4648">
            <w:pPr>
              <w:pStyle w:val="ListParagraph"/>
              <w:numPr>
                <w:ilvl w:val="0"/>
                <w:numId w:val="12"/>
              </w:numPr>
              <w:autoSpaceDE w:val="0"/>
              <w:autoSpaceDN w:val="0"/>
              <w:adjustRightInd w:val="0"/>
              <w:snapToGrid w:val="0"/>
              <w:spacing w:before="0" w:afterLines="50" w:after="120"/>
              <w:ind w:leftChars="0"/>
              <w:contextualSpacing/>
              <w:jc w:val="both"/>
              <w:rPr>
                <w:rFonts w:ascii="Times New Roman" w:hAnsi="Times New Roman"/>
                <w:sz w:val="22"/>
                <w:szCs w:val="22"/>
              </w:rPr>
            </w:pPr>
            <w:r w:rsidRPr="00476345">
              <w:rPr>
                <w:rFonts w:ascii="Times New Roman" w:hAnsi="Times New Roman"/>
                <w:sz w:val="22"/>
                <w:szCs w:val="22"/>
              </w:rPr>
              <w:t xml:space="preserve">Support </w:t>
            </w:r>
            <w:r w:rsidRPr="00476345">
              <w:rPr>
                <w:rFonts w:ascii="Times New Roman" w:hAnsi="Times New Roman"/>
                <w:sz w:val="22"/>
                <w:szCs w:val="22"/>
                <w:highlight w:val="cyan"/>
              </w:rPr>
              <w:t>of semi-static</w:t>
            </w:r>
            <w:r w:rsidRPr="00476345">
              <w:rPr>
                <w:rFonts w:ascii="Times New Roman" w:hAnsi="Times New Roman"/>
                <w:sz w:val="22"/>
                <w:szCs w:val="22"/>
              </w:rPr>
              <w:t xml:space="preserve"> slot-level repetition for group-common PDSCH for multicast.</w:t>
            </w:r>
          </w:p>
          <w:p w14:paraId="15848D1B" w14:textId="77777777" w:rsidR="009E19A3" w:rsidRPr="00476345" w:rsidRDefault="009E19A3" w:rsidP="004F72C9">
            <w:pPr>
              <w:autoSpaceDE w:val="0"/>
              <w:autoSpaceDN w:val="0"/>
              <w:adjustRightInd w:val="0"/>
              <w:snapToGrid w:val="0"/>
              <w:spacing w:afterLines="50" w:after="120"/>
              <w:contextualSpacing/>
              <w:jc w:val="both"/>
              <w:rPr>
                <w:sz w:val="22"/>
                <w:szCs w:val="22"/>
              </w:rPr>
            </w:pPr>
            <w:r w:rsidRPr="00476345">
              <w:rPr>
                <w:sz w:val="22"/>
                <w:szCs w:val="22"/>
              </w:rPr>
              <w:t>FFS whether to split FG 33-1-1 into two FGs for semi-static slot-level repetition and dynamic slot-level repetition</w:t>
            </w:r>
          </w:p>
        </w:tc>
        <w:tc>
          <w:tcPr>
            <w:tcW w:w="1277" w:type="dxa"/>
            <w:tcBorders>
              <w:top w:val="single" w:sz="4" w:space="0" w:color="auto"/>
              <w:left w:val="single" w:sz="4" w:space="0" w:color="auto"/>
              <w:bottom w:val="single" w:sz="4" w:space="0" w:color="auto"/>
              <w:right w:val="single" w:sz="4" w:space="0" w:color="auto"/>
            </w:tcBorders>
            <w:hideMark/>
          </w:tcPr>
          <w:p w14:paraId="1925F07F" w14:textId="77777777" w:rsidR="009E19A3" w:rsidRPr="00476345" w:rsidRDefault="009E19A3" w:rsidP="004F72C9">
            <w:pPr>
              <w:pStyle w:val="TAL"/>
              <w:rPr>
                <w:rFonts w:ascii="Times New Roman" w:hAnsi="Times New Roman"/>
                <w:strike/>
                <w:sz w:val="22"/>
                <w:szCs w:val="22"/>
                <w:lang w:eastAsia="zh-CN"/>
              </w:rPr>
            </w:pPr>
            <w:r w:rsidRPr="00476345">
              <w:rPr>
                <w:rFonts w:ascii="Times New Roman" w:hAnsi="Times New Roman"/>
                <w:sz w:val="22"/>
                <w:szCs w:val="22"/>
              </w:rPr>
              <w:t>33-2</w:t>
            </w:r>
          </w:p>
        </w:tc>
        <w:tc>
          <w:tcPr>
            <w:tcW w:w="858" w:type="dxa"/>
            <w:tcBorders>
              <w:top w:val="single" w:sz="4" w:space="0" w:color="auto"/>
              <w:left w:val="single" w:sz="4" w:space="0" w:color="auto"/>
              <w:bottom w:val="single" w:sz="4" w:space="0" w:color="auto"/>
              <w:right w:val="single" w:sz="4" w:space="0" w:color="auto"/>
            </w:tcBorders>
            <w:hideMark/>
          </w:tcPr>
          <w:p w14:paraId="5F87F324"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D879AB5" w14:textId="77777777" w:rsidR="009E19A3" w:rsidRPr="00476345" w:rsidRDefault="009E19A3" w:rsidP="004F72C9">
            <w:pPr>
              <w:pStyle w:val="TAL"/>
              <w:rPr>
                <w:rFonts w:ascii="Times New Roman" w:hAnsi="Times New Roman"/>
                <w:sz w:val="22"/>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6470631" w14:textId="77777777" w:rsidR="009E19A3" w:rsidRPr="00476345" w:rsidRDefault="009E19A3" w:rsidP="004F72C9">
            <w:pPr>
              <w:pStyle w:val="TAL"/>
              <w:rPr>
                <w:rFonts w:ascii="Times New Roman" w:hAnsi="Times New Roman"/>
                <w:sz w:val="22"/>
                <w:szCs w:val="22"/>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DC56A20"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trike/>
                <w:sz w:val="22"/>
                <w:szCs w:val="22"/>
                <w:lang w:eastAsia="zh-CN"/>
              </w:rPr>
              <w:t xml:space="preserve"> 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9855626"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B46A17C"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FADD5EE" w14:textId="77777777" w:rsidR="009E19A3" w:rsidRPr="00476345" w:rsidRDefault="009E19A3" w:rsidP="004F72C9">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5AF4FB07" w14:textId="77777777" w:rsidR="009E19A3" w:rsidRPr="00476345" w:rsidRDefault="009E19A3" w:rsidP="004F72C9">
            <w:pPr>
              <w:pStyle w:val="TAL"/>
              <w:rPr>
                <w:rFonts w:ascii="Times New Roman" w:hAnsi="Times New Roman"/>
                <w:sz w:val="22"/>
                <w:szCs w:val="22"/>
                <w:highlight w:val="cyan"/>
              </w:rPr>
            </w:pPr>
            <w:r w:rsidRPr="00476345">
              <w:rPr>
                <w:rFonts w:ascii="Times New Roman" w:hAnsi="Times New Roman"/>
                <w:sz w:val="22"/>
                <w:szCs w:val="22"/>
                <w:highlight w:val="cyan"/>
                <w:u w:val="single"/>
              </w:rPr>
              <w:t xml:space="preserve">For component 1 the repetition number can be n2, n4, n8 slots if </w:t>
            </w:r>
            <w:proofErr w:type="spellStart"/>
            <w:r w:rsidRPr="00476345">
              <w:rPr>
                <w:rFonts w:ascii="Times New Roman" w:hAnsi="Times New Roman"/>
                <w:i/>
                <w:iCs/>
                <w:sz w:val="22"/>
                <w:szCs w:val="22"/>
                <w:highlight w:val="cyan"/>
              </w:rPr>
              <w:t>pdsch-AggregationFactor</w:t>
            </w:r>
            <w:proofErr w:type="spellEnd"/>
            <w:r w:rsidRPr="00476345">
              <w:rPr>
                <w:rFonts w:ascii="Times New Roman" w:hAnsi="Times New Roman"/>
                <w:i/>
                <w:iCs/>
                <w:sz w:val="22"/>
                <w:szCs w:val="22"/>
                <w:highlight w:val="cyan"/>
              </w:rPr>
              <w:t xml:space="preserve"> </w:t>
            </w:r>
            <w:r w:rsidRPr="00476345">
              <w:rPr>
                <w:rFonts w:ascii="Times New Roman" w:hAnsi="Times New Roman"/>
                <w:sz w:val="22"/>
                <w:szCs w:val="22"/>
                <w:highlight w:val="cyan"/>
              </w:rPr>
              <w:t>configured</w:t>
            </w:r>
          </w:p>
          <w:p w14:paraId="034F2725" w14:textId="77777777" w:rsidR="009E19A3" w:rsidRPr="00476345" w:rsidRDefault="009E19A3" w:rsidP="004F72C9">
            <w:pPr>
              <w:pStyle w:val="TAL"/>
              <w:rPr>
                <w:rFonts w:ascii="Times New Roman" w:hAnsi="Times New Roman"/>
                <w:sz w:val="22"/>
                <w:szCs w:val="22"/>
                <w:highlight w:val="cyan"/>
              </w:rPr>
            </w:pPr>
          </w:p>
          <w:p w14:paraId="0E9D63A0" w14:textId="77777777" w:rsidR="009E19A3" w:rsidRPr="00476345" w:rsidRDefault="009E19A3" w:rsidP="004F72C9">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03B8E9"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rPr>
              <w:t>Optional with capability signalling</w:t>
            </w:r>
          </w:p>
        </w:tc>
      </w:tr>
      <w:tr w:rsidR="009E19A3" w:rsidRPr="00476345" w14:paraId="31DA52CB" w14:textId="77777777" w:rsidTr="004F72C9">
        <w:trPr>
          <w:trHeight w:val="20"/>
        </w:trPr>
        <w:tc>
          <w:tcPr>
            <w:tcW w:w="710" w:type="dxa"/>
            <w:tcBorders>
              <w:top w:val="single" w:sz="4" w:space="0" w:color="auto"/>
              <w:left w:val="single" w:sz="4" w:space="0" w:color="auto"/>
              <w:bottom w:val="single" w:sz="4" w:space="0" w:color="auto"/>
              <w:right w:val="single" w:sz="4" w:space="0" w:color="auto"/>
            </w:tcBorders>
          </w:tcPr>
          <w:p w14:paraId="59190C74" w14:textId="77777777" w:rsidR="009E19A3" w:rsidRPr="00476345" w:rsidRDefault="009E19A3" w:rsidP="004F72C9">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33-3-1a</w:t>
            </w:r>
          </w:p>
        </w:tc>
        <w:tc>
          <w:tcPr>
            <w:tcW w:w="1559" w:type="dxa"/>
            <w:tcBorders>
              <w:top w:val="single" w:sz="4" w:space="0" w:color="auto"/>
              <w:left w:val="single" w:sz="4" w:space="0" w:color="auto"/>
              <w:bottom w:val="single" w:sz="4" w:space="0" w:color="auto"/>
              <w:right w:val="single" w:sz="4" w:space="0" w:color="auto"/>
            </w:tcBorders>
          </w:tcPr>
          <w:p w14:paraId="30FFA611" w14:textId="77777777" w:rsidR="009E19A3" w:rsidRPr="00476345" w:rsidRDefault="009E19A3" w:rsidP="004F72C9">
            <w:pPr>
              <w:pStyle w:val="TAL"/>
              <w:rPr>
                <w:rFonts w:ascii="Times New Roman" w:hAnsi="Times New Roman"/>
                <w:sz w:val="22"/>
                <w:szCs w:val="22"/>
                <w:highlight w:val="cyan"/>
              </w:rPr>
            </w:pPr>
            <w:r w:rsidRPr="00476345">
              <w:rPr>
                <w:rFonts w:ascii="Times New Roman" w:hAnsi="Times New Roman"/>
                <w:sz w:val="22"/>
                <w:szCs w:val="22"/>
                <w:highlight w:val="cyan"/>
              </w:rPr>
              <w:t>Dynamic slot-level repetition for group-common PDSCH</w:t>
            </w:r>
            <w:r>
              <w:rPr>
                <w:rFonts w:ascii="Times New Roman" w:hAnsi="Times New Roman"/>
                <w:sz w:val="22"/>
                <w:szCs w:val="22"/>
                <w:highlight w:val="cyan"/>
              </w:rPr>
              <w:t xml:space="preserve">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A92B18A" w14:textId="77777777" w:rsidR="009E19A3" w:rsidRPr="00476345" w:rsidRDefault="009E19A3" w:rsidP="009E4648">
            <w:pPr>
              <w:pStyle w:val="ListParagraph"/>
              <w:numPr>
                <w:ilvl w:val="0"/>
                <w:numId w:val="19"/>
              </w:numPr>
              <w:autoSpaceDE w:val="0"/>
              <w:autoSpaceDN w:val="0"/>
              <w:adjustRightInd w:val="0"/>
              <w:snapToGrid w:val="0"/>
              <w:spacing w:before="0" w:afterLines="50" w:after="120"/>
              <w:ind w:leftChars="0"/>
              <w:contextualSpacing/>
              <w:jc w:val="both"/>
              <w:rPr>
                <w:rFonts w:ascii="Times New Roman" w:hAnsi="Times New Roman"/>
                <w:sz w:val="22"/>
                <w:szCs w:val="22"/>
              </w:rPr>
            </w:pPr>
            <w:r w:rsidRPr="00476345">
              <w:rPr>
                <w:rFonts w:ascii="Times New Roman" w:hAnsi="Times New Roman"/>
                <w:sz w:val="22"/>
                <w:szCs w:val="22"/>
              </w:rPr>
              <w:t xml:space="preserve">Support </w:t>
            </w:r>
            <w:r w:rsidRPr="00476345">
              <w:rPr>
                <w:rFonts w:ascii="Times New Roman" w:hAnsi="Times New Roman"/>
                <w:sz w:val="22"/>
                <w:szCs w:val="22"/>
                <w:highlight w:val="cyan"/>
              </w:rPr>
              <w:t xml:space="preserve">of dynamic </w:t>
            </w:r>
            <w:r w:rsidRPr="00476345">
              <w:rPr>
                <w:rFonts w:ascii="Times New Roman" w:hAnsi="Times New Roman"/>
                <w:sz w:val="22"/>
                <w:szCs w:val="22"/>
              </w:rPr>
              <w:t>slot-level repetition for group-common PDSCH for multicast.</w:t>
            </w:r>
          </w:p>
          <w:p w14:paraId="48B1F364" w14:textId="77777777" w:rsidR="009E19A3" w:rsidRPr="00476345" w:rsidRDefault="009E19A3" w:rsidP="004F72C9">
            <w:pPr>
              <w:autoSpaceDE w:val="0"/>
              <w:autoSpaceDN w:val="0"/>
              <w:adjustRightInd w:val="0"/>
              <w:snapToGrid w:val="0"/>
              <w:spacing w:afterLines="50" w:after="120"/>
              <w:contextualSpacing/>
              <w:jc w:val="both"/>
              <w:rPr>
                <w:sz w:val="22"/>
                <w:szCs w:val="22"/>
                <w:highlight w:val="cyan"/>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DD3319F" w14:textId="77777777" w:rsidR="009E19A3" w:rsidRPr="00476345" w:rsidRDefault="009E19A3" w:rsidP="004F72C9">
            <w:pPr>
              <w:pStyle w:val="TAL"/>
              <w:rPr>
                <w:rFonts w:ascii="Times New Roman" w:hAnsi="Times New Roman"/>
                <w:sz w:val="22"/>
                <w:szCs w:val="22"/>
                <w:highlight w:val="cyan"/>
              </w:rPr>
            </w:pPr>
            <w:r w:rsidRPr="00476345">
              <w:rPr>
                <w:rFonts w:ascii="Times New Roman" w:hAnsi="Times New Roman"/>
                <w:sz w:val="22"/>
                <w:szCs w:val="22"/>
                <w:highlight w:val="cyan"/>
              </w:rPr>
              <w:t>33-2</w:t>
            </w:r>
          </w:p>
        </w:tc>
        <w:tc>
          <w:tcPr>
            <w:tcW w:w="858" w:type="dxa"/>
            <w:tcBorders>
              <w:top w:val="single" w:sz="4" w:space="0" w:color="auto"/>
              <w:left w:val="single" w:sz="4" w:space="0" w:color="auto"/>
              <w:bottom w:val="single" w:sz="4" w:space="0" w:color="auto"/>
              <w:right w:val="single" w:sz="4" w:space="0" w:color="auto"/>
            </w:tcBorders>
          </w:tcPr>
          <w:p w14:paraId="5A2388FC" w14:textId="77777777" w:rsidR="009E19A3" w:rsidRPr="00476345" w:rsidRDefault="009E19A3" w:rsidP="004F72C9">
            <w:pPr>
              <w:pStyle w:val="TAL"/>
              <w:rPr>
                <w:rFonts w:ascii="Times New Roman" w:hAnsi="Times New Roman"/>
                <w:sz w:val="22"/>
                <w:szCs w:val="22"/>
                <w:highlight w:val="cyan"/>
                <w:lang w:eastAsia="zh-CN"/>
              </w:rPr>
            </w:pPr>
          </w:p>
        </w:tc>
        <w:tc>
          <w:tcPr>
            <w:tcW w:w="851" w:type="dxa"/>
            <w:tcBorders>
              <w:top w:val="single" w:sz="4" w:space="0" w:color="auto"/>
              <w:left w:val="single" w:sz="4" w:space="0" w:color="auto"/>
              <w:bottom w:val="single" w:sz="4" w:space="0" w:color="auto"/>
              <w:right w:val="single" w:sz="4" w:space="0" w:color="auto"/>
            </w:tcBorders>
          </w:tcPr>
          <w:p w14:paraId="204B1EDD" w14:textId="77777777" w:rsidR="009E19A3" w:rsidRPr="00476345" w:rsidRDefault="009E19A3" w:rsidP="004F72C9">
            <w:pPr>
              <w:pStyle w:val="TAL"/>
              <w:rPr>
                <w:rFonts w:ascii="Times New Roman" w:hAnsi="Times New Roman"/>
                <w:sz w:val="22"/>
                <w:szCs w:val="22"/>
                <w:highlight w:val="cyan"/>
                <w:lang w:eastAsia="zh-CN"/>
              </w:rPr>
            </w:pPr>
          </w:p>
        </w:tc>
        <w:tc>
          <w:tcPr>
            <w:tcW w:w="1417" w:type="dxa"/>
            <w:tcBorders>
              <w:top w:val="single" w:sz="4" w:space="0" w:color="auto"/>
              <w:left w:val="single" w:sz="4" w:space="0" w:color="auto"/>
              <w:bottom w:val="single" w:sz="4" w:space="0" w:color="auto"/>
              <w:right w:val="single" w:sz="4" w:space="0" w:color="auto"/>
            </w:tcBorders>
          </w:tcPr>
          <w:p w14:paraId="7CEBCCAA" w14:textId="77777777" w:rsidR="009E19A3" w:rsidRPr="00476345" w:rsidRDefault="009E19A3" w:rsidP="004F72C9">
            <w:pPr>
              <w:pStyle w:val="TAL"/>
              <w:rPr>
                <w:rFonts w:ascii="Times New Roman" w:hAnsi="Times New Roman"/>
                <w:sz w:val="22"/>
                <w:szCs w:val="22"/>
                <w:highlight w:val="cyan"/>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D17816D"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9CD338E" w14:textId="77777777" w:rsidR="009E19A3" w:rsidRPr="00476345" w:rsidRDefault="009E19A3" w:rsidP="004F72C9">
            <w:pPr>
              <w:pStyle w:val="TAL"/>
              <w:rPr>
                <w:rFonts w:ascii="Times New Roman" w:hAnsi="Times New Roman"/>
                <w:sz w:val="22"/>
                <w:szCs w:val="22"/>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03F72EE" w14:textId="77777777" w:rsidR="009E19A3" w:rsidRPr="00476345" w:rsidRDefault="009E19A3" w:rsidP="004F72C9">
            <w:pPr>
              <w:pStyle w:val="TAL"/>
              <w:rPr>
                <w:rFonts w:ascii="Times New Roman" w:hAnsi="Times New Roman"/>
                <w:sz w:val="22"/>
                <w:szCs w:val="22"/>
                <w:lang w:eastAsia="zh-CN"/>
              </w:rPr>
            </w:pPr>
          </w:p>
        </w:tc>
        <w:tc>
          <w:tcPr>
            <w:tcW w:w="989" w:type="dxa"/>
            <w:tcBorders>
              <w:top w:val="single" w:sz="4" w:space="0" w:color="auto"/>
              <w:left w:val="single" w:sz="4" w:space="0" w:color="auto"/>
              <w:bottom w:val="single" w:sz="4" w:space="0" w:color="auto"/>
              <w:right w:val="single" w:sz="4" w:space="0" w:color="auto"/>
            </w:tcBorders>
          </w:tcPr>
          <w:p w14:paraId="3D28CB9C" w14:textId="77777777" w:rsidR="009E19A3" w:rsidRPr="00476345" w:rsidRDefault="009E19A3" w:rsidP="004F72C9">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6117ED85" w14:textId="77777777" w:rsidR="009E19A3" w:rsidRPr="00476345" w:rsidRDefault="009E19A3" w:rsidP="004F72C9">
            <w:pPr>
              <w:pStyle w:val="TAL"/>
              <w:rPr>
                <w:rFonts w:ascii="Times New Roman" w:hAnsi="Times New Roman"/>
                <w:sz w:val="22"/>
                <w:szCs w:val="22"/>
                <w:highlight w:val="cyan"/>
              </w:rPr>
            </w:pPr>
            <w:r w:rsidRPr="00476345">
              <w:rPr>
                <w:rFonts w:ascii="Times New Roman" w:hAnsi="Times New Roman"/>
                <w:sz w:val="22"/>
                <w:szCs w:val="22"/>
                <w:highlight w:val="cyan"/>
                <w:u w:val="single"/>
              </w:rPr>
              <w:t xml:space="preserve">For component 1 the repetition number can be </w:t>
            </w:r>
            <w:r w:rsidRPr="00476345">
              <w:rPr>
                <w:rFonts w:ascii="Times New Roman" w:hAnsi="Times New Roman"/>
                <w:i/>
                <w:iCs/>
                <w:sz w:val="22"/>
                <w:szCs w:val="22"/>
                <w:highlight w:val="cyan"/>
              </w:rPr>
              <w:t xml:space="preserve">n2, n3, n4, n5, n6, n7, n8, n16 </w:t>
            </w:r>
            <w:r w:rsidRPr="00476345">
              <w:rPr>
                <w:rFonts w:ascii="Times New Roman" w:hAnsi="Times New Roman"/>
                <w:sz w:val="22"/>
                <w:szCs w:val="22"/>
                <w:highlight w:val="cyan"/>
                <w:u w:val="single"/>
              </w:rPr>
              <w:t xml:space="preserve">slots if </w:t>
            </w:r>
            <w:proofErr w:type="spellStart"/>
            <w:r w:rsidRPr="00476345">
              <w:rPr>
                <w:rFonts w:ascii="Times New Roman" w:hAnsi="Times New Roman"/>
                <w:i/>
                <w:iCs/>
                <w:sz w:val="22"/>
                <w:szCs w:val="22"/>
                <w:highlight w:val="cyan"/>
              </w:rPr>
              <w:t>repetitionNumber</w:t>
            </w:r>
            <w:proofErr w:type="spellEnd"/>
            <w:r w:rsidRPr="00476345">
              <w:rPr>
                <w:rFonts w:ascii="Times New Roman" w:hAnsi="Times New Roman"/>
                <w:i/>
                <w:iCs/>
                <w:sz w:val="22"/>
                <w:szCs w:val="22"/>
                <w:highlight w:val="cyan"/>
              </w:rPr>
              <w:t xml:space="preserve"> </w:t>
            </w:r>
            <w:r w:rsidRPr="00476345">
              <w:rPr>
                <w:rFonts w:ascii="Times New Roman" w:hAnsi="Times New Roman"/>
                <w:sz w:val="22"/>
                <w:szCs w:val="22"/>
                <w:highlight w:val="cyan"/>
              </w:rPr>
              <w:t>configured</w:t>
            </w:r>
          </w:p>
          <w:p w14:paraId="6DFFFCF4" w14:textId="77777777" w:rsidR="009E19A3" w:rsidRPr="00476345" w:rsidRDefault="009E19A3" w:rsidP="004F72C9">
            <w:pPr>
              <w:pStyle w:val="TAL"/>
              <w:rPr>
                <w:rFonts w:ascii="Times New Roman" w:hAnsi="Times New Roman"/>
                <w:sz w:val="22"/>
                <w:szCs w:val="22"/>
                <w:highlight w:val="cyan"/>
                <w:u w:val="single"/>
              </w:rPr>
            </w:pPr>
          </w:p>
        </w:tc>
        <w:tc>
          <w:tcPr>
            <w:tcW w:w="1276" w:type="dxa"/>
            <w:tcBorders>
              <w:top w:val="single" w:sz="4" w:space="0" w:color="auto"/>
              <w:left w:val="single" w:sz="4" w:space="0" w:color="auto"/>
              <w:bottom w:val="single" w:sz="4" w:space="0" w:color="auto"/>
              <w:right w:val="single" w:sz="4" w:space="0" w:color="auto"/>
            </w:tcBorders>
          </w:tcPr>
          <w:p w14:paraId="1097FD3A"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bl>
    <w:p w14:paraId="1075019A" w14:textId="77777777" w:rsidR="009E19A3" w:rsidRPr="009E19A3" w:rsidRDefault="009E19A3" w:rsidP="00204A1E">
      <w:pPr>
        <w:jc w:val="both"/>
        <w:rPr>
          <w:b/>
          <w:i/>
          <w:sz w:val="22"/>
          <w:szCs w:val="22"/>
          <w:lang w:eastAsia="zh-CN"/>
        </w:rPr>
      </w:pPr>
    </w:p>
    <w:p w14:paraId="5317112E" w14:textId="7CC7DD8D" w:rsidR="00CD0069" w:rsidRDefault="009E19A3" w:rsidP="00204A1E">
      <w:pPr>
        <w:jc w:val="both"/>
        <w:rPr>
          <w:b/>
          <w:i/>
          <w:sz w:val="22"/>
          <w:szCs w:val="22"/>
          <w:lang w:eastAsia="zh-CN"/>
        </w:rPr>
      </w:pPr>
      <w:r w:rsidRPr="009E19A3">
        <w:rPr>
          <w:b/>
          <w:i/>
          <w:sz w:val="22"/>
          <w:szCs w:val="22"/>
          <w:lang w:eastAsia="zh-CN"/>
        </w:rPr>
        <w:fldChar w:fldCharType="begin"/>
      </w:r>
      <w:r w:rsidRPr="009E19A3">
        <w:rPr>
          <w:b/>
          <w:i/>
          <w:sz w:val="22"/>
          <w:szCs w:val="22"/>
          <w:lang w:eastAsia="zh-CN"/>
        </w:rPr>
        <w:instrText xml:space="preserve"> REF _Ref87046110 \h  \* MERGEFORMAT </w:instrText>
      </w:r>
      <w:r w:rsidRPr="009E19A3">
        <w:rPr>
          <w:b/>
          <w:i/>
          <w:sz w:val="22"/>
          <w:szCs w:val="22"/>
          <w:lang w:eastAsia="zh-CN"/>
        </w:rPr>
      </w:r>
      <w:r w:rsidRPr="009E19A3">
        <w:rPr>
          <w:b/>
          <w:i/>
          <w:sz w:val="22"/>
          <w:szCs w:val="22"/>
          <w:lang w:eastAsia="zh-CN"/>
        </w:rPr>
        <w:fldChar w:fldCharType="separate"/>
      </w:r>
      <w:r w:rsidR="0050769F" w:rsidRPr="0050769F">
        <w:rPr>
          <w:b/>
          <w:i/>
          <w:sz w:val="22"/>
          <w:szCs w:val="22"/>
        </w:rPr>
        <w:t xml:space="preserve">Proposal </w:t>
      </w:r>
      <w:r w:rsidR="0050769F" w:rsidRPr="0050769F">
        <w:rPr>
          <w:b/>
          <w:i/>
          <w:noProof/>
          <w:sz w:val="22"/>
          <w:szCs w:val="22"/>
        </w:rPr>
        <w:t>16</w:t>
      </w:r>
      <w:r w:rsidR="0050769F" w:rsidRPr="0050769F">
        <w:rPr>
          <w:b/>
          <w:i/>
          <w:sz w:val="22"/>
          <w:szCs w:val="22"/>
        </w:rPr>
        <w:t xml:space="preserve">: For FG 33-3-2, the FDM-ed HARQ-ACK codebook </w:t>
      </w:r>
      <w:r w:rsidR="0050769F" w:rsidRPr="0050769F">
        <w:rPr>
          <w:rFonts w:hint="eastAsia"/>
          <w:b/>
          <w:i/>
          <w:sz w:val="22"/>
          <w:szCs w:val="22"/>
          <w:lang w:eastAsia="zh-CN"/>
        </w:rPr>
        <w:t>ca</w:t>
      </w:r>
      <w:r w:rsidR="0050769F" w:rsidRPr="0050769F">
        <w:rPr>
          <w:b/>
          <w:i/>
          <w:sz w:val="22"/>
          <w:szCs w:val="22"/>
          <w:lang w:eastAsia="zh-CN"/>
        </w:rPr>
        <w:t>pability</w:t>
      </w:r>
      <w:r w:rsidR="0050769F" w:rsidRPr="0050769F">
        <w:rPr>
          <w:b/>
          <w:i/>
          <w:sz w:val="22"/>
          <w:szCs w:val="22"/>
        </w:rPr>
        <w:t xml:space="preserve"> should be as a separate FG.</w:t>
      </w:r>
      <w:r w:rsidRPr="009E19A3">
        <w:rPr>
          <w:b/>
          <w:i/>
          <w:sz w:val="22"/>
          <w:szCs w:val="22"/>
          <w:lang w:eastAsia="zh-CN"/>
        </w:rPr>
        <w:fldChar w:fldCharType="end"/>
      </w:r>
    </w:p>
    <w:p w14:paraId="26BCB516" w14:textId="5AA9B616" w:rsidR="009E19A3" w:rsidRDefault="009E19A3" w:rsidP="00204A1E">
      <w:pPr>
        <w:jc w:val="both"/>
        <w:rPr>
          <w:b/>
          <w:i/>
          <w:sz w:val="22"/>
          <w:szCs w:val="22"/>
          <w:lang w:eastAsia="zh-CN"/>
        </w:rPr>
      </w:pPr>
      <w:r w:rsidRPr="009E19A3">
        <w:rPr>
          <w:b/>
          <w:i/>
          <w:sz w:val="22"/>
          <w:szCs w:val="22"/>
          <w:lang w:eastAsia="zh-CN"/>
        </w:rPr>
        <w:fldChar w:fldCharType="begin"/>
      </w:r>
      <w:r w:rsidRPr="009E19A3">
        <w:rPr>
          <w:b/>
          <w:i/>
          <w:sz w:val="22"/>
          <w:szCs w:val="22"/>
          <w:lang w:eastAsia="zh-CN"/>
        </w:rPr>
        <w:instrText xml:space="preserve"> REF _Ref92652112 \h  \* MERGEFORMAT </w:instrText>
      </w:r>
      <w:r w:rsidRPr="009E19A3">
        <w:rPr>
          <w:b/>
          <w:i/>
          <w:sz w:val="22"/>
          <w:szCs w:val="22"/>
          <w:lang w:eastAsia="zh-CN"/>
        </w:rPr>
      </w:r>
      <w:r w:rsidRPr="009E19A3">
        <w:rPr>
          <w:b/>
          <w:i/>
          <w:sz w:val="22"/>
          <w:szCs w:val="22"/>
          <w:lang w:eastAsia="zh-CN"/>
        </w:rPr>
        <w:fldChar w:fldCharType="separate"/>
      </w:r>
      <w:r w:rsidR="0050769F" w:rsidRPr="0050769F">
        <w:rPr>
          <w:b/>
          <w:i/>
          <w:sz w:val="22"/>
          <w:szCs w:val="22"/>
        </w:rPr>
        <w:t xml:space="preserve">Proposal </w:t>
      </w:r>
      <w:r w:rsidR="0050769F" w:rsidRPr="0050769F">
        <w:rPr>
          <w:b/>
          <w:i/>
          <w:noProof/>
          <w:sz w:val="22"/>
          <w:szCs w:val="22"/>
        </w:rPr>
        <w:t>17</w:t>
      </w:r>
      <w:r w:rsidR="0050769F" w:rsidRPr="0050769F">
        <w:rPr>
          <w:b/>
          <w:i/>
          <w:sz w:val="22"/>
          <w:szCs w:val="22"/>
        </w:rPr>
        <w:t>: For FG 33-3-2, the prerequisite feature groups 33-1 should be deleted.</w:t>
      </w:r>
      <w:r w:rsidRPr="009E19A3">
        <w:rPr>
          <w:b/>
          <w:i/>
          <w:sz w:val="22"/>
          <w:szCs w:val="22"/>
          <w:lang w:eastAsia="zh-CN"/>
        </w:rPr>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9E19A3" w:rsidRPr="00476345" w14:paraId="42FE1E13" w14:textId="77777777" w:rsidTr="004F72C9">
        <w:trPr>
          <w:trHeight w:val="20"/>
        </w:trPr>
        <w:tc>
          <w:tcPr>
            <w:tcW w:w="710" w:type="dxa"/>
            <w:tcBorders>
              <w:top w:val="single" w:sz="4" w:space="0" w:color="auto"/>
              <w:left w:val="single" w:sz="4" w:space="0" w:color="auto"/>
              <w:bottom w:val="single" w:sz="4" w:space="0" w:color="auto"/>
              <w:right w:val="single" w:sz="4" w:space="0" w:color="auto"/>
            </w:tcBorders>
            <w:hideMark/>
          </w:tcPr>
          <w:p w14:paraId="3975CDEF"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rPr>
              <w:t>33-3-2</w:t>
            </w:r>
          </w:p>
        </w:tc>
        <w:tc>
          <w:tcPr>
            <w:tcW w:w="1559" w:type="dxa"/>
            <w:tcBorders>
              <w:top w:val="single" w:sz="4" w:space="0" w:color="auto"/>
              <w:left w:val="single" w:sz="4" w:space="0" w:color="auto"/>
              <w:bottom w:val="single" w:sz="4" w:space="0" w:color="auto"/>
              <w:right w:val="single" w:sz="4" w:space="0" w:color="auto"/>
            </w:tcBorders>
            <w:hideMark/>
          </w:tcPr>
          <w:p w14:paraId="776A24A2"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lang w:eastAsia="zh-CN"/>
              </w:rPr>
              <w:t>FDM-ed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E0C60C0" w14:textId="77777777" w:rsidR="009E19A3" w:rsidRPr="00476345" w:rsidRDefault="009E19A3" w:rsidP="004F72C9">
            <w:pPr>
              <w:pStyle w:val="ListParagraph"/>
              <w:numPr>
                <w:ilvl w:val="0"/>
                <w:numId w:val="9"/>
              </w:numPr>
              <w:autoSpaceDE w:val="0"/>
              <w:autoSpaceDN w:val="0"/>
              <w:adjustRightInd w:val="0"/>
              <w:snapToGrid w:val="0"/>
              <w:spacing w:before="0" w:afterLines="50" w:after="120"/>
              <w:ind w:leftChars="0"/>
              <w:contextualSpacing/>
              <w:jc w:val="both"/>
              <w:rPr>
                <w:rFonts w:ascii="Times New Roman" w:hAnsi="Times New Roman"/>
                <w:sz w:val="22"/>
                <w:szCs w:val="22"/>
              </w:rPr>
            </w:pPr>
            <w:r w:rsidRPr="00476345">
              <w:rPr>
                <w:rFonts w:ascii="Times New Roman" w:hAnsi="Times New Roman"/>
                <w:sz w:val="22"/>
                <w:szCs w:val="22"/>
              </w:rPr>
              <w:t xml:space="preserve">Support FDM between one unicast PDSCH and one </w:t>
            </w:r>
            <w:proofErr w:type="gramStart"/>
            <w:r w:rsidRPr="00476345">
              <w:rPr>
                <w:rFonts w:ascii="Times New Roman" w:hAnsi="Times New Roman"/>
                <w:sz w:val="22"/>
                <w:szCs w:val="22"/>
              </w:rPr>
              <w:t>group-common</w:t>
            </w:r>
            <w:proofErr w:type="gramEnd"/>
            <w:r w:rsidRPr="00476345">
              <w:rPr>
                <w:rFonts w:ascii="Times New Roman" w:hAnsi="Times New Roman"/>
                <w:sz w:val="22"/>
                <w:szCs w:val="22"/>
              </w:rPr>
              <w:t xml:space="preserve"> PDSCH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in a slot.</w:t>
            </w:r>
          </w:p>
          <w:p w14:paraId="7BE87000" w14:textId="77777777" w:rsidR="009E19A3" w:rsidRPr="00476345" w:rsidRDefault="009E19A3" w:rsidP="004F72C9">
            <w:pPr>
              <w:pStyle w:val="ListParagraph"/>
              <w:numPr>
                <w:ilvl w:val="0"/>
                <w:numId w:val="9"/>
              </w:numPr>
              <w:autoSpaceDE w:val="0"/>
              <w:autoSpaceDN w:val="0"/>
              <w:adjustRightInd w:val="0"/>
              <w:snapToGrid w:val="0"/>
              <w:spacing w:before="0"/>
              <w:ind w:leftChars="0"/>
              <w:contextualSpacing/>
              <w:jc w:val="both"/>
              <w:rPr>
                <w:rFonts w:ascii="Times New Roman" w:hAnsi="Times New Roman"/>
                <w:strike/>
                <w:sz w:val="22"/>
                <w:szCs w:val="22"/>
                <w:highlight w:val="cyan"/>
              </w:rPr>
            </w:pPr>
            <w:r w:rsidRPr="00476345">
              <w:rPr>
                <w:rFonts w:ascii="Times New Roman" w:hAnsi="Times New Roman"/>
                <w:strike/>
                <w:sz w:val="22"/>
                <w:szCs w:val="22"/>
                <w:highlight w:val="cyan"/>
              </w:rPr>
              <w:t>Support FDM-ed Type-1 HARQ-ACK codebook for multicast.</w:t>
            </w:r>
          </w:p>
          <w:p w14:paraId="1F1DB06E" w14:textId="77777777" w:rsidR="009E19A3" w:rsidRPr="00476345" w:rsidRDefault="009E19A3" w:rsidP="004F72C9">
            <w:pPr>
              <w:pStyle w:val="ListParagraph"/>
              <w:numPr>
                <w:ilvl w:val="0"/>
                <w:numId w:val="9"/>
              </w:numPr>
              <w:autoSpaceDE w:val="0"/>
              <w:autoSpaceDN w:val="0"/>
              <w:adjustRightInd w:val="0"/>
              <w:snapToGrid w:val="0"/>
              <w:spacing w:before="0"/>
              <w:ind w:leftChars="0"/>
              <w:contextualSpacing/>
              <w:jc w:val="both"/>
              <w:rPr>
                <w:rFonts w:ascii="Times New Roman" w:hAnsi="Times New Roman"/>
                <w:sz w:val="22"/>
                <w:szCs w:val="22"/>
                <w:highlight w:val="cyan"/>
              </w:rPr>
            </w:pPr>
            <w:r w:rsidRPr="00476345">
              <w:rPr>
                <w:rFonts w:ascii="Times New Roman" w:hAnsi="Times New Roman"/>
                <w:strike/>
                <w:sz w:val="22"/>
                <w:szCs w:val="22"/>
                <w:highlight w:val="cyan"/>
              </w:rPr>
              <w:t>Support FDM-ed Type-2 HARQ-ACK codebook for multicast</w:t>
            </w:r>
            <w:r w:rsidRPr="00476345">
              <w:rPr>
                <w:rFonts w:ascii="Times New Roman" w:hAnsi="Times New Roman"/>
                <w:sz w:val="22"/>
                <w:szCs w:val="22"/>
                <w:highlight w:val="cyan"/>
              </w:rPr>
              <w:t>.</w:t>
            </w:r>
          </w:p>
          <w:p w14:paraId="51062C53" w14:textId="77777777" w:rsidR="009E19A3" w:rsidRPr="00476345" w:rsidRDefault="009E19A3" w:rsidP="004F72C9">
            <w:pPr>
              <w:autoSpaceDE w:val="0"/>
              <w:autoSpaceDN w:val="0"/>
              <w:adjustRightInd w:val="0"/>
              <w:snapToGrid w:val="0"/>
              <w:contextualSpacing/>
              <w:jc w:val="both"/>
              <w:rPr>
                <w:sz w:val="22"/>
                <w:szCs w:val="22"/>
              </w:rPr>
            </w:pPr>
            <w:r w:rsidRPr="00476345">
              <w:rPr>
                <w:sz w:val="22"/>
                <w:szCs w:val="22"/>
              </w:rPr>
              <w:t>FFS whether/how to separate the capability for HARQ-ACK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4DF471D" w14:textId="77777777" w:rsidR="009E19A3" w:rsidRPr="00476345" w:rsidRDefault="009E19A3" w:rsidP="004F72C9">
            <w:pPr>
              <w:pStyle w:val="TAL"/>
              <w:rPr>
                <w:rFonts w:ascii="Times New Roman" w:hAnsi="Times New Roman"/>
                <w:sz w:val="22"/>
                <w:szCs w:val="22"/>
              </w:rPr>
            </w:pPr>
            <w:r w:rsidRPr="00476345">
              <w:rPr>
                <w:rFonts w:ascii="Times New Roman" w:hAnsi="Times New Roman"/>
                <w:strike/>
                <w:sz w:val="22"/>
                <w:szCs w:val="22"/>
                <w:highlight w:val="cyan"/>
              </w:rPr>
              <w:t>33-1,</w:t>
            </w:r>
            <w:r w:rsidRPr="00476345">
              <w:rPr>
                <w:rFonts w:ascii="Times New Roman" w:hAnsi="Times New Roman"/>
                <w:sz w:val="22"/>
                <w:szCs w:val="22"/>
              </w:rPr>
              <w:t xml:space="preserve"> 33-2</w:t>
            </w:r>
          </w:p>
        </w:tc>
        <w:tc>
          <w:tcPr>
            <w:tcW w:w="858" w:type="dxa"/>
            <w:tcBorders>
              <w:top w:val="single" w:sz="4" w:space="0" w:color="auto"/>
              <w:left w:val="single" w:sz="4" w:space="0" w:color="auto"/>
              <w:bottom w:val="single" w:sz="4" w:space="0" w:color="auto"/>
              <w:right w:val="single" w:sz="4" w:space="0" w:color="auto"/>
            </w:tcBorders>
            <w:hideMark/>
          </w:tcPr>
          <w:p w14:paraId="34B81102"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4713BBE" w14:textId="77777777" w:rsidR="009E19A3" w:rsidRPr="00476345" w:rsidRDefault="009E19A3" w:rsidP="004F72C9">
            <w:pPr>
              <w:pStyle w:val="TAL"/>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14:paraId="570D9C79" w14:textId="77777777" w:rsidR="009E19A3" w:rsidRPr="00476345" w:rsidRDefault="009E19A3" w:rsidP="004F72C9">
            <w:pPr>
              <w:pStyle w:val="TAL"/>
              <w:rPr>
                <w:rFonts w:ascii="Times New Roman" w:hAnsi="Times New Roman"/>
                <w:sz w:val="22"/>
                <w:szCs w:val="22"/>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038AD7E" w14:textId="77777777" w:rsidR="009E19A3" w:rsidRPr="00476345" w:rsidRDefault="009E19A3" w:rsidP="004F72C9">
            <w:pPr>
              <w:pStyle w:val="TAL"/>
              <w:rPr>
                <w:rFonts w:ascii="Times New Roman" w:hAnsi="Times New Roman"/>
                <w:sz w:val="22"/>
                <w:szCs w:val="22"/>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96484F4"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04D57BE"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22BB1FF" w14:textId="77777777" w:rsidR="009E19A3" w:rsidRPr="00476345" w:rsidRDefault="009E19A3" w:rsidP="004F72C9">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5158504A" w14:textId="77777777" w:rsidR="009E19A3" w:rsidRPr="00476345" w:rsidRDefault="009E19A3" w:rsidP="004F72C9">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0D0824"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rPr>
              <w:t>Optional with capability signalling</w:t>
            </w:r>
          </w:p>
        </w:tc>
      </w:tr>
      <w:tr w:rsidR="009E19A3" w:rsidRPr="00476345" w14:paraId="6B5CB0ED" w14:textId="77777777" w:rsidTr="004F72C9">
        <w:trPr>
          <w:trHeight w:val="20"/>
        </w:trPr>
        <w:tc>
          <w:tcPr>
            <w:tcW w:w="710" w:type="dxa"/>
            <w:tcBorders>
              <w:top w:val="single" w:sz="4" w:space="0" w:color="auto"/>
              <w:left w:val="single" w:sz="4" w:space="0" w:color="auto"/>
              <w:bottom w:val="single" w:sz="4" w:space="0" w:color="auto"/>
              <w:right w:val="single" w:sz="4" w:space="0" w:color="auto"/>
            </w:tcBorders>
          </w:tcPr>
          <w:p w14:paraId="29D4A64E" w14:textId="77777777" w:rsidR="009E19A3" w:rsidRPr="00476345" w:rsidRDefault="009E19A3" w:rsidP="004F72C9">
            <w:pPr>
              <w:pStyle w:val="TAL"/>
              <w:rPr>
                <w:rFonts w:ascii="Times New Roman" w:hAnsi="Times New Roman"/>
                <w:sz w:val="22"/>
                <w:szCs w:val="22"/>
                <w:highlight w:val="cyan"/>
              </w:rPr>
            </w:pPr>
            <w:r w:rsidRPr="00476345">
              <w:rPr>
                <w:rFonts w:ascii="Times New Roman" w:hAnsi="Times New Roman"/>
                <w:sz w:val="22"/>
                <w:szCs w:val="22"/>
                <w:highlight w:val="cyan"/>
              </w:rPr>
              <w:t>33-3-2-1</w:t>
            </w:r>
          </w:p>
        </w:tc>
        <w:tc>
          <w:tcPr>
            <w:tcW w:w="1559" w:type="dxa"/>
            <w:tcBorders>
              <w:top w:val="single" w:sz="4" w:space="0" w:color="auto"/>
              <w:left w:val="single" w:sz="4" w:space="0" w:color="auto"/>
              <w:bottom w:val="single" w:sz="4" w:space="0" w:color="auto"/>
              <w:right w:val="single" w:sz="4" w:space="0" w:color="auto"/>
            </w:tcBorders>
          </w:tcPr>
          <w:p w14:paraId="5DFCCB49" w14:textId="77777777" w:rsidR="009E19A3" w:rsidRPr="00476345" w:rsidRDefault="009E19A3" w:rsidP="004F72C9">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 xml:space="preserve">HARQ-ACK codebook for </w:t>
            </w:r>
            <w:proofErr w:type="spellStart"/>
            <w:r w:rsidRPr="00476345">
              <w:rPr>
                <w:rFonts w:ascii="Times New Roman" w:hAnsi="Times New Roman"/>
                <w:sz w:val="22"/>
                <w:szCs w:val="22"/>
                <w:highlight w:val="cyan"/>
                <w:lang w:eastAsia="zh-CN"/>
              </w:rPr>
              <w:t>FDMed</w:t>
            </w:r>
            <w:proofErr w:type="spellEnd"/>
            <w:r w:rsidRPr="00476345">
              <w:rPr>
                <w:rFonts w:ascii="Times New Roman" w:hAnsi="Times New Roman"/>
                <w:sz w:val="22"/>
                <w:szCs w:val="22"/>
                <w:highlight w:val="cyan"/>
                <w:lang w:eastAsia="zh-CN"/>
              </w:rPr>
              <w:t xml:space="preserve"> unicast and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60F9E43" w14:textId="77777777" w:rsidR="009E19A3" w:rsidRPr="00476345" w:rsidRDefault="009E19A3" w:rsidP="009E4648">
            <w:pPr>
              <w:pStyle w:val="ListParagraph"/>
              <w:numPr>
                <w:ilvl w:val="0"/>
                <w:numId w:val="20"/>
              </w:numPr>
              <w:autoSpaceDE w:val="0"/>
              <w:autoSpaceDN w:val="0"/>
              <w:adjustRightInd w:val="0"/>
              <w:snapToGrid w:val="0"/>
              <w:spacing w:before="0"/>
              <w:ind w:leftChars="0"/>
              <w:contextualSpacing/>
              <w:jc w:val="both"/>
              <w:rPr>
                <w:rFonts w:ascii="Times New Roman" w:hAnsi="Times New Roman"/>
                <w:sz w:val="22"/>
                <w:szCs w:val="22"/>
                <w:highlight w:val="cyan"/>
              </w:rPr>
            </w:pPr>
            <w:r w:rsidRPr="00476345">
              <w:rPr>
                <w:rFonts w:ascii="Times New Roman" w:hAnsi="Times New Roman"/>
                <w:sz w:val="22"/>
                <w:szCs w:val="22"/>
                <w:highlight w:val="cyan"/>
              </w:rPr>
              <w:t>Support FDM-ed Type-1 HARQ-ACK codebook for multicast.</w:t>
            </w:r>
          </w:p>
          <w:p w14:paraId="60375C03" w14:textId="77777777" w:rsidR="009E19A3" w:rsidRPr="00476345" w:rsidRDefault="009E19A3" w:rsidP="009E4648">
            <w:pPr>
              <w:pStyle w:val="ListParagraph"/>
              <w:numPr>
                <w:ilvl w:val="0"/>
                <w:numId w:val="20"/>
              </w:numPr>
              <w:autoSpaceDE w:val="0"/>
              <w:autoSpaceDN w:val="0"/>
              <w:adjustRightInd w:val="0"/>
              <w:snapToGrid w:val="0"/>
              <w:spacing w:before="0" w:afterLines="50" w:after="120"/>
              <w:ind w:leftChars="0"/>
              <w:contextualSpacing/>
              <w:jc w:val="both"/>
              <w:rPr>
                <w:rFonts w:ascii="Times New Roman" w:hAnsi="Times New Roman"/>
                <w:sz w:val="22"/>
                <w:szCs w:val="22"/>
                <w:highlight w:val="cyan"/>
              </w:rPr>
            </w:pPr>
            <w:r w:rsidRPr="00476345">
              <w:rPr>
                <w:rFonts w:ascii="Times New Roman" w:hAnsi="Times New Roman"/>
                <w:sz w:val="22"/>
                <w:szCs w:val="22"/>
                <w:highlight w:val="cyan"/>
              </w:rPr>
              <w:t>Support FDM-ed Type-2 HARQ-ACK codebook for multicast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6D1B99A" w14:textId="77777777" w:rsidR="009E19A3" w:rsidRPr="00476345" w:rsidRDefault="009E19A3" w:rsidP="004F72C9">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33-3-2</w:t>
            </w:r>
          </w:p>
        </w:tc>
        <w:tc>
          <w:tcPr>
            <w:tcW w:w="858" w:type="dxa"/>
            <w:tcBorders>
              <w:top w:val="single" w:sz="4" w:space="0" w:color="auto"/>
              <w:left w:val="single" w:sz="4" w:space="0" w:color="auto"/>
              <w:bottom w:val="single" w:sz="4" w:space="0" w:color="auto"/>
              <w:right w:val="single" w:sz="4" w:space="0" w:color="auto"/>
            </w:tcBorders>
          </w:tcPr>
          <w:p w14:paraId="76CA32F7" w14:textId="77777777" w:rsidR="009E19A3" w:rsidRPr="00476345" w:rsidRDefault="009E19A3" w:rsidP="004F72C9">
            <w:pPr>
              <w:pStyle w:val="TAL"/>
              <w:rPr>
                <w:rFonts w:ascii="Times New Roman" w:hAnsi="Times New Roman"/>
                <w:sz w:val="22"/>
                <w:szCs w:val="22"/>
                <w:highlight w:val="cyan"/>
                <w:lang w:eastAsia="zh-CN"/>
              </w:rPr>
            </w:pPr>
          </w:p>
        </w:tc>
        <w:tc>
          <w:tcPr>
            <w:tcW w:w="851" w:type="dxa"/>
            <w:tcBorders>
              <w:top w:val="single" w:sz="4" w:space="0" w:color="auto"/>
              <w:left w:val="single" w:sz="4" w:space="0" w:color="auto"/>
              <w:bottom w:val="single" w:sz="4" w:space="0" w:color="auto"/>
              <w:right w:val="single" w:sz="4" w:space="0" w:color="auto"/>
            </w:tcBorders>
          </w:tcPr>
          <w:p w14:paraId="46122EC2" w14:textId="77777777" w:rsidR="009E19A3" w:rsidRPr="00476345" w:rsidRDefault="009E19A3" w:rsidP="004F72C9">
            <w:pPr>
              <w:pStyle w:val="TAL"/>
              <w:rPr>
                <w:rFonts w:ascii="Times New Roman" w:hAnsi="Times New Roman"/>
                <w:sz w:val="22"/>
                <w:szCs w:val="22"/>
                <w:highlight w:val="cyan"/>
              </w:rPr>
            </w:pPr>
          </w:p>
        </w:tc>
        <w:tc>
          <w:tcPr>
            <w:tcW w:w="1417" w:type="dxa"/>
            <w:tcBorders>
              <w:top w:val="single" w:sz="4" w:space="0" w:color="auto"/>
              <w:left w:val="single" w:sz="4" w:space="0" w:color="auto"/>
              <w:bottom w:val="single" w:sz="4" w:space="0" w:color="auto"/>
              <w:right w:val="single" w:sz="4" w:space="0" w:color="auto"/>
            </w:tcBorders>
          </w:tcPr>
          <w:p w14:paraId="42989A39" w14:textId="77777777" w:rsidR="009E19A3" w:rsidRPr="00476345" w:rsidRDefault="009E19A3" w:rsidP="004F72C9">
            <w:pPr>
              <w:pStyle w:val="TAL"/>
              <w:rPr>
                <w:rFonts w:ascii="Times New Roman" w:hAnsi="Times New Roman"/>
                <w:sz w:val="22"/>
                <w:szCs w:val="22"/>
                <w:highlight w:val="cya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3615D10" w14:textId="77777777" w:rsidR="009E19A3" w:rsidRPr="00476345" w:rsidRDefault="009E19A3" w:rsidP="004F72C9">
            <w:pPr>
              <w:pStyle w:val="TAL"/>
              <w:rPr>
                <w:rFonts w:ascii="Times New Roman" w:hAnsi="Times New Roman"/>
                <w:sz w:val="22"/>
                <w:szCs w:val="22"/>
                <w:highlight w:val="cyan"/>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93C1F47" w14:textId="77777777" w:rsidR="009E19A3" w:rsidRPr="00476345" w:rsidRDefault="009E19A3" w:rsidP="004F72C9">
            <w:pPr>
              <w:pStyle w:val="TAL"/>
              <w:rPr>
                <w:rFonts w:ascii="Times New Roman" w:hAnsi="Times New Roman"/>
                <w:sz w:val="22"/>
                <w:szCs w:val="22"/>
                <w:highlight w:val="cyan"/>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288D95D" w14:textId="77777777" w:rsidR="009E19A3" w:rsidRPr="00476345" w:rsidRDefault="009E19A3" w:rsidP="004F72C9">
            <w:pPr>
              <w:pStyle w:val="TAL"/>
              <w:rPr>
                <w:rFonts w:ascii="Times New Roman" w:hAnsi="Times New Roman"/>
                <w:sz w:val="22"/>
                <w:szCs w:val="22"/>
                <w:highlight w:val="cyan"/>
                <w:lang w:eastAsia="zh-CN"/>
              </w:rPr>
            </w:pPr>
          </w:p>
        </w:tc>
        <w:tc>
          <w:tcPr>
            <w:tcW w:w="989" w:type="dxa"/>
            <w:tcBorders>
              <w:top w:val="single" w:sz="4" w:space="0" w:color="auto"/>
              <w:left w:val="single" w:sz="4" w:space="0" w:color="auto"/>
              <w:bottom w:val="single" w:sz="4" w:space="0" w:color="auto"/>
              <w:right w:val="single" w:sz="4" w:space="0" w:color="auto"/>
            </w:tcBorders>
          </w:tcPr>
          <w:p w14:paraId="27076DEC" w14:textId="77777777" w:rsidR="009E19A3" w:rsidRPr="00476345" w:rsidRDefault="009E19A3" w:rsidP="004F72C9">
            <w:pPr>
              <w:pStyle w:val="TAL"/>
              <w:rPr>
                <w:rFonts w:ascii="Times New Roman" w:hAnsi="Times New Roman"/>
                <w:sz w:val="22"/>
                <w:szCs w:val="22"/>
                <w:highlight w:val="cyan"/>
              </w:rPr>
            </w:pPr>
          </w:p>
        </w:tc>
        <w:tc>
          <w:tcPr>
            <w:tcW w:w="2696" w:type="dxa"/>
            <w:tcBorders>
              <w:top w:val="single" w:sz="4" w:space="0" w:color="auto"/>
              <w:left w:val="single" w:sz="4" w:space="0" w:color="auto"/>
              <w:bottom w:val="single" w:sz="4" w:space="0" w:color="auto"/>
              <w:right w:val="single" w:sz="4" w:space="0" w:color="auto"/>
            </w:tcBorders>
          </w:tcPr>
          <w:p w14:paraId="6310C5DB" w14:textId="77777777" w:rsidR="009E19A3" w:rsidRPr="00476345" w:rsidRDefault="009E19A3" w:rsidP="004F72C9">
            <w:pPr>
              <w:pStyle w:val="TAL"/>
              <w:rPr>
                <w:rFonts w:ascii="Times New Roman" w:hAnsi="Times New Roman"/>
                <w:sz w:val="22"/>
                <w:szCs w:val="22"/>
                <w:highlight w:val="cyan"/>
              </w:rPr>
            </w:pPr>
          </w:p>
        </w:tc>
        <w:tc>
          <w:tcPr>
            <w:tcW w:w="1276" w:type="dxa"/>
            <w:tcBorders>
              <w:top w:val="single" w:sz="4" w:space="0" w:color="auto"/>
              <w:left w:val="single" w:sz="4" w:space="0" w:color="auto"/>
              <w:bottom w:val="single" w:sz="4" w:space="0" w:color="auto"/>
              <w:right w:val="single" w:sz="4" w:space="0" w:color="auto"/>
            </w:tcBorders>
          </w:tcPr>
          <w:p w14:paraId="15835B92"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bl>
    <w:p w14:paraId="483F24DB" w14:textId="77777777" w:rsidR="009E19A3" w:rsidRPr="009E19A3" w:rsidRDefault="009E19A3" w:rsidP="00204A1E">
      <w:pPr>
        <w:jc w:val="both"/>
        <w:rPr>
          <w:b/>
          <w:i/>
          <w:sz w:val="22"/>
          <w:szCs w:val="22"/>
          <w:lang w:eastAsia="zh-CN"/>
        </w:rPr>
      </w:pPr>
    </w:p>
    <w:p w14:paraId="1C19CDA4" w14:textId="6E047B2C" w:rsidR="009E19A3" w:rsidRPr="009E19A3" w:rsidRDefault="009E19A3" w:rsidP="00204A1E">
      <w:pPr>
        <w:jc w:val="both"/>
        <w:rPr>
          <w:b/>
          <w:i/>
          <w:sz w:val="22"/>
          <w:szCs w:val="22"/>
          <w:lang w:eastAsia="zh-CN"/>
        </w:rPr>
      </w:pPr>
      <w:r w:rsidRPr="009E19A3">
        <w:rPr>
          <w:b/>
          <w:i/>
          <w:sz w:val="22"/>
          <w:szCs w:val="22"/>
          <w:lang w:eastAsia="zh-CN"/>
        </w:rPr>
        <w:fldChar w:fldCharType="begin"/>
      </w:r>
      <w:r w:rsidRPr="009E19A3">
        <w:rPr>
          <w:b/>
          <w:i/>
          <w:sz w:val="22"/>
          <w:szCs w:val="22"/>
          <w:lang w:eastAsia="zh-CN"/>
        </w:rPr>
        <w:instrText xml:space="preserve"> REF _Ref87046111 \h  \* MERGEFORMAT </w:instrText>
      </w:r>
      <w:r w:rsidRPr="009E19A3">
        <w:rPr>
          <w:b/>
          <w:i/>
          <w:sz w:val="22"/>
          <w:szCs w:val="22"/>
          <w:lang w:eastAsia="zh-CN"/>
        </w:rPr>
      </w:r>
      <w:r w:rsidRPr="009E19A3">
        <w:rPr>
          <w:b/>
          <w:i/>
          <w:sz w:val="22"/>
          <w:szCs w:val="22"/>
          <w:lang w:eastAsia="zh-CN"/>
        </w:rPr>
        <w:fldChar w:fldCharType="separate"/>
      </w:r>
      <w:r w:rsidR="0050769F" w:rsidRPr="0050769F">
        <w:rPr>
          <w:b/>
          <w:i/>
          <w:sz w:val="22"/>
          <w:szCs w:val="22"/>
        </w:rPr>
        <w:t xml:space="preserve">Proposal </w:t>
      </w:r>
      <w:r w:rsidR="0050769F" w:rsidRPr="0050769F">
        <w:rPr>
          <w:b/>
          <w:i/>
          <w:noProof/>
          <w:sz w:val="22"/>
          <w:szCs w:val="22"/>
        </w:rPr>
        <w:t>18</w:t>
      </w:r>
      <w:r w:rsidR="0050769F" w:rsidRPr="0050769F">
        <w:rPr>
          <w:b/>
          <w:i/>
          <w:sz w:val="22"/>
          <w:szCs w:val="22"/>
        </w:rPr>
        <w:t xml:space="preserve">: For FG 33-3-3, the TDM-ed HARQ-ACK codebook </w:t>
      </w:r>
      <w:r w:rsidR="0050769F" w:rsidRPr="0050769F">
        <w:rPr>
          <w:rFonts w:hint="eastAsia"/>
          <w:b/>
          <w:i/>
          <w:sz w:val="22"/>
          <w:szCs w:val="22"/>
          <w:lang w:eastAsia="zh-CN"/>
        </w:rPr>
        <w:t>ca</w:t>
      </w:r>
      <w:r w:rsidR="0050769F" w:rsidRPr="0050769F">
        <w:rPr>
          <w:b/>
          <w:i/>
          <w:sz w:val="22"/>
          <w:szCs w:val="22"/>
          <w:lang w:eastAsia="zh-CN"/>
        </w:rPr>
        <w:t>pability</w:t>
      </w:r>
      <w:r w:rsidR="0050769F" w:rsidRPr="0050769F">
        <w:rPr>
          <w:b/>
          <w:i/>
          <w:sz w:val="22"/>
          <w:szCs w:val="22"/>
        </w:rPr>
        <w:t xml:space="preserve"> should be as a separate FG.</w:t>
      </w:r>
      <w:r w:rsidRPr="009E19A3">
        <w:rPr>
          <w:b/>
          <w:i/>
          <w:sz w:val="22"/>
          <w:szCs w:val="22"/>
          <w:lang w:eastAsia="zh-CN"/>
        </w:rPr>
        <w:fldChar w:fldCharType="end"/>
      </w:r>
    </w:p>
    <w:p w14:paraId="1087E1B5" w14:textId="1B1E3115" w:rsidR="009E19A3" w:rsidRDefault="009E19A3" w:rsidP="00204A1E">
      <w:pPr>
        <w:jc w:val="both"/>
        <w:rPr>
          <w:b/>
          <w:i/>
          <w:sz w:val="22"/>
          <w:szCs w:val="22"/>
          <w:lang w:eastAsia="zh-CN"/>
        </w:rPr>
      </w:pPr>
      <w:r w:rsidRPr="009E19A3">
        <w:rPr>
          <w:b/>
          <w:i/>
          <w:sz w:val="22"/>
          <w:szCs w:val="22"/>
          <w:lang w:eastAsia="zh-CN"/>
        </w:rPr>
        <w:fldChar w:fldCharType="begin"/>
      </w:r>
      <w:r w:rsidRPr="009E19A3">
        <w:rPr>
          <w:b/>
          <w:i/>
          <w:sz w:val="22"/>
          <w:szCs w:val="22"/>
          <w:lang w:eastAsia="zh-CN"/>
        </w:rPr>
        <w:instrText xml:space="preserve"> REF _Ref92652116 \h  \* MERGEFORMAT </w:instrText>
      </w:r>
      <w:r w:rsidRPr="009E19A3">
        <w:rPr>
          <w:b/>
          <w:i/>
          <w:sz w:val="22"/>
          <w:szCs w:val="22"/>
          <w:lang w:eastAsia="zh-CN"/>
        </w:rPr>
      </w:r>
      <w:r w:rsidRPr="009E19A3">
        <w:rPr>
          <w:b/>
          <w:i/>
          <w:sz w:val="22"/>
          <w:szCs w:val="22"/>
          <w:lang w:eastAsia="zh-CN"/>
        </w:rPr>
        <w:fldChar w:fldCharType="separate"/>
      </w:r>
      <w:r w:rsidR="0050769F" w:rsidRPr="0050769F">
        <w:rPr>
          <w:b/>
          <w:i/>
          <w:sz w:val="22"/>
          <w:szCs w:val="22"/>
        </w:rPr>
        <w:t xml:space="preserve">Proposal </w:t>
      </w:r>
      <w:r w:rsidR="0050769F" w:rsidRPr="0050769F">
        <w:rPr>
          <w:b/>
          <w:i/>
          <w:noProof/>
          <w:sz w:val="22"/>
          <w:szCs w:val="22"/>
        </w:rPr>
        <w:t>19</w:t>
      </w:r>
      <w:r w:rsidR="0050769F" w:rsidRPr="0050769F">
        <w:rPr>
          <w:b/>
          <w:i/>
          <w:sz w:val="22"/>
          <w:szCs w:val="22"/>
        </w:rPr>
        <w:t>: For FG 33-3-3, the prerequisite feature groups 33-1 should be deleted.</w:t>
      </w:r>
      <w:r w:rsidRPr="009E19A3">
        <w:rPr>
          <w:b/>
          <w:i/>
          <w:sz w:val="22"/>
          <w:szCs w:val="22"/>
          <w:lang w:eastAsia="zh-CN"/>
        </w:rPr>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9E19A3" w:rsidRPr="00476345" w14:paraId="4738A4AC" w14:textId="77777777" w:rsidTr="004F72C9">
        <w:trPr>
          <w:trHeight w:val="20"/>
        </w:trPr>
        <w:tc>
          <w:tcPr>
            <w:tcW w:w="710" w:type="dxa"/>
            <w:tcBorders>
              <w:top w:val="single" w:sz="4" w:space="0" w:color="auto"/>
              <w:left w:val="single" w:sz="4" w:space="0" w:color="auto"/>
              <w:bottom w:val="single" w:sz="4" w:space="0" w:color="auto"/>
              <w:right w:val="single" w:sz="4" w:space="0" w:color="auto"/>
            </w:tcBorders>
            <w:hideMark/>
          </w:tcPr>
          <w:p w14:paraId="3E9CA5F4"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lang w:eastAsia="zh-CN"/>
              </w:rPr>
              <w:lastRenderedPageBreak/>
              <w:t>33-3-3</w:t>
            </w:r>
          </w:p>
        </w:tc>
        <w:tc>
          <w:tcPr>
            <w:tcW w:w="1559" w:type="dxa"/>
            <w:tcBorders>
              <w:top w:val="single" w:sz="4" w:space="0" w:color="auto"/>
              <w:left w:val="single" w:sz="4" w:space="0" w:color="auto"/>
              <w:bottom w:val="single" w:sz="4" w:space="0" w:color="auto"/>
              <w:right w:val="single" w:sz="4" w:space="0" w:color="auto"/>
            </w:tcBorders>
            <w:hideMark/>
          </w:tcPr>
          <w:p w14:paraId="1A97685F"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D8BB91D" w14:textId="77777777" w:rsidR="009E19A3" w:rsidRPr="00476345" w:rsidRDefault="009E19A3" w:rsidP="009E4648">
            <w:pPr>
              <w:pStyle w:val="ListParagraph"/>
              <w:numPr>
                <w:ilvl w:val="0"/>
                <w:numId w:val="21"/>
              </w:numPr>
              <w:autoSpaceDE w:val="0"/>
              <w:autoSpaceDN w:val="0"/>
              <w:adjustRightInd w:val="0"/>
              <w:snapToGrid w:val="0"/>
              <w:spacing w:before="0" w:afterLines="50" w:after="120"/>
              <w:ind w:leftChars="0"/>
              <w:contextualSpacing/>
              <w:jc w:val="both"/>
              <w:rPr>
                <w:rFonts w:ascii="Times New Roman" w:hAnsi="Times New Roman"/>
                <w:sz w:val="22"/>
                <w:szCs w:val="22"/>
              </w:rPr>
            </w:pPr>
            <w:r w:rsidRPr="00476345">
              <w:rPr>
                <w:rFonts w:ascii="Times New Roman" w:hAnsi="Times New Roman"/>
                <w:sz w:val="22"/>
                <w:szCs w:val="22"/>
              </w:rPr>
              <w:t xml:space="preserve">Support TDM between one unicast PDSCH and one </w:t>
            </w:r>
            <w:proofErr w:type="gramStart"/>
            <w:r w:rsidRPr="00476345">
              <w:rPr>
                <w:rFonts w:ascii="Times New Roman" w:hAnsi="Times New Roman"/>
                <w:sz w:val="22"/>
                <w:szCs w:val="22"/>
              </w:rPr>
              <w:t>group-common</w:t>
            </w:r>
            <w:proofErr w:type="gramEnd"/>
            <w:r w:rsidRPr="00476345">
              <w:rPr>
                <w:rFonts w:ascii="Times New Roman" w:hAnsi="Times New Roman"/>
                <w:sz w:val="22"/>
                <w:szCs w:val="22"/>
              </w:rPr>
              <w:t xml:space="preserve"> PDSCH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in a slot. </w:t>
            </w:r>
          </w:p>
          <w:p w14:paraId="344954A5" w14:textId="77777777" w:rsidR="009E19A3" w:rsidRPr="00476345" w:rsidRDefault="009E19A3" w:rsidP="009E4648">
            <w:pPr>
              <w:pStyle w:val="ListParagraph"/>
              <w:numPr>
                <w:ilvl w:val="0"/>
                <w:numId w:val="21"/>
              </w:numPr>
              <w:autoSpaceDE w:val="0"/>
              <w:autoSpaceDN w:val="0"/>
              <w:adjustRightInd w:val="0"/>
              <w:snapToGrid w:val="0"/>
              <w:spacing w:before="0" w:afterLines="50" w:after="120"/>
              <w:ind w:leftChars="0"/>
              <w:contextualSpacing/>
              <w:jc w:val="both"/>
              <w:rPr>
                <w:rFonts w:ascii="Times New Roman" w:hAnsi="Times New Roman"/>
                <w:sz w:val="22"/>
                <w:szCs w:val="22"/>
              </w:rPr>
            </w:pPr>
            <w:r w:rsidRPr="00476345">
              <w:rPr>
                <w:rFonts w:ascii="Times New Roman" w:hAnsi="Times New Roman"/>
                <w:sz w:val="22"/>
                <w:szCs w:val="22"/>
              </w:rPr>
              <w:t xml:space="preserve">Support TDM between M (M&gt;1) </w:t>
            </w:r>
            <w:proofErr w:type="spellStart"/>
            <w:r w:rsidRPr="00476345">
              <w:rPr>
                <w:rFonts w:ascii="Times New Roman" w:hAnsi="Times New Roman"/>
                <w:sz w:val="22"/>
                <w:szCs w:val="22"/>
              </w:rPr>
              <w:t>TDMed</w:t>
            </w:r>
            <w:proofErr w:type="spellEnd"/>
            <w:r w:rsidRPr="00476345">
              <w:rPr>
                <w:rFonts w:ascii="Times New Roman" w:hAnsi="Times New Roman"/>
                <w:sz w:val="22"/>
                <w:szCs w:val="22"/>
              </w:rPr>
              <w:t xml:space="preserve"> unicast PDSCHs and one </w:t>
            </w:r>
            <w:proofErr w:type="gramStart"/>
            <w:r w:rsidRPr="00476345">
              <w:rPr>
                <w:rFonts w:ascii="Times New Roman" w:hAnsi="Times New Roman"/>
                <w:sz w:val="22"/>
                <w:szCs w:val="22"/>
              </w:rPr>
              <w:t>group-common</w:t>
            </w:r>
            <w:proofErr w:type="gramEnd"/>
            <w:r w:rsidRPr="00476345">
              <w:rPr>
                <w:rFonts w:ascii="Times New Roman" w:hAnsi="Times New Roman"/>
                <w:sz w:val="22"/>
                <w:szCs w:val="22"/>
              </w:rPr>
              <w:t xml:space="preserve"> PDSCH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in a slot per CC</w:t>
            </w:r>
          </w:p>
          <w:p w14:paraId="7C40FFE0" w14:textId="77777777" w:rsidR="009E19A3" w:rsidRPr="00476345" w:rsidRDefault="009E19A3" w:rsidP="009E4648">
            <w:pPr>
              <w:pStyle w:val="ListParagraph"/>
              <w:numPr>
                <w:ilvl w:val="0"/>
                <w:numId w:val="21"/>
              </w:numPr>
              <w:autoSpaceDE w:val="0"/>
              <w:autoSpaceDN w:val="0"/>
              <w:adjustRightInd w:val="0"/>
              <w:snapToGrid w:val="0"/>
              <w:spacing w:before="0"/>
              <w:ind w:leftChars="0"/>
              <w:contextualSpacing/>
              <w:jc w:val="both"/>
              <w:rPr>
                <w:rFonts w:ascii="Times New Roman" w:hAnsi="Times New Roman"/>
                <w:sz w:val="22"/>
                <w:szCs w:val="22"/>
              </w:rPr>
            </w:pPr>
            <w:r w:rsidRPr="00476345">
              <w:rPr>
                <w:rFonts w:ascii="Times New Roman" w:hAnsi="Times New Roman"/>
                <w:sz w:val="22"/>
                <w:szCs w:val="22"/>
              </w:rPr>
              <w:t xml:space="preserve">Support TDM among N (N&gt;1) </w:t>
            </w:r>
            <w:proofErr w:type="gramStart"/>
            <w:r w:rsidRPr="00476345">
              <w:rPr>
                <w:rFonts w:ascii="Times New Roman" w:hAnsi="Times New Roman"/>
                <w:sz w:val="22"/>
                <w:szCs w:val="22"/>
              </w:rPr>
              <w:t>group-common</w:t>
            </w:r>
            <w:proofErr w:type="gramEnd"/>
            <w:r w:rsidRPr="00476345">
              <w:rPr>
                <w:rFonts w:ascii="Times New Roman" w:hAnsi="Times New Roman"/>
                <w:sz w:val="22"/>
                <w:szCs w:val="22"/>
              </w:rPr>
              <w:t xml:space="preserve"> PDSCHs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in a slot per CC</w:t>
            </w:r>
          </w:p>
          <w:p w14:paraId="64A52E95" w14:textId="77777777" w:rsidR="009E19A3" w:rsidRPr="00476345" w:rsidRDefault="009E19A3" w:rsidP="009E4648">
            <w:pPr>
              <w:pStyle w:val="ListParagraph"/>
              <w:numPr>
                <w:ilvl w:val="0"/>
                <w:numId w:val="21"/>
              </w:numPr>
              <w:autoSpaceDE w:val="0"/>
              <w:autoSpaceDN w:val="0"/>
              <w:adjustRightInd w:val="0"/>
              <w:snapToGrid w:val="0"/>
              <w:spacing w:before="0"/>
              <w:ind w:leftChars="0"/>
              <w:contextualSpacing/>
              <w:jc w:val="both"/>
              <w:rPr>
                <w:rFonts w:ascii="Times New Roman" w:hAnsi="Times New Roman"/>
                <w:sz w:val="22"/>
                <w:szCs w:val="22"/>
              </w:rPr>
            </w:pPr>
            <w:r w:rsidRPr="00476345">
              <w:rPr>
                <w:rFonts w:ascii="Times New Roman" w:hAnsi="Times New Roman"/>
                <w:sz w:val="22"/>
                <w:szCs w:val="22"/>
              </w:rPr>
              <w:t xml:space="preserve">Support TDM between K (K&gt;1) </w:t>
            </w:r>
            <w:proofErr w:type="spellStart"/>
            <w:r w:rsidRPr="00476345">
              <w:rPr>
                <w:rFonts w:ascii="Times New Roman" w:hAnsi="Times New Roman"/>
                <w:sz w:val="22"/>
                <w:szCs w:val="22"/>
              </w:rPr>
              <w:t>TDMed</w:t>
            </w:r>
            <w:proofErr w:type="spellEnd"/>
            <w:r w:rsidRPr="00476345">
              <w:rPr>
                <w:rFonts w:ascii="Times New Roman" w:hAnsi="Times New Roman"/>
                <w:sz w:val="22"/>
                <w:szCs w:val="22"/>
              </w:rPr>
              <w:t xml:space="preserve"> unicast PDSCHs and L (L&gt;1) </w:t>
            </w:r>
            <w:proofErr w:type="spellStart"/>
            <w:r w:rsidRPr="00476345">
              <w:rPr>
                <w:rFonts w:ascii="Times New Roman" w:hAnsi="Times New Roman"/>
                <w:sz w:val="22"/>
                <w:szCs w:val="22"/>
              </w:rPr>
              <w:t>TDMed</w:t>
            </w:r>
            <w:proofErr w:type="spellEnd"/>
            <w:r w:rsidRPr="00476345">
              <w:rPr>
                <w:rFonts w:ascii="Times New Roman" w:hAnsi="Times New Roman"/>
                <w:sz w:val="22"/>
                <w:szCs w:val="22"/>
              </w:rPr>
              <w:t xml:space="preserve"> </w:t>
            </w:r>
            <w:proofErr w:type="gramStart"/>
            <w:r w:rsidRPr="00476345">
              <w:rPr>
                <w:rFonts w:ascii="Times New Roman" w:hAnsi="Times New Roman"/>
                <w:sz w:val="22"/>
                <w:szCs w:val="22"/>
              </w:rPr>
              <w:t>group-common</w:t>
            </w:r>
            <w:proofErr w:type="gramEnd"/>
            <w:r w:rsidRPr="00476345">
              <w:rPr>
                <w:rFonts w:ascii="Times New Roman" w:hAnsi="Times New Roman"/>
                <w:sz w:val="22"/>
                <w:szCs w:val="22"/>
              </w:rPr>
              <w:t xml:space="preserve"> PDSCHs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in a slot per CC</w:t>
            </w:r>
          </w:p>
          <w:p w14:paraId="2FF8EDDC" w14:textId="77777777" w:rsidR="009E19A3" w:rsidRPr="00476345" w:rsidRDefault="009E19A3" w:rsidP="009E4648">
            <w:pPr>
              <w:pStyle w:val="ListParagraph"/>
              <w:numPr>
                <w:ilvl w:val="0"/>
                <w:numId w:val="21"/>
              </w:numPr>
              <w:autoSpaceDE w:val="0"/>
              <w:autoSpaceDN w:val="0"/>
              <w:adjustRightInd w:val="0"/>
              <w:snapToGrid w:val="0"/>
              <w:spacing w:before="0"/>
              <w:ind w:leftChars="0"/>
              <w:contextualSpacing/>
              <w:jc w:val="both"/>
              <w:rPr>
                <w:rFonts w:ascii="Times New Roman" w:hAnsi="Times New Roman"/>
                <w:sz w:val="22"/>
                <w:szCs w:val="22"/>
              </w:rPr>
            </w:pPr>
            <w:r w:rsidRPr="00476345">
              <w:rPr>
                <w:rFonts w:ascii="Times New Roman" w:hAnsi="Times New Roman"/>
                <w:sz w:val="22"/>
                <w:szCs w:val="22"/>
              </w:rPr>
              <w:t xml:space="preserve">The UE maximum number of </w:t>
            </w:r>
            <w:proofErr w:type="spellStart"/>
            <w:r w:rsidRPr="00476345">
              <w:rPr>
                <w:rFonts w:ascii="Times New Roman" w:hAnsi="Times New Roman"/>
                <w:sz w:val="22"/>
                <w:szCs w:val="22"/>
              </w:rPr>
              <w:t>TDMed</w:t>
            </w:r>
            <w:proofErr w:type="spellEnd"/>
            <w:r w:rsidRPr="00476345">
              <w:rPr>
                <w:rFonts w:ascii="Times New Roman" w:hAnsi="Times New Roman"/>
                <w:sz w:val="22"/>
                <w:szCs w:val="22"/>
              </w:rPr>
              <w:t xml:space="preserve"> PDSCH receptions capability in a slot per CC is kept as for Rel-15/Rel-16, i.e., {2/4/7} based on UE FG5-11/5-11a/5-11b.</w:t>
            </w:r>
          </w:p>
          <w:p w14:paraId="7BC9E1B1" w14:textId="77777777" w:rsidR="009E19A3" w:rsidRPr="00476345" w:rsidRDefault="009E19A3" w:rsidP="009E4648">
            <w:pPr>
              <w:pStyle w:val="ListParagraph"/>
              <w:numPr>
                <w:ilvl w:val="1"/>
                <w:numId w:val="21"/>
              </w:numPr>
              <w:autoSpaceDE w:val="0"/>
              <w:autoSpaceDN w:val="0"/>
              <w:adjustRightInd w:val="0"/>
              <w:snapToGrid w:val="0"/>
              <w:spacing w:before="0"/>
              <w:ind w:leftChars="0"/>
              <w:contextualSpacing/>
              <w:jc w:val="both"/>
              <w:rPr>
                <w:rFonts w:ascii="Times New Roman" w:hAnsi="Times New Roman"/>
                <w:sz w:val="22"/>
                <w:szCs w:val="22"/>
              </w:rPr>
            </w:pPr>
            <w:r w:rsidRPr="00476345">
              <w:rPr>
                <w:rFonts w:ascii="Times New Roman" w:hAnsi="Times New Roman"/>
                <w:sz w:val="22"/>
                <w:szCs w:val="22"/>
              </w:rPr>
              <w:t xml:space="preserve">Note:  Group-common PDSCH(s) </w:t>
            </w:r>
            <w:r w:rsidRPr="00476345">
              <w:rPr>
                <w:rFonts w:ascii="Times New Roman" w:hAnsi="Times New Roman"/>
                <w:sz w:val="22"/>
                <w:szCs w:val="22"/>
                <w:highlight w:val="cyan"/>
              </w:rPr>
              <w:t xml:space="preserve">for </w:t>
            </w:r>
            <w:proofErr w:type="gramStart"/>
            <w:r w:rsidRPr="00476345">
              <w:rPr>
                <w:rFonts w:ascii="Times New Roman" w:hAnsi="Times New Roman"/>
                <w:sz w:val="22"/>
                <w:szCs w:val="22"/>
                <w:highlight w:val="cyan"/>
              </w:rPr>
              <w:t>multicast</w:t>
            </w:r>
            <w:r w:rsidRPr="00476345">
              <w:rPr>
                <w:rFonts w:ascii="Times New Roman" w:hAnsi="Times New Roman"/>
                <w:sz w:val="22"/>
                <w:szCs w:val="22"/>
              </w:rPr>
              <w:t xml:space="preserve">  are</w:t>
            </w:r>
            <w:proofErr w:type="gramEnd"/>
            <w:r w:rsidRPr="00476345">
              <w:rPr>
                <w:rFonts w:ascii="Times New Roman" w:hAnsi="Times New Roman"/>
                <w:sz w:val="22"/>
                <w:szCs w:val="22"/>
              </w:rPr>
              <w:t xml:space="preserve"> counted as unicast PDSCH(s).</w:t>
            </w:r>
          </w:p>
          <w:p w14:paraId="0AE43C2A" w14:textId="77777777" w:rsidR="009E19A3" w:rsidRPr="00476345" w:rsidRDefault="009E19A3" w:rsidP="009E4648">
            <w:pPr>
              <w:pStyle w:val="ListParagraph"/>
              <w:numPr>
                <w:ilvl w:val="0"/>
                <w:numId w:val="21"/>
              </w:numPr>
              <w:autoSpaceDE w:val="0"/>
              <w:autoSpaceDN w:val="0"/>
              <w:adjustRightInd w:val="0"/>
              <w:snapToGrid w:val="0"/>
              <w:spacing w:before="0"/>
              <w:ind w:leftChars="0"/>
              <w:contextualSpacing/>
              <w:jc w:val="both"/>
              <w:rPr>
                <w:rFonts w:ascii="Times New Roman" w:hAnsi="Times New Roman"/>
                <w:strike/>
                <w:sz w:val="22"/>
                <w:szCs w:val="22"/>
                <w:highlight w:val="cyan"/>
              </w:rPr>
            </w:pPr>
            <w:r w:rsidRPr="00476345">
              <w:rPr>
                <w:rFonts w:ascii="Times New Roman" w:hAnsi="Times New Roman"/>
                <w:strike/>
                <w:sz w:val="22"/>
                <w:szCs w:val="22"/>
                <w:highlight w:val="cyan"/>
              </w:rPr>
              <w:t>Support TDM-ed Type-1 HARQ-ACK codebook for multicast.</w:t>
            </w:r>
          </w:p>
          <w:p w14:paraId="70E4CA48" w14:textId="77777777" w:rsidR="009E19A3" w:rsidRPr="00476345" w:rsidRDefault="009E19A3" w:rsidP="009E4648">
            <w:pPr>
              <w:pStyle w:val="ListParagraph"/>
              <w:numPr>
                <w:ilvl w:val="0"/>
                <w:numId w:val="21"/>
              </w:numPr>
              <w:autoSpaceDE w:val="0"/>
              <w:autoSpaceDN w:val="0"/>
              <w:adjustRightInd w:val="0"/>
              <w:snapToGrid w:val="0"/>
              <w:spacing w:before="0"/>
              <w:ind w:leftChars="0"/>
              <w:contextualSpacing/>
              <w:jc w:val="both"/>
              <w:rPr>
                <w:rFonts w:ascii="Times New Roman" w:hAnsi="Times New Roman"/>
                <w:sz w:val="22"/>
                <w:szCs w:val="22"/>
                <w:highlight w:val="cyan"/>
              </w:rPr>
            </w:pPr>
            <w:r w:rsidRPr="00476345">
              <w:rPr>
                <w:rFonts w:ascii="Times New Roman" w:eastAsiaTheme="minorEastAsia" w:hAnsi="Times New Roman"/>
                <w:strike/>
                <w:sz w:val="22"/>
                <w:szCs w:val="22"/>
                <w:highlight w:val="cyan"/>
                <w:lang w:eastAsia="zh-CN"/>
              </w:rPr>
              <w:t xml:space="preserve">Support TDM-ed Type-2 HARQ-ACK codebook </w:t>
            </w:r>
            <w:r w:rsidRPr="00476345">
              <w:rPr>
                <w:rFonts w:ascii="Times New Roman" w:hAnsi="Times New Roman"/>
                <w:strike/>
                <w:sz w:val="22"/>
                <w:szCs w:val="22"/>
                <w:highlight w:val="cyan"/>
              </w:rPr>
              <w:t>for multicast</w:t>
            </w:r>
            <w:r w:rsidRPr="00476345">
              <w:rPr>
                <w:rFonts w:ascii="Times New Roman" w:eastAsiaTheme="minorEastAsia" w:hAnsi="Times New Roman"/>
                <w:sz w:val="22"/>
                <w:szCs w:val="22"/>
                <w:highlight w:val="cyan"/>
                <w:lang w:eastAsia="zh-CN"/>
              </w:rPr>
              <w:t>.</w:t>
            </w:r>
          </w:p>
          <w:p w14:paraId="143120BF" w14:textId="77777777" w:rsidR="009E19A3" w:rsidRPr="00476345" w:rsidRDefault="009E19A3" w:rsidP="004F72C9">
            <w:pPr>
              <w:autoSpaceDE w:val="0"/>
              <w:autoSpaceDN w:val="0"/>
              <w:adjustRightInd w:val="0"/>
              <w:snapToGrid w:val="0"/>
              <w:contextualSpacing/>
              <w:jc w:val="both"/>
              <w:rPr>
                <w:sz w:val="22"/>
                <w:szCs w:val="22"/>
              </w:rPr>
            </w:pPr>
            <w:r w:rsidRPr="00476345">
              <w:rPr>
                <w:sz w:val="22"/>
                <w:szCs w:val="22"/>
              </w:rPr>
              <w:t>FFS whether/how to separate the capability for HARQ-ACK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BC20B24" w14:textId="77777777" w:rsidR="009E19A3" w:rsidRPr="00476345" w:rsidRDefault="009E19A3" w:rsidP="004F72C9">
            <w:pPr>
              <w:pStyle w:val="TAL"/>
              <w:rPr>
                <w:rFonts w:ascii="Times New Roman" w:eastAsia="MS Gothic" w:hAnsi="Times New Roman"/>
                <w:sz w:val="22"/>
                <w:szCs w:val="22"/>
              </w:rPr>
            </w:pPr>
            <w:r w:rsidRPr="00476345">
              <w:rPr>
                <w:rFonts w:ascii="Times New Roman" w:hAnsi="Times New Roman"/>
                <w:strike/>
                <w:sz w:val="22"/>
                <w:szCs w:val="22"/>
                <w:highlight w:val="cyan"/>
              </w:rPr>
              <w:t>33-1,</w:t>
            </w:r>
            <w:r w:rsidRPr="00476345">
              <w:rPr>
                <w:rFonts w:ascii="Times New Roman" w:hAnsi="Times New Roman"/>
                <w:sz w:val="22"/>
                <w:szCs w:val="22"/>
              </w:rPr>
              <w:t xml:space="preserve"> 33-2</w:t>
            </w:r>
          </w:p>
        </w:tc>
        <w:tc>
          <w:tcPr>
            <w:tcW w:w="858" w:type="dxa"/>
            <w:tcBorders>
              <w:top w:val="single" w:sz="4" w:space="0" w:color="auto"/>
              <w:left w:val="single" w:sz="4" w:space="0" w:color="auto"/>
              <w:bottom w:val="single" w:sz="4" w:space="0" w:color="auto"/>
              <w:right w:val="single" w:sz="4" w:space="0" w:color="auto"/>
            </w:tcBorders>
            <w:hideMark/>
          </w:tcPr>
          <w:p w14:paraId="1E32300F"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66A69F9" w14:textId="77777777" w:rsidR="009E19A3" w:rsidRPr="00476345" w:rsidRDefault="009E19A3" w:rsidP="004F72C9">
            <w:pPr>
              <w:pStyle w:val="TAL"/>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70239D" w14:textId="77777777" w:rsidR="009E19A3" w:rsidRPr="00476345" w:rsidRDefault="009E19A3" w:rsidP="004F72C9">
            <w:pPr>
              <w:pStyle w:val="TAL"/>
              <w:rPr>
                <w:rFonts w:ascii="Times New Roman" w:hAnsi="Times New Roman"/>
                <w:sz w:val="22"/>
                <w:szCs w:val="22"/>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81313AD" w14:textId="77777777" w:rsidR="009E19A3" w:rsidRPr="00476345" w:rsidRDefault="009E19A3" w:rsidP="004F72C9">
            <w:pPr>
              <w:pStyle w:val="TAL"/>
              <w:rPr>
                <w:rFonts w:ascii="Times New Roman" w:hAnsi="Times New Roman"/>
                <w:sz w:val="22"/>
                <w:szCs w:val="22"/>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EE6C549"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62B81E0"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E2227B1" w14:textId="77777777" w:rsidR="009E19A3" w:rsidRPr="00476345" w:rsidRDefault="009E19A3" w:rsidP="004F72C9">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2F59AFC8" w14:textId="77777777" w:rsidR="009E19A3" w:rsidRPr="00476345" w:rsidRDefault="009E19A3" w:rsidP="004F72C9">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B95683"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rPr>
              <w:t>Optional with capability signalling</w:t>
            </w:r>
          </w:p>
        </w:tc>
      </w:tr>
      <w:tr w:rsidR="009E19A3" w:rsidRPr="00476345" w14:paraId="59AA3BC7" w14:textId="77777777" w:rsidTr="004F72C9">
        <w:trPr>
          <w:trHeight w:val="20"/>
        </w:trPr>
        <w:tc>
          <w:tcPr>
            <w:tcW w:w="710" w:type="dxa"/>
            <w:tcBorders>
              <w:top w:val="single" w:sz="4" w:space="0" w:color="auto"/>
              <w:left w:val="single" w:sz="4" w:space="0" w:color="auto"/>
              <w:bottom w:val="single" w:sz="4" w:space="0" w:color="auto"/>
              <w:right w:val="single" w:sz="4" w:space="0" w:color="auto"/>
            </w:tcBorders>
          </w:tcPr>
          <w:p w14:paraId="63124674"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highlight w:val="cyan"/>
              </w:rPr>
              <w:t>33-3-2-1</w:t>
            </w:r>
          </w:p>
        </w:tc>
        <w:tc>
          <w:tcPr>
            <w:tcW w:w="1559" w:type="dxa"/>
            <w:tcBorders>
              <w:top w:val="single" w:sz="4" w:space="0" w:color="auto"/>
              <w:left w:val="single" w:sz="4" w:space="0" w:color="auto"/>
              <w:bottom w:val="single" w:sz="4" w:space="0" w:color="auto"/>
              <w:right w:val="single" w:sz="4" w:space="0" w:color="auto"/>
            </w:tcBorders>
          </w:tcPr>
          <w:p w14:paraId="4F25C687"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highlight w:val="cyan"/>
                <w:lang w:eastAsia="zh-CN"/>
              </w:rPr>
              <w:t xml:space="preserve">HARQ-ACK codebook for </w:t>
            </w:r>
            <w:proofErr w:type="spellStart"/>
            <w:r w:rsidRPr="00476345">
              <w:rPr>
                <w:rFonts w:ascii="Times New Roman" w:hAnsi="Times New Roman"/>
                <w:sz w:val="22"/>
                <w:szCs w:val="22"/>
                <w:highlight w:val="cyan"/>
                <w:lang w:eastAsia="zh-CN"/>
              </w:rPr>
              <w:t>FDMed</w:t>
            </w:r>
            <w:proofErr w:type="spellEnd"/>
            <w:r w:rsidRPr="00476345">
              <w:rPr>
                <w:rFonts w:ascii="Times New Roman" w:hAnsi="Times New Roman"/>
                <w:sz w:val="22"/>
                <w:szCs w:val="22"/>
                <w:highlight w:val="cyan"/>
                <w:lang w:eastAsia="zh-CN"/>
              </w:rPr>
              <w:t xml:space="preserve"> unicast and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73E0294" w14:textId="77777777" w:rsidR="009E19A3" w:rsidRPr="00476345" w:rsidRDefault="009E19A3" w:rsidP="009E4648">
            <w:pPr>
              <w:pStyle w:val="ListParagraph"/>
              <w:numPr>
                <w:ilvl w:val="0"/>
                <w:numId w:val="22"/>
              </w:numPr>
              <w:autoSpaceDE w:val="0"/>
              <w:autoSpaceDN w:val="0"/>
              <w:adjustRightInd w:val="0"/>
              <w:snapToGrid w:val="0"/>
              <w:spacing w:before="0"/>
              <w:ind w:leftChars="0"/>
              <w:contextualSpacing/>
              <w:jc w:val="both"/>
              <w:rPr>
                <w:rFonts w:ascii="Times New Roman" w:hAnsi="Times New Roman"/>
                <w:sz w:val="22"/>
                <w:szCs w:val="22"/>
                <w:highlight w:val="cyan"/>
              </w:rPr>
            </w:pPr>
            <w:r w:rsidRPr="00476345">
              <w:rPr>
                <w:rFonts w:ascii="Times New Roman" w:hAnsi="Times New Roman"/>
                <w:sz w:val="22"/>
                <w:szCs w:val="22"/>
                <w:highlight w:val="cyan"/>
              </w:rPr>
              <w:t>Support TDM-ed Type-1 HARQ-ACK codebook for multicast.</w:t>
            </w:r>
          </w:p>
          <w:p w14:paraId="20F5EA4B" w14:textId="77777777" w:rsidR="009E19A3" w:rsidRPr="00476345" w:rsidRDefault="009E19A3" w:rsidP="009E4648">
            <w:pPr>
              <w:pStyle w:val="ListParagraph"/>
              <w:numPr>
                <w:ilvl w:val="0"/>
                <w:numId w:val="22"/>
              </w:numPr>
              <w:autoSpaceDE w:val="0"/>
              <w:autoSpaceDN w:val="0"/>
              <w:adjustRightInd w:val="0"/>
              <w:snapToGrid w:val="0"/>
              <w:spacing w:before="0" w:afterLines="50" w:after="120"/>
              <w:ind w:leftChars="0"/>
              <w:contextualSpacing/>
              <w:jc w:val="both"/>
              <w:rPr>
                <w:rFonts w:ascii="Times New Roman" w:hAnsi="Times New Roman"/>
                <w:sz w:val="22"/>
                <w:szCs w:val="22"/>
                <w:highlight w:val="cyan"/>
              </w:rPr>
            </w:pPr>
            <w:r w:rsidRPr="00476345">
              <w:rPr>
                <w:rFonts w:ascii="Times New Roman" w:eastAsiaTheme="minorEastAsia" w:hAnsi="Times New Roman"/>
                <w:sz w:val="22"/>
                <w:szCs w:val="22"/>
                <w:highlight w:val="cyan"/>
                <w:lang w:eastAsia="zh-CN"/>
              </w:rPr>
              <w:t xml:space="preserve">Support TDM-ed Type-2 HARQ-ACK codebook </w:t>
            </w:r>
            <w:r w:rsidRPr="00476345">
              <w:rPr>
                <w:rFonts w:ascii="Times New Roman" w:hAnsi="Times New Roman"/>
                <w:sz w:val="22"/>
                <w:szCs w:val="22"/>
                <w:highlight w:val="cyan"/>
              </w:rPr>
              <w:t>for multicast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52A02E9" w14:textId="77777777" w:rsidR="009E19A3" w:rsidRPr="00476345" w:rsidRDefault="009E19A3" w:rsidP="004F72C9">
            <w:pPr>
              <w:pStyle w:val="TAL"/>
              <w:rPr>
                <w:rFonts w:ascii="Times New Roman" w:hAnsi="Times New Roman"/>
                <w:sz w:val="22"/>
                <w:szCs w:val="22"/>
                <w:highlight w:val="cyan"/>
              </w:rPr>
            </w:pPr>
          </w:p>
        </w:tc>
        <w:tc>
          <w:tcPr>
            <w:tcW w:w="858" w:type="dxa"/>
            <w:tcBorders>
              <w:top w:val="single" w:sz="4" w:space="0" w:color="auto"/>
              <w:left w:val="single" w:sz="4" w:space="0" w:color="auto"/>
              <w:bottom w:val="single" w:sz="4" w:space="0" w:color="auto"/>
              <w:right w:val="single" w:sz="4" w:space="0" w:color="auto"/>
            </w:tcBorders>
          </w:tcPr>
          <w:p w14:paraId="07BE58F3" w14:textId="77777777" w:rsidR="009E19A3" w:rsidRPr="00476345" w:rsidRDefault="009E19A3" w:rsidP="004F72C9">
            <w:pPr>
              <w:pStyle w:val="TAL"/>
              <w:rPr>
                <w:rFonts w:ascii="Times New Roman" w:hAnsi="Times New Roman"/>
                <w:sz w:val="22"/>
                <w:szCs w:val="22"/>
                <w:highlight w:val="cyan"/>
                <w:lang w:eastAsia="zh-CN"/>
              </w:rPr>
            </w:pPr>
          </w:p>
        </w:tc>
        <w:tc>
          <w:tcPr>
            <w:tcW w:w="851" w:type="dxa"/>
            <w:tcBorders>
              <w:top w:val="single" w:sz="4" w:space="0" w:color="auto"/>
              <w:left w:val="single" w:sz="4" w:space="0" w:color="auto"/>
              <w:bottom w:val="single" w:sz="4" w:space="0" w:color="auto"/>
              <w:right w:val="single" w:sz="4" w:space="0" w:color="auto"/>
            </w:tcBorders>
          </w:tcPr>
          <w:p w14:paraId="2C670D83" w14:textId="77777777" w:rsidR="009E19A3" w:rsidRPr="00476345" w:rsidRDefault="009E19A3" w:rsidP="004F72C9">
            <w:pPr>
              <w:pStyle w:val="TAL"/>
              <w:rPr>
                <w:rFonts w:ascii="Times New Roman" w:hAnsi="Times New Roman"/>
                <w:sz w:val="22"/>
                <w:szCs w:val="22"/>
                <w:highlight w:val="cya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7E2D04" w14:textId="77777777" w:rsidR="009E19A3" w:rsidRPr="00476345" w:rsidRDefault="009E19A3" w:rsidP="004F72C9">
            <w:pPr>
              <w:pStyle w:val="TAL"/>
              <w:rPr>
                <w:rFonts w:ascii="Times New Roman" w:hAnsi="Times New Roman"/>
                <w:sz w:val="22"/>
                <w:szCs w:val="22"/>
                <w:highlight w:val="cya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B919E6F" w14:textId="77777777" w:rsidR="009E19A3" w:rsidRPr="00476345" w:rsidRDefault="009E19A3" w:rsidP="004F72C9">
            <w:pPr>
              <w:pStyle w:val="TAL"/>
              <w:rPr>
                <w:rFonts w:ascii="Times New Roman" w:hAnsi="Times New Roman"/>
                <w:sz w:val="22"/>
                <w:szCs w:val="22"/>
                <w:highlight w:val="cyan"/>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C77FA11" w14:textId="77777777" w:rsidR="009E19A3" w:rsidRPr="00476345" w:rsidRDefault="009E19A3" w:rsidP="004F72C9">
            <w:pPr>
              <w:pStyle w:val="TAL"/>
              <w:rPr>
                <w:rFonts w:ascii="Times New Roman" w:hAnsi="Times New Roman"/>
                <w:sz w:val="22"/>
                <w:szCs w:val="22"/>
                <w:highlight w:val="cyan"/>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1C12DD3" w14:textId="77777777" w:rsidR="009E19A3" w:rsidRPr="00476345" w:rsidRDefault="009E19A3" w:rsidP="004F72C9">
            <w:pPr>
              <w:pStyle w:val="TAL"/>
              <w:rPr>
                <w:rFonts w:ascii="Times New Roman" w:hAnsi="Times New Roman"/>
                <w:sz w:val="22"/>
                <w:szCs w:val="22"/>
                <w:highlight w:val="cyan"/>
                <w:lang w:eastAsia="zh-CN"/>
              </w:rPr>
            </w:pPr>
          </w:p>
        </w:tc>
        <w:tc>
          <w:tcPr>
            <w:tcW w:w="989" w:type="dxa"/>
            <w:tcBorders>
              <w:top w:val="single" w:sz="4" w:space="0" w:color="auto"/>
              <w:left w:val="single" w:sz="4" w:space="0" w:color="auto"/>
              <w:bottom w:val="single" w:sz="4" w:space="0" w:color="auto"/>
              <w:right w:val="single" w:sz="4" w:space="0" w:color="auto"/>
            </w:tcBorders>
          </w:tcPr>
          <w:p w14:paraId="5B07D4B6" w14:textId="77777777" w:rsidR="009E19A3" w:rsidRPr="00476345" w:rsidRDefault="009E19A3" w:rsidP="004F72C9">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56783AE2" w14:textId="77777777" w:rsidR="009E19A3" w:rsidRPr="00476345" w:rsidRDefault="009E19A3" w:rsidP="004F72C9">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D77D81A"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bl>
    <w:p w14:paraId="1159D713" w14:textId="77777777" w:rsidR="009E19A3" w:rsidRPr="009E19A3" w:rsidRDefault="009E19A3" w:rsidP="00204A1E">
      <w:pPr>
        <w:jc w:val="both"/>
        <w:rPr>
          <w:b/>
          <w:i/>
          <w:sz w:val="22"/>
          <w:szCs w:val="22"/>
          <w:lang w:eastAsia="zh-CN"/>
        </w:rPr>
      </w:pPr>
    </w:p>
    <w:p w14:paraId="0F5DDA12" w14:textId="65B5EFB3" w:rsidR="009E19A3" w:rsidRDefault="009E19A3" w:rsidP="00204A1E">
      <w:pPr>
        <w:jc w:val="both"/>
        <w:rPr>
          <w:b/>
          <w:i/>
          <w:sz w:val="22"/>
          <w:szCs w:val="22"/>
          <w:lang w:eastAsia="zh-CN"/>
        </w:rPr>
      </w:pPr>
      <w:r w:rsidRPr="009E19A3">
        <w:rPr>
          <w:b/>
          <w:i/>
          <w:sz w:val="22"/>
          <w:szCs w:val="22"/>
          <w:lang w:eastAsia="zh-CN"/>
        </w:rPr>
        <w:fldChar w:fldCharType="begin"/>
      </w:r>
      <w:r w:rsidRPr="009E19A3">
        <w:rPr>
          <w:b/>
          <w:i/>
          <w:sz w:val="22"/>
          <w:szCs w:val="22"/>
          <w:lang w:eastAsia="zh-CN"/>
        </w:rPr>
        <w:instrText xml:space="preserve"> REF _Ref92652117 \h  \* MERGEFORMAT </w:instrText>
      </w:r>
      <w:r w:rsidRPr="009E19A3">
        <w:rPr>
          <w:b/>
          <w:i/>
          <w:sz w:val="22"/>
          <w:szCs w:val="22"/>
          <w:lang w:eastAsia="zh-CN"/>
        </w:rPr>
      </w:r>
      <w:r w:rsidRPr="009E19A3">
        <w:rPr>
          <w:b/>
          <w:i/>
          <w:sz w:val="22"/>
          <w:szCs w:val="22"/>
          <w:lang w:eastAsia="zh-CN"/>
        </w:rPr>
        <w:fldChar w:fldCharType="separate"/>
      </w:r>
      <w:r w:rsidR="0050769F" w:rsidRPr="0050769F">
        <w:rPr>
          <w:b/>
          <w:i/>
          <w:sz w:val="22"/>
          <w:szCs w:val="22"/>
        </w:rPr>
        <w:t xml:space="preserve">Proposal </w:t>
      </w:r>
      <w:r w:rsidR="0050769F" w:rsidRPr="0050769F">
        <w:rPr>
          <w:b/>
          <w:i/>
          <w:noProof/>
          <w:sz w:val="22"/>
          <w:szCs w:val="22"/>
        </w:rPr>
        <w:t>20</w:t>
      </w:r>
      <w:r w:rsidR="0050769F" w:rsidRPr="0050769F">
        <w:rPr>
          <w:b/>
          <w:i/>
          <w:sz w:val="22"/>
          <w:szCs w:val="22"/>
        </w:rPr>
        <w:t>: For FG 33-4, adding a separate FG 33-4-1 that “DCI-based enabling/disabling NACK only-based feedback for dynamic scheduling for multicast”.</w:t>
      </w:r>
      <w:r w:rsidRPr="009E19A3">
        <w:rPr>
          <w:b/>
          <w:i/>
          <w:sz w:val="22"/>
          <w:szCs w:val="22"/>
          <w:lang w:eastAsia="zh-CN"/>
        </w:rPr>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9E19A3" w:rsidRPr="00476345" w14:paraId="6B4534A9" w14:textId="77777777" w:rsidTr="004F72C9">
        <w:trPr>
          <w:trHeight w:val="20"/>
        </w:trPr>
        <w:tc>
          <w:tcPr>
            <w:tcW w:w="710" w:type="dxa"/>
            <w:tcBorders>
              <w:top w:val="single" w:sz="4" w:space="0" w:color="auto"/>
              <w:left w:val="single" w:sz="4" w:space="0" w:color="auto"/>
              <w:bottom w:val="single" w:sz="4" w:space="0" w:color="auto"/>
              <w:right w:val="single" w:sz="4" w:space="0" w:color="auto"/>
            </w:tcBorders>
            <w:hideMark/>
          </w:tcPr>
          <w:p w14:paraId="19BBEC27"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595F6038"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rPr>
              <w:t>NACK-only based HARQ-ACK feedback</w:t>
            </w:r>
            <w:r w:rsidRPr="00476345">
              <w:rPr>
                <w:rFonts w:ascii="Times New Roman" w:hAnsi="Times New Roman"/>
                <w:sz w:val="22"/>
                <w:szCs w:val="22"/>
                <w:lang w:eastAsia="zh-CN"/>
              </w:rPr>
              <w:t xml:space="preserve">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AFB2C32" w14:textId="77777777" w:rsidR="009E19A3" w:rsidRPr="00476345" w:rsidRDefault="009E19A3" w:rsidP="009E4648">
            <w:pPr>
              <w:pStyle w:val="ListParagraph"/>
              <w:numPr>
                <w:ilvl w:val="0"/>
                <w:numId w:val="23"/>
              </w:numPr>
              <w:autoSpaceDE w:val="0"/>
              <w:autoSpaceDN w:val="0"/>
              <w:adjustRightInd w:val="0"/>
              <w:snapToGrid w:val="0"/>
              <w:spacing w:before="0" w:afterLines="50" w:after="120"/>
              <w:ind w:leftChars="0"/>
              <w:contextualSpacing/>
              <w:jc w:val="both"/>
              <w:rPr>
                <w:rFonts w:ascii="Times New Roman" w:eastAsiaTheme="minorEastAsia" w:hAnsi="Times New Roman"/>
                <w:sz w:val="22"/>
                <w:szCs w:val="22"/>
                <w:lang w:eastAsia="zh-CN"/>
              </w:rPr>
            </w:pPr>
            <w:r w:rsidRPr="00476345">
              <w:rPr>
                <w:rFonts w:ascii="Times New Roman" w:hAnsi="Times New Roman"/>
                <w:sz w:val="22"/>
                <w:szCs w:val="22"/>
              </w:rPr>
              <w:t>Support NACK-only based HARQ-ACK feedback.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0DB4A90" w14:textId="77777777" w:rsidR="009E19A3" w:rsidRPr="00476345" w:rsidRDefault="009E19A3" w:rsidP="004F72C9">
            <w:pPr>
              <w:pStyle w:val="TAL"/>
              <w:rPr>
                <w:rFonts w:ascii="Times New Roman" w:hAnsi="Times New Roman"/>
                <w:strike/>
                <w:sz w:val="22"/>
                <w:szCs w:val="22"/>
                <w:lang w:eastAsia="zh-CN"/>
              </w:rPr>
            </w:pPr>
            <w:r w:rsidRPr="00476345">
              <w:rPr>
                <w:rFonts w:ascii="Times New Roman" w:hAnsi="Times New Roman"/>
                <w:sz w:val="22"/>
                <w:szCs w:val="22"/>
              </w:rPr>
              <w:t>33-2</w:t>
            </w:r>
          </w:p>
        </w:tc>
        <w:tc>
          <w:tcPr>
            <w:tcW w:w="858" w:type="dxa"/>
            <w:tcBorders>
              <w:top w:val="single" w:sz="4" w:space="0" w:color="auto"/>
              <w:left w:val="single" w:sz="4" w:space="0" w:color="auto"/>
              <w:bottom w:val="single" w:sz="4" w:space="0" w:color="auto"/>
              <w:right w:val="single" w:sz="4" w:space="0" w:color="auto"/>
            </w:tcBorders>
            <w:hideMark/>
          </w:tcPr>
          <w:p w14:paraId="07C84C55"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A252070" w14:textId="77777777" w:rsidR="009E19A3" w:rsidRPr="00476345" w:rsidRDefault="009E19A3" w:rsidP="004F72C9">
            <w:pPr>
              <w:pStyle w:val="TAL"/>
              <w:rPr>
                <w:rFonts w:ascii="Times New Roman" w:hAnsi="Times New Roman"/>
                <w:sz w:val="22"/>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D5A2E12" w14:textId="77777777" w:rsidR="009E19A3" w:rsidRPr="00476345" w:rsidRDefault="009E19A3" w:rsidP="004F72C9">
            <w:pPr>
              <w:pStyle w:val="TAL"/>
              <w:rPr>
                <w:rFonts w:ascii="Times New Roman" w:hAnsi="Times New Roman"/>
                <w:sz w:val="22"/>
                <w:szCs w:val="22"/>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7A64A06"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17287CC"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1D058C1"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lang w:eastAsia="zh-CN"/>
              </w:rPr>
              <w:t>No</w:t>
            </w:r>
          </w:p>
        </w:tc>
        <w:tc>
          <w:tcPr>
            <w:tcW w:w="989" w:type="dxa"/>
            <w:tcBorders>
              <w:top w:val="single" w:sz="4" w:space="0" w:color="auto"/>
              <w:left w:val="single" w:sz="4" w:space="0" w:color="auto"/>
              <w:bottom w:val="single" w:sz="4" w:space="0" w:color="auto"/>
              <w:right w:val="single" w:sz="4" w:space="0" w:color="auto"/>
            </w:tcBorders>
          </w:tcPr>
          <w:p w14:paraId="50E9AE11" w14:textId="77777777" w:rsidR="009E19A3" w:rsidRPr="00476345" w:rsidRDefault="009E19A3" w:rsidP="004F72C9">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2FC7B23B" w14:textId="77777777" w:rsidR="009E19A3" w:rsidRPr="00476345" w:rsidRDefault="009E19A3" w:rsidP="004F72C9">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0D60BF"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rPr>
              <w:t>Optional with capability signalling</w:t>
            </w:r>
          </w:p>
        </w:tc>
      </w:tr>
      <w:tr w:rsidR="009E19A3" w:rsidRPr="00476345" w14:paraId="3230A26B" w14:textId="77777777" w:rsidTr="004F72C9">
        <w:trPr>
          <w:trHeight w:val="20"/>
        </w:trPr>
        <w:tc>
          <w:tcPr>
            <w:tcW w:w="710" w:type="dxa"/>
            <w:tcBorders>
              <w:top w:val="single" w:sz="4" w:space="0" w:color="auto"/>
              <w:left w:val="single" w:sz="4" w:space="0" w:color="auto"/>
              <w:bottom w:val="single" w:sz="4" w:space="0" w:color="auto"/>
              <w:right w:val="single" w:sz="4" w:space="0" w:color="auto"/>
            </w:tcBorders>
          </w:tcPr>
          <w:p w14:paraId="590216DA" w14:textId="77777777" w:rsidR="009E19A3" w:rsidRPr="00476345" w:rsidRDefault="009E19A3" w:rsidP="004F72C9">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33-4-1</w:t>
            </w:r>
          </w:p>
        </w:tc>
        <w:tc>
          <w:tcPr>
            <w:tcW w:w="1559" w:type="dxa"/>
            <w:tcBorders>
              <w:top w:val="single" w:sz="4" w:space="0" w:color="auto"/>
              <w:left w:val="single" w:sz="4" w:space="0" w:color="auto"/>
              <w:bottom w:val="single" w:sz="4" w:space="0" w:color="auto"/>
              <w:right w:val="single" w:sz="4" w:space="0" w:color="auto"/>
            </w:tcBorders>
          </w:tcPr>
          <w:p w14:paraId="403392EB" w14:textId="77777777" w:rsidR="009E19A3" w:rsidRPr="00476345" w:rsidRDefault="009E19A3" w:rsidP="004F72C9">
            <w:pPr>
              <w:pStyle w:val="TAL"/>
              <w:rPr>
                <w:rFonts w:ascii="Times New Roman" w:hAnsi="Times New Roman"/>
                <w:sz w:val="22"/>
                <w:szCs w:val="22"/>
                <w:highlight w:val="cyan"/>
              </w:rPr>
            </w:pPr>
            <w:r w:rsidRPr="00476345">
              <w:rPr>
                <w:rFonts w:ascii="Times New Roman" w:hAnsi="Times New Roman"/>
                <w:color w:val="000000" w:themeColor="text1"/>
                <w:sz w:val="22"/>
                <w:szCs w:val="22"/>
                <w:highlight w:val="cyan"/>
                <w:lang w:eastAsia="zh-CN"/>
              </w:rPr>
              <w:t xml:space="preserve">DCI-based enabling/disabling NACK </w:t>
            </w:r>
            <w:proofErr w:type="gramStart"/>
            <w:r w:rsidRPr="00476345">
              <w:rPr>
                <w:rFonts w:ascii="Times New Roman" w:hAnsi="Times New Roman"/>
                <w:color w:val="000000" w:themeColor="text1"/>
                <w:sz w:val="22"/>
                <w:szCs w:val="22"/>
                <w:highlight w:val="cyan"/>
                <w:lang w:eastAsia="zh-CN"/>
              </w:rPr>
              <w:t>only-based</w:t>
            </w:r>
            <w:proofErr w:type="gramEnd"/>
            <w:r w:rsidRPr="00476345">
              <w:rPr>
                <w:rFonts w:ascii="Times New Roman" w:hAnsi="Times New Roman"/>
                <w:color w:val="000000" w:themeColor="text1"/>
                <w:sz w:val="22"/>
                <w:szCs w:val="22"/>
                <w:highlight w:val="cyan"/>
                <w:lang w:eastAsia="zh-CN"/>
              </w:rPr>
              <w:t xml:space="preserve">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5982687" w14:textId="77777777" w:rsidR="009E19A3" w:rsidRPr="00476345" w:rsidRDefault="009E19A3" w:rsidP="009E4648">
            <w:pPr>
              <w:pStyle w:val="ListParagraph"/>
              <w:numPr>
                <w:ilvl w:val="0"/>
                <w:numId w:val="23"/>
              </w:numPr>
              <w:autoSpaceDE w:val="0"/>
              <w:autoSpaceDN w:val="0"/>
              <w:adjustRightInd w:val="0"/>
              <w:snapToGrid w:val="0"/>
              <w:spacing w:before="0" w:afterLines="50" w:after="120"/>
              <w:ind w:leftChars="0"/>
              <w:contextualSpacing/>
              <w:jc w:val="both"/>
              <w:rPr>
                <w:rFonts w:ascii="Times New Roman" w:hAnsi="Times New Roman"/>
                <w:sz w:val="22"/>
                <w:szCs w:val="22"/>
                <w:highlight w:val="cyan"/>
              </w:rPr>
            </w:pPr>
            <w:r w:rsidRPr="00476345">
              <w:rPr>
                <w:rFonts w:ascii="Times New Roman" w:hAnsi="Times New Roman"/>
                <w:sz w:val="22"/>
                <w:szCs w:val="22"/>
                <w:highlight w:val="cyan"/>
              </w:rPr>
              <w:t xml:space="preserve">Support of DCI-based enabling/disabling NACK only based HARQ-ACK feedback configured per G-RNTI by RRC </w:t>
            </w:r>
            <w:proofErr w:type="spellStart"/>
            <w:r w:rsidRPr="00476345">
              <w:rPr>
                <w:rFonts w:ascii="Times New Roman" w:hAnsi="Times New Roman"/>
                <w:sz w:val="22"/>
                <w:szCs w:val="22"/>
                <w:highlight w:val="cyan"/>
              </w:rPr>
              <w:t>signaling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90AC4C4" w14:textId="77777777" w:rsidR="009E19A3" w:rsidRPr="00476345" w:rsidRDefault="009E19A3" w:rsidP="004F72C9">
            <w:pPr>
              <w:pStyle w:val="TAL"/>
              <w:rPr>
                <w:rFonts w:ascii="Times New Roman" w:hAnsi="Times New Roman"/>
                <w:sz w:val="22"/>
                <w:szCs w:val="22"/>
                <w:highlight w:val="cyan"/>
              </w:rPr>
            </w:pPr>
            <w:r w:rsidRPr="00476345">
              <w:rPr>
                <w:rFonts w:ascii="Times New Roman" w:hAnsi="Times New Roman"/>
                <w:sz w:val="22"/>
                <w:szCs w:val="22"/>
                <w:highlight w:val="cyan"/>
                <w:lang w:eastAsia="zh-CN"/>
              </w:rPr>
              <w:t>33-4</w:t>
            </w:r>
          </w:p>
        </w:tc>
        <w:tc>
          <w:tcPr>
            <w:tcW w:w="858" w:type="dxa"/>
            <w:tcBorders>
              <w:top w:val="single" w:sz="4" w:space="0" w:color="auto"/>
              <w:left w:val="single" w:sz="4" w:space="0" w:color="auto"/>
              <w:bottom w:val="single" w:sz="4" w:space="0" w:color="auto"/>
              <w:right w:val="single" w:sz="4" w:space="0" w:color="auto"/>
            </w:tcBorders>
          </w:tcPr>
          <w:p w14:paraId="7D2B3DC2"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EED4245" w14:textId="77777777" w:rsidR="009E19A3" w:rsidRPr="00476345" w:rsidRDefault="009E19A3" w:rsidP="004F72C9">
            <w:pPr>
              <w:pStyle w:val="TAL"/>
              <w:rPr>
                <w:rFonts w:ascii="Times New Roman" w:hAnsi="Times New Roman"/>
                <w:sz w:val="22"/>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F144893" w14:textId="77777777" w:rsidR="009E19A3" w:rsidRPr="00476345" w:rsidRDefault="009E19A3" w:rsidP="004F72C9">
            <w:pPr>
              <w:pStyle w:val="TAL"/>
              <w:rPr>
                <w:rFonts w:ascii="Times New Roman" w:hAnsi="Times New Roman"/>
                <w:sz w:val="22"/>
                <w:szCs w:val="22"/>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83124D0"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05E31AE" w14:textId="77777777" w:rsidR="009E19A3" w:rsidRPr="00476345" w:rsidRDefault="009E19A3" w:rsidP="004F72C9">
            <w:pPr>
              <w:pStyle w:val="TAL"/>
              <w:rPr>
                <w:rFonts w:ascii="Times New Roman" w:hAnsi="Times New Roman"/>
                <w:sz w:val="22"/>
                <w:szCs w:val="22"/>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8A4AC44" w14:textId="77777777" w:rsidR="009E19A3" w:rsidRPr="00476345" w:rsidRDefault="009E19A3" w:rsidP="004F72C9">
            <w:pPr>
              <w:pStyle w:val="TAL"/>
              <w:rPr>
                <w:rFonts w:ascii="Times New Roman" w:hAnsi="Times New Roman"/>
                <w:sz w:val="22"/>
                <w:szCs w:val="22"/>
                <w:lang w:eastAsia="zh-CN"/>
              </w:rPr>
            </w:pPr>
          </w:p>
        </w:tc>
        <w:tc>
          <w:tcPr>
            <w:tcW w:w="989" w:type="dxa"/>
            <w:tcBorders>
              <w:top w:val="single" w:sz="4" w:space="0" w:color="auto"/>
              <w:left w:val="single" w:sz="4" w:space="0" w:color="auto"/>
              <w:bottom w:val="single" w:sz="4" w:space="0" w:color="auto"/>
              <w:right w:val="single" w:sz="4" w:space="0" w:color="auto"/>
            </w:tcBorders>
          </w:tcPr>
          <w:p w14:paraId="30716E31" w14:textId="77777777" w:rsidR="009E19A3" w:rsidRPr="00476345" w:rsidRDefault="009E19A3" w:rsidP="004F72C9">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0A9D1E34" w14:textId="77777777" w:rsidR="009E19A3" w:rsidRPr="00476345" w:rsidRDefault="009E19A3" w:rsidP="004F72C9">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89C608B"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bl>
    <w:p w14:paraId="78380F9D" w14:textId="77777777" w:rsidR="009E19A3" w:rsidRPr="009E19A3" w:rsidRDefault="009E19A3" w:rsidP="00204A1E">
      <w:pPr>
        <w:jc w:val="both"/>
        <w:rPr>
          <w:b/>
          <w:i/>
          <w:sz w:val="22"/>
          <w:szCs w:val="22"/>
          <w:lang w:eastAsia="zh-CN"/>
        </w:rPr>
      </w:pPr>
    </w:p>
    <w:p w14:paraId="6430C024" w14:textId="4904B097" w:rsidR="009E19A3" w:rsidRDefault="009E19A3" w:rsidP="00204A1E">
      <w:pPr>
        <w:jc w:val="both"/>
        <w:rPr>
          <w:b/>
          <w:i/>
          <w:sz w:val="22"/>
          <w:szCs w:val="22"/>
          <w:lang w:eastAsia="zh-CN"/>
        </w:rPr>
      </w:pPr>
      <w:r w:rsidRPr="009E19A3">
        <w:rPr>
          <w:b/>
          <w:i/>
          <w:sz w:val="22"/>
          <w:szCs w:val="22"/>
          <w:lang w:eastAsia="zh-CN"/>
        </w:rPr>
        <w:fldChar w:fldCharType="begin"/>
      </w:r>
      <w:r w:rsidRPr="009E19A3">
        <w:rPr>
          <w:b/>
          <w:i/>
          <w:sz w:val="22"/>
          <w:szCs w:val="22"/>
          <w:lang w:eastAsia="zh-CN"/>
        </w:rPr>
        <w:instrText xml:space="preserve"> REF _Ref92652118 \h  \* MERGEFORMAT </w:instrText>
      </w:r>
      <w:r w:rsidRPr="009E19A3">
        <w:rPr>
          <w:b/>
          <w:i/>
          <w:sz w:val="22"/>
          <w:szCs w:val="22"/>
          <w:lang w:eastAsia="zh-CN"/>
        </w:rPr>
      </w:r>
      <w:r w:rsidRPr="009E19A3">
        <w:rPr>
          <w:b/>
          <w:i/>
          <w:sz w:val="22"/>
          <w:szCs w:val="22"/>
          <w:lang w:eastAsia="zh-CN"/>
        </w:rPr>
        <w:fldChar w:fldCharType="separate"/>
      </w:r>
      <w:r w:rsidR="0050769F" w:rsidRPr="0050769F">
        <w:rPr>
          <w:b/>
          <w:i/>
          <w:sz w:val="22"/>
          <w:szCs w:val="22"/>
        </w:rPr>
        <w:t xml:space="preserve">Proposal </w:t>
      </w:r>
      <w:r w:rsidR="0050769F" w:rsidRPr="0050769F">
        <w:rPr>
          <w:b/>
          <w:i/>
          <w:noProof/>
          <w:sz w:val="22"/>
          <w:szCs w:val="22"/>
        </w:rPr>
        <w:t>21</w:t>
      </w:r>
      <w:r w:rsidR="0050769F" w:rsidRPr="0050769F">
        <w:rPr>
          <w:b/>
          <w:i/>
          <w:sz w:val="22"/>
          <w:szCs w:val="22"/>
        </w:rPr>
        <w:t xml:space="preserve">: For FG 33-5-1, the similar separate capability for dynamic scheduling can be reused for SPS </w:t>
      </w:r>
      <w:proofErr w:type="gramStart"/>
      <w:r w:rsidR="0050769F" w:rsidRPr="0050769F">
        <w:rPr>
          <w:b/>
          <w:i/>
          <w:sz w:val="22"/>
          <w:szCs w:val="22"/>
        </w:rPr>
        <w:t>group-common</w:t>
      </w:r>
      <w:proofErr w:type="gramEnd"/>
      <w:r w:rsidR="0050769F" w:rsidRPr="0050769F">
        <w:rPr>
          <w:b/>
          <w:i/>
          <w:sz w:val="22"/>
          <w:szCs w:val="22"/>
        </w:rPr>
        <w:t xml:space="preserve"> PDSCH for multicast.</w:t>
      </w:r>
      <w:r w:rsidRPr="009E19A3">
        <w:rPr>
          <w:b/>
          <w:i/>
          <w:sz w:val="22"/>
          <w:szCs w:val="22"/>
          <w:lang w:eastAsia="zh-CN"/>
        </w:rPr>
        <w:fldChar w:fldCharType="end"/>
      </w:r>
    </w:p>
    <w:p w14:paraId="42FC1633" w14:textId="5BEC8954" w:rsidR="009E19A3" w:rsidRDefault="009E19A3" w:rsidP="00204A1E">
      <w:pPr>
        <w:jc w:val="both"/>
        <w:rPr>
          <w:b/>
          <w:i/>
          <w:sz w:val="22"/>
          <w:szCs w:val="22"/>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9E19A3" w:rsidRPr="00476345" w14:paraId="7DBAC522" w14:textId="77777777" w:rsidTr="004F72C9">
        <w:trPr>
          <w:trHeight w:val="20"/>
        </w:trPr>
        <w:tc>
          <w:tcPr>
            <w:tcW w:w="710" w:type="dxa"/>
            <w:tcBorders>
              <w:top w:val="single" w:sz="4" w:space="0" w:color="auto"/>
              <w:left w:val="single" w:sz="4" w:space="0" w:color="auto"/>
              <w:bottom w:val="single" w:sz="4" w:space="0" w:color="auto"/>
              <w:right w:val="single" w:sz="4" w:space="0" w:color="auto"/>
            </w:tcBorders>
            <w:hideMark/>
          </w:tcPr>
          <w:p w14:paraId="400B27C3"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rPr>
              <w:lastRenderedPageBreak/>
              <w:t>33-5-1</w:t>
            </w:r>
          </w:p>
        </w:tc>
        <w:tc>
          <w:tcPr>
            <w:tcW w:w="1559" w:type="dxa"/>
            <w:tcBorders>
              <w:top w:val="single" w:sz="4" w:space="0" w:color="auto"/>
              <w:left w:val="single" w:sz="4" w:space="0" w:color="auto"/>
              <w:bottom w:val="single" w:sz="4" w:space="0" w:color="auto"/>
              <w:right w:val="single" w:sz="4" w:space="0" w:color="auto"/>
            </w:tcBorders>
            <w:hideMark/>
          </w:tcPr>
          <w:p w14:paraId="07014C85"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lang w:eastAsia="zh-CN"/>
              </w:rPr>
              <w:t xml:space="preserve">SPS </w:t>
            </w:r>
            <w:proofErr w:type="gramStart"/>
            <w:r w:rsidRPr="00476345">
              <w:rPr>
                <w:rFonts w:ascii="Times New Roman" w:hAnsi="Times New Roman"/>
                <w:sz w:val="22"/>
                <w:szCs w:val="22"/>
                <w:lang w:eastAsia="zh-CN"/>
              </w:rPr>
              <w:t>group-common</w:t>
            </w:r>
            <w:proofErr w:type="gramEnd"/>
            <w:r w:rsidRPr="00476345">
              <w:rPr>
                <w:rFonts w:ascii="Times New Roman" w:hAnsi="Times New Roman"/>
                <w:sz w:val="22"/>
                <w:szCs w:val="22"/>
                <w:lang w:eastAsia="zh-CN"/>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7E13446" w14:textId="77777777" w:rsidR="009E19A3" w:rsidRPr="00476345" w:rsidRDefault="009E19A3" w:rsidP="004F72C9">
            <w:pPr>
              <w:pStyle w:val="ListParagraph"/>
              <w:numPr>
                <w:ilvl w:val="0"/>
                <w:numId w:val="10"/>
              </w:numPr>
              <w:autoSpaceDE w:val="0"/>
              <w:autoSpaceDN w:val="0"/>
              <w:adjustRightInd w:val="0"/>
              <w:snapToGrid w:val="0"/>
              <w:spacing w:before="0" w:afterLines="50" w:after="120"/>
              <w:ind w:leftChars="0"/>
              <w:contextualSpacing/>
              <w:jc w:val="both"/>
              <w:rPr>
                <w:rFonts w:ascii="Times New Roman" w:hAnsi="Times New Roman"/>
                <w:sz w:val="22"/>
                <w:szCs w:val="22"/>
              </w:rPr>
            </w:pPr>
            <w:r w:rsidRPr="00476345">
              <w:rPr>
                <w:rFonts w:ascii="Times New Roman" w:hAnsi="Times New Roman"/>
                <w:sz w:val="22"/>
                <w:szCs w:val="22"/>
              </w:rPr>
              <w:t xml:space="preserve">Support one SPS </w:t>
            </w:r>
            <w:proofErr w:type="gramStart"/>
            <w:r w:rsidRPr="00476345">
              <w:rPr>
                <w:rFonts w:ascii="Times New Roman" w:hAnsi="Times New Roman"/>
                <w:sz w:val="22"/>
                <w:szCs w:val="22"/>
              </w:rPr>
              <w:t>group-common</w:t>
            </w:r>
            <w:proofErr w:type="gramEnd"/>
            <w:r w:rsidRPr="00476345">
              <w:rPr>
                <w:rFonts w:ascii="Times New Roman" w:hAnsi="Times New Roman"/>
                <w:sz w:val="22"/>
                <w:szCs w:val="22"/>
              </w:rPr>
              <w:t xml:space="preserve"> PDSCH configuration for multicast</w:t>
            </w:r>
          </w:p>
          <w:p w14:paraId="759F56D7" w14:textId="77777777" w:rsidR="009E19A3" w:rsidRPr="00476345" w:rsidRDefault="009E19A3" w:rsidP="004F72C9">
            <w:pPr>
              <w:pStyle w:val="ListParagraph"/>
              <w:numPr>
                <w:ilvl w:val="0"/>
                <w:numId w:val="10"/>
              </w:numPr>
              <w:autoSpaceDE w:val="0"/>
              <w:autoSpaceDN w:val="0"/>
              <w:adjustRightInd w:val="0"/>
              <w:snapToGrid w:val="0"/>
              <w:spacing w:before="0"/>
              <w:ind w:leftChars="0"/>
              <w:contextualSpacing/>
              <w:jc w:val="both"/>
              <w:rPr>
                <w:rFonts w:ascii="Times New Roman" w:hAnsi="Times New Roman"/>
                <w:strike/>
                <w:sz w:val="22"/>
                <w:szCs w:val="22"/>
                <w:highlight w:val="cyan"/>
              </w:rPr>
            </w:pPr>
            <w:r w:rsidRPr="00476345">
              <w:rPr>
                <w:rFonts w:ascii="Times New Roman" w:hAnsi="Times New Roman"/>
                <w:strike/>
                <w:sz w:val="22"/>
                <w:szCs w:val="22"/>
                <w:highlight w:val="cyan"/>
              </w:rPr>
              <w:t>Support ACK/NACK based HARQ-ACK feedback for SPS group-common PDSCH without PDCCH scheduling.</w:t>
            </w:r>
          </w:p>
          <w:p w14:paraId="7CD36825" w14:textId="77777777" w:rsidR="009E19A3" w:rsidRPr="00476345" w:rsidRDefault="009E19A3" w:rsidP="004F72C9">
            <w:pPr>
              <w:pStyle w:val="ListParagraph"/>
              <w:numPr>
                <w:ilvl w:val="0"/>
                <w:numId w:val="10"/>
              </w:numPr>
              <w:autoSpaceDE w:val="0"/>
              <w:autoSpaceDN w:val="0"/>
              <w:adjustRightInd w:val="0"/>
              <w:snapToGrid w:val="0"/>
              <w:spacing w:before="0"/>
              <w:ind w:leftChars="0"/>
              <w:contextualSpacing/>
              <w:jc w:val="both"/>
              <w:rPr>
                <w:rFonts w:ascii="Times New Roman" w:hAnsi="Times New Roman"/>
                <w:strike/>
                <w:sz w:val="22"/>
                <w:szCs w:val="22"/>
                <w:highlight w:val="cyan"/>
              </w:rPr>
            </w:pPr>
            <w:r w:rsidRPr="00476345">
              <w:rPr>
                <w:rFonts w:ascii="Times New Roman" w:hAnsi="Times New Roman"/>
                <w:strike/>
                <w:sz w:val="22"/>
                <w:szCs w:val="22"/>
                <w:highlight w:val="cyan"/>
              </w:rPr>
              <w:t>Support NACK-only based HARQ-ACK feedback for SPS group-common PDSCH without PDCCH scheduling.</w:t>
            </w:r>
          </w:p>
          <w:p w14:paraId="554F3EF6" w14:textId="77777777" w:rsidR="009E19A3" w:rsidRPr="00476345" w:rsidRDefault="009E19A3" w:rsidP="004F72C9">
            <w:pPr>
              <w:pStyle w:val="ListParagraph"/>
              <w:numPr>
                <w:ilvl w:val="0"/>
                <w:numId w:val="10"/>
              </w:numPr>
              <w:autoSpaceDE w:val="0"/>
              <w:autoSpaceDN w:val="0"/>
              <w:adjustRightInd w:val="0"/>
              <w:snapToGrid w:val="0"/>
              <w:spacing w:before="0"/>
              <w:ind w:leftChars="0"/>
              <w:contextualSpacing/>
              <w:jc w:val="both"/>
              <w:rPr>
                <w:rFonts w:ascii="Times New Roman" w:hAnsi="Times New Roman"/>
                <w:strike/>
                <w:sz w:val="22"/>
                <w:szCs w:val="22"/>
                <w:highlight w:val="cyan"/>
              </w:rPr>
            </w:pPr>
            <w:r w:rsidRPr="00476345">
              <w:rPr>
                <w:rFonts w:ascii="Times New Roman" w:eastAsiaTheme="minorEastAsia" w:hAnsi="Times New Roman"/>
                <w:strike/>
                <w:sz w:val="22"/>
                <w:szCs w:val="22"/>
                <w:highlight w:val="cyan"/>
                <w:lang w:eastAsia="zh-CN"/>
              </w:rPr>
              <w:t xml:space="preserve">FFS: HARQ-ACK feedback for SPS group-common with PDCCH scheduling and SPS release PDCCH. </w:t>
            </w:r>
          </w:p>
          <w:p w14:paraId="5C2F5661" w14:textId="77777777" w:rsidR="009E19A3" w:rsidRPr="00476345" w:rsidRDefault="009E19A3" w:rsidP="004F72C9">
            <w:pPr>
              <w:pStyle w:val="ListParagraph"/>
              <w:numPr>
                <w:ilvl w:val="0"/>
                <w:numId w:val="10"/>
              </w:numPr>
              <w:autoSpaceDE w:val="0"/>
              <w:autoSpaceDN w:val="0"/>
              <w:adjustRightInd w:val="0"/>
              <w:snapToGrid w:val="0"/>
              <w:spacing w:before="0"/>
              <w:ind w:leftChars="0"/>
              <w:contextualSpacing/>
              <w:jc w:val="both"/>
              <w:rPr>
                <w:rFonts w:ascii="Times New Roman" w:hAnsi="Times New Roman"/>
                <w:sz w:val="22"/>
                <w:szCs w:val="22"/>
                <w:highlight w:val="cyan"/>
              </w:rPr>
            </w:pPr>
            <w:r w:rsidRPr="00476345">
              <w:rPr>
                <w:rFonts w:ascii="Times New Roman" w:eastAsiaTheme="minorEastAsia" w:hAnsi="Times New Roman"/>
                <w:sz w:val="22"/>
                <w:szCs w:val="22"/>
                <w:highlight w:val="cyan"/>
                <w:lang w:eastAsia="zh-CN"/>
              </w:rPr>
              <w:t>Only support ACK/NACK based HARQ feedback for SPS activation/deactivation</w:t>
            </w:r>
          </w:p>
          <w:p w14:paraId="1F11C079" w14:textId="77777777" w:rsidR="009E19A3" w:rsidRPr="00476345" w:rsidRDefault="009E19A3" w:rsidP="004F72C9">
            <w:pPr>
              <w:pStyle w:val="ListParagraph"/>
              <w:numPr>
                <w:ilvl w:val="0"/>
                <w:numId w:val="10"/>
              </w:numPr>
              <w:autoSpaceDE w:val="0"/>
              <w:autoSpaceDN w:val="0"/>
              <w:adjustRightInd w:val="0"/>
              <w:snapToGrid w:val="0"/>
              <w:spacing w:before="0"/>
              <w:ind w:leftChars="0"/>
              <w:contextualSpacing/>
              <w:jc w:val="both"/>
              <w:rPr>
                <w:rFonts w:ascii="Times New Roman" w:hAnsi="Times New Roman"/>
                <w:strike/>
                <w:sz w:val="22"/>
                <w:szCs w:val="22"/>
                <w:highlight w:val="cyan"/>
              </w:rPr>
            </w:pPr>
            <w:r w:rsidRPr="00476345">
              <w:rPr>
                <w:rFonts w:ascii="Times New Roman" w:hAnsi="Times New Roman"/>
                <w:strike/>
                <w:sz w:val="22"/>
                <w:szCs w:val="22"/>
                <w:highlight w:val="cyan"/>
              </w:rPr>
              <w:t>Support slot-level repetition for SPS group-common PDSCH</w:t>
            </w:r>
          </w:p>
          <w:p w14:paraId="0711B7C1" w14:textId="77777777" w:rsidR="009E19A3" w:rsidRPr="00476345" w:rsidRDefault="009E19A3" w:rsidP="004F72C9">
            <w:pPr>
              <w:autoSpaceDE w:val="0"/>
              <w:autoSpaceDN w:val="0"/>
              <w:adjustRightInd w:val="0"/>
              <w:snapToGrid w:val="0"/>
              <w:contextualSpacing/>
              <w:jc w:val="both"/>
              <w:rPr>
                <w:sz w:val="22"/>
                <w:szCs w:val="22"/>
              </w:rPr>
            </w:pPr>
            <w:r w:rsidRPr="00476345">
              <w:rPr>
                <w:sz w:val="22"/>
                <w:szCs w:val="22"/>
              </w:rPr>
              <w:t>FFS whether/how to separate the above capabilities from FG 33-5-1</w:t>
            </w:r>
          </w:p>
        </w:tc>
        <w:tc>
          <w:tcPr>
            <w:tcW w:w="1277" w:type="dxa"/>
            <w:tcBorders>
              <w:top w:val="single" w:sz="4" w:space="0" w:color="auto"/>
              <w:left w:val="single" w:sz="4" w:space="0" w:color="auto"/>
              <w:bottom w:val="single" w:sz="4" w:space="0" w:color="auto"/>
              <w:right w:val="single" w:sz="4" w:space="0" w:color="auto"/>
            </w:tcBorders>
            <w:hideMark/>
          </w:tcPr>
          <w:p w14:paraId="4DC319C4"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50C045F3"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B485BA2" w14:textId="77777777" w:rsidR="009E19A3" w:rsidRPr="00476345" w:rsidRDefault="009E19A3" w:rsidP="004F72C9">
            <w:pPr>
              <w:pStyle w:val="TAL"/>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14:paraId="21F04652" w14:textId="77777777" w:rsidR="009E19A3" w:rsidRPr="00476345" w:rsidRDefault="009E19A3" w:rsidP="004F72C9">
            <w:pPr>
              <w:pStyle w:val="TAL"/>
              <w:rPr>
                <w:rFonts w:ascii="Times New Roman" w:hAnsi="Times New Roman"/>
                <w:sz w:val="22"/>
                <w:szCs w:val="22"/>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9C683FE" w14:textId="77777777" w:rsidR="009E19A3" w:rsidRPr="00476345" w:rsidRDefault="009E19A3" w:rsidP="004F72C9">
            <w:pPr>
              <w:pStyle w:val="TAL"/>
              <w:rPr>
                <w:rFonts w:ascii="Times New Roman" w:hAnsi="Times New Roman"/>
                <w:sz w:val="22"/>
                <w:szCs w:val="22"/>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FC276B2"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2507930"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445D6EB" w14:textId="77777777" w:rsidR="009E19A3" w:rsidRPr="00476345" w:rsidRDefault="009E19A3" w:rsidP="004F72C9">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7652BCDA" w14:textId="77777777" w:rsidR="009E19A3" w:rsidRPr="00476345" w:rsidRDefault="009E19A3" w:rsidP="004F72C9">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23DBF9"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rPr>
              <w:t>Optional with capability signalling</w:t>
            </w:r>
          </w:p>
        </w:tc>
      </w:tr>
      <w:tr w:rsidR="009E19A3" w:rsidRPr="00476345" w14:paraId="0AE544FA" w14:textId="77777777" w:rsidTr="004F72C9">
        <w:trPr>
          <w:trHeight w:val="20"/>
        </w:trPr>
        <w:tc>
          <w:tcPr>
            <w:tcW w:w="710" w:type="dxa"/>
            <w:tcBorders>
              <w:top w:val="single" w:sz="4" w:space="0" w:color="auto"/>
              <w:left w:val="single" w:sz="4" w:space="0" w:color="auto"/>
              <w:bottom w:val="single" w:sz="4" w:space="0" w:color="auto"/>
              <w:right w:val="single" w:sz="4" w:space="0" w:color="auto"/>
            </w:tcBorders>
          </w:tcPr>
          <w:p w14:paraId="012995DA" w14:textId="77777777" w:rsidR="009E19A3" w:rsidRPr="00476345" w:rsidRDefault="009E19A3" w:rsidP="004F72C9">
            <w:pPr>
              <w:pStyle w:val="TAL"/>
              <w:rPr>
                <w:rFonts w:ascii="Times New Roman" w:hAnsi="Times New Roman"/>
                <w:sz w:val="22"/>
                <w:szCs w:val="22"/>
                <w:highlight w:val="cyan"/>
              </w:rPr>
            </w:pPr>
            <w:r w:rsidRPr="00476345">
              <w:rPr>
                <w:rFonts w:ascii="Times New Roman" w:hAnsi="Times New Roman"/>
                <w:sz w:val="22"/>
                <w:szCs w:val="22"/>
                <w:highlight w:val="cyan"/>
              </w:rPr>
              <w:t>33-5-1a</w:t>
            </w:r>
          </w:p>
        </w:tc>
        <w:tc>
          <w:tcPr>
            <w:tcW w:w="1559" w:type="dxa"/>
            <w:tcBorders>
              <w:top w:val="single" w:sz="4" w:space="0" w:color="auto"/>
              <w:left w:val="single" w:sz="4" w:space="0" w:color="auto"/>
              <w:bottom w:val="single" w:sz="4" w:space="0" w:color="auto"/>
              <w:right w:val="single" w:sz="4" w:space="0" w:color="auto"/>
            </w:tcBorders>
          </w:tcPr>
          <w:p w14:paraId="33668046" w14:textId="77777777" w:rsidR="009E19A3" w:rsidRPr="00476345" w:rsidRDefault="009E19A3" w:rsidP="004F72C9">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 xml:space="preserve">SPS </w:t>
            </w:r>
            <w:proofErr w:type="gramStart"/>
            <w:r w:rsidRPr="00476345">
              <w:rPr>
                <w:rFonts w:ascii="Times New Roman" w:hAnsi="Times New Roman"/>
                <w:sz w:val="22"/>
                <w:szCs w:val="22"/>
                <w:highlight w:val="cyan"/>
                <w:lang w:eastAsia="zh-CN"/>
              </w:rPr>
              <w:t>group-common</w:t>
            </w:r>
            <w:proofErr w:type="gramEnd"/>
            <w:r w:rsidRPr="00476345">
              <w:rPr>
                <w:rFonts w:ascii="Times New Roman" w:hAnsi="Times New Roman"/>
                <w:sz w:val="22"/>
                <w:szCs w:val="22"/>
                <w:highlight w:val="cyan"/>
                <w:lang w:eastAsia="zh-CN"/>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E53BA1F" w14:textId="77777777" w:rsidR="009E19A3" w:rsidRPr="00476345" w:rsidRDefault="009E19A3" w:rsidP="009E4648">
            <w:pPr>
              <w:pStyle w:val="ListParagraph"/>
              <w:numPr>
                <w:ilvl w:val="0"/>
                <w:numId w:val="24"/>
              </w:numPr>
              <w:autoSpaceDE w:val="0"/>
              <w:autoSpaceDN w:val="0"/>
              <w:adjustRightInd w:val="0"/>
              <w:snapToGrid w:val="0"/>
              <w:spacing w:before="0"/>
              <w:ind w:leftChars="0"/>
              <w:contextualSpacing/>
              <w:jc w:val="both"/>
              <w:rPr>
                <w:rFonts w:ascii="Times New Roman" w:hAnsi="Times New Roman"/>
                <w:sz w:val="22"/>
                <w:szCs w:val="22"/>
                <w:highlight w:val="cyan"/>
              </w:rPr>
            </w:pPr>
            <w:r w:rsidRPr="00476345">
              <w:rPr>
                <w:rFonts w:ascii="Times New Roman" w:hAnsi="Times New Roman"/>
                <w:sz w:val="22"/>
                <w:szCs w:val="22"/>
                <w:highlight w:val="cyan"/>
              </w:rPr>
              <w:t>Support ACK/NACK based HARQ-ACK feedback for SPS group-common PDSCH without PDCCH scheduling.</w:t>
            </w:r>
          </w:p>
          <w:p w14:paraId="6D18218C" w14:textId="77777777" w:rsidR="009E19A3" w:rsidRPr="00476345" w:rsidRDefault="009E19A3" w:rsidP="004F72C9">
            <w:pPr>
              <w:autoSpaceDE w:val="0"/>
              <w:autoSpaceDN w:val="0"/>
              <w:adjustRightInd w:val="0"/>
              <w:snapToGrid w:val="0"/>
              <w:spacing w:afterLines="50" w:after="120"/>
              <w:contextualSpacing/>
              <w:jc w:val="both"/>
              <w:rPr>
                <w:sz w:val="22"/>
                <w:szCs w:val="22"/>
                <w:highlight w:val="cyan"/>
              </w:rPr>
            </w:pPr>
          </w:p>
        </w:tc>
        <w:tc>
          <w:tcPr>
            <w:tcW w:w="1277" w:type="dxa"/>
            <w:tcBorders>
              <w:top w:val="single" w:sz="4" w:space="0" w:color="auto"/>
              <w:left w:val="single" w:sz="4" w:space="0" w:color="auto"/>
              <w:bottom w:val="single" w:sz="4" w:space="0" w:color="auto"/>
              <w:right w:val="single" w:sz="4" w:space="0" w:color="auto"/>
            </w:tcBorders>
          </w:tcPr>
          <w:p w14:paraId="51CBD7D7" w14:textId="77777777" w:rsidR="009E19A3" w:rsidRPr="00476345" w:rsidRDefault="009E19A3" w:rsidP="004F72C9">
            <w:pPr>
              <w:pStyle w:val="TAL"/>
              <w:rPr>
                <w:rFonts w:ascii="Times New Roman" w:hAnsi="Times New Roman"/>
                <w:sz w:val="22"/>
                <w:szCs w:val="22"/>
                <w:highlight w:val="cyan"/>
                <w:lang w:eastAsia="zh-CN"/>
              </w:rPr>
            </w:pPr>
            <w:r w:rsidRPr="00476345">
              <w:rPr>
                <w:rFonts w:ascii="Times New Roman" w:hAnsi="Times New Roman"/>
                <w:sz w:val="22"/>
                <w:szCs w:val="22"/>
                <w:highlight w:val="cyan"/>
              </w:rPr>
              <w:t>33-5-1</w:t>
            </w:r>
          </w:p>
        </w:tc>
        <w:tc>
          <w:tcPr>
            <w:tcW w:w="858" w:type="dxa"/>
            <w:tcBorders>
              <w:top w:val="single" w:sz="4" w:space="0" w:color="auto"/>
              <w:left w:val="single" w:sz="4" w:space="0" w:color="auto"/>
              <w:bottom w:val="single" w:sz="4" w:space="0" w:color="auto"/>
              <w:right w:val="single" w:sz="4" w:space="0" w:color="auto"/>
            </w:tcBorders>
          </w:tcPr>
          <w:p w14:paraId="1424472C" w14:textId="77777777" w:rsidR="009E19A3" w:rsidRPr="00476345" w:rsidRDefault="009E19A3" w:rsidP="004F72C9">
            <w:pPr>
              <w:pStyle w:val="TAL"/>
              <w:rPr>
                <w:rFonts w:ascii="Times New Roman" w:hAnsi="Times New Roman"/>
                <w:sz w:val="22"/>
                <w:szCs w:val="22"/>
                <w:highlight w:val="cyan"/>
                <w:lang w:eastAsia="zh-CN"/>
              </w:rPr>
            </w:pPr>
          </w:p>
        </w:tc>
        <w:tc>
          <w:tcPr>
            <w:tcW w:w="851" w:type="dxa"/>
            <w:tcBorders>
              <w:top w:val="single" w:sz="4" w:space="0" w:color="auto"/>
              <w:left w:val="single" w:sz="4" w:space="0" w:color="auto"/>
              <w:bottom w:val="single" w:sz="4" w:space="0" w:color="auto"/>
              <w:right w:val="single" w:sz="4" w:space="0" w:color="auto"/>
            </w:tcBorders>
          </w:tcPr>
          <w:p w14:paraId="4ECB2452" w14:textId="77777777" w:rsidR="009E19A3" w:rsidRPr="00476345" w:rsidRDefault="009E19A3" w:rsidP="004F72C9">
            <w:pPr>
              <w:pStyle w:val="TAL"/>
              <w:rPr>
                <w:rFonts w:ascii="Times New Roman" w:hAnsi="Times New Roman"/>
                <w:sz w:val="22"/>
                <w:szCs w:val="22"/>
                <w:highlight w:val="cyan"/>
              </w:rPr>
            </w:pPr>
          </w:p>
        </w:tc>
        <w:tc>
          <w:tcPr>
            <w:tcW w:w="1417" w:type="dxa"/>
            <w:tcBorders>
              <w:top w:val="single" w:sz="4" w:space="0" w:color="auto"/>
              <w:left w:val="single" w:sz="4" w:space="0" w:color="auto"/>
              <w:bottom w:val="single" w:sz="4" w:space="0" w:color="auto"/>
              <w:right w:val="single" w:sz="4" w:space="0" w:color="auto"/>
            </w:tcBorders>
          </w:tcPr>
          <w:p w14:paraId="623D469D" w14:textId="77777777" w:rsidR="009E19A3" w:rsidRPr="00476345" w:rsidRDefault="009E19A3" w:rsidP="004F72C9">
            <w:pPr>
              <w:pStyle w:val="TAL"/>
              <w:rPr>
                <w:rFonts w:ascii="Times New Roman" w:hAnsi="Times New Roman"/>
                <w:sz w:val="22"/>
                <w:szCs w:val="22"/>
                <w:highlight w:val="cya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3CAD34B" w14:textId="77777777" w:rsidR="009E19A3" w:rsidRPr="00476345" w:rsidRDefault="009E19A3" w:rsidP="004F72C9">
            <w:pPr>
              <w:pStyle w:val="TAL"/>
              <w:rPr>
                <w:rFonts w:ascii="Times New Roman" w:hAnsi="Times New Roman"/>
                <w:strike/>
                <w:sz w:val="22"/>
                <w:szCs w:val="22"/>
                <w:highlight w:val="cyan"/>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718D16A" w14:textId="77777777" w:rsidR="009E19A3" w:rsidRPr="00476345" w:rsidRDefault="009E19A3" w:rsidP="004F72C9">
            <w:pPr>
              <w:pStyle w:val="TAL"/>
              <w:rPr>
                <w:rFonts w:ascii="Times New Roman" w:hAnsi="Times New Roman"/>
                <w:sz w:val="22"/>
                <w:szCs w:val="22"/>
                <w:highlight w:val="cyan"/>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E26C24D" w14:textId="77777777" w:rsidR="009E19A3" w:rsidRPr="00476345" w:rsidRDefault="009E19A3" w:rsidP="004F72C9">
            <w:pPr>
              <w:pStyle w:val="TAL"/>
              <w:rPr>
                <w:rFonts w:ascii="Times New Roman" w:hAnsi="Times New Roman"/>
                <w:sz w:val="22"/>
                <w:szCs w:val="22"/>
                <w:lang w:eastAsia="zh-CN"/>
              </w:rPr>
            </w:pPr>
          </w:p>
        </w:tc>
        <w:tc>
          <w:tcPr>
            <w:tcW w:w="989" w:type="dxa"/>
            <w:tcBorders>
              <w:top w:val="single" w:sz="4" w:space="0" w:color="auto"/>
              <w:left w:val="single" w:sz="4" w:space="0" w:color="auto"/>
              <w:bottom w:val="single" w:sz="4" w:space="0" w:color="auto"/>
              <w:right w:val="single" w:sz="4" w:space="0" w:color="auto"/>
            </w:tcBorders>
          </w:tcPr>
          <w:p w14:paraId="7FF8C1EF" w14:textId="77777777" w:rsidR="009E19A3" w:rsidRPr="00476345" w:rsidRDefault="009E19A3" w:rsidP="004F72C9">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0534F659" w14:textId="77777777" w:rsidR="009E19A3" w:rsidRPr="00476345" w:rsidRDefault="009E19A3" w:rsidP="004F72C9">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BDB6602"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r w:rsidR="009E19A3" w:rsidRPr="00476345" w14:paraId="664069C5" w14:textId="77777777" w:rsidTr="004F72C9">
        <w:trPr>
          <w:trHeight w:val="20"/>
        </w:trPr>
        <w:tc>
          <w:tcPr>
            <w:tcW w:w="710" w:type="dxa"/>
            <w:tcBorders>
              <w:top w:val="single" w:sz="4" w:space="0" w:color="auto"/>
              <w:left w:val="single" w:sz="4" w:space="0" w:color="auto"/>
              <w:bottom w:val="single" w:sz="4" w:space="0" w:color="auto"/>
              <w:right w:val="single" w:sz="4" w:space="0" w:color="auto"/>
            </w:tcBorders>
          </w:tcPr>
          <w:p w14:paraId="1893F407" w14:textId="77777777" w:rsidR="009E19A3" w:rsidRPr="00476345" w:rsidRDefault="009E19A3" w:rsidP="004F72C9">
            <w:pPr>
              <w:pStyle w:val="TAL"/>
              <w:rPr>
                <w:rFonts w:ascii="Times New Roman" w:hAnsi="Times New Roman"/>
                <w:sz w:val="22"/>
                <w:szCs w:val="22"/>
                <w:highlight w:val="cyan"/>
              </w:rPr>
            </w:pPr>
            <w:r w:rsidRPr="00476345">
              <w:rPr>
                <w:rFonts w:ascii="Times New Roman" w:hAnsi="Times New Roman"/>
                <w:sz w:val="22"/>
                <w:szCs w:val="22"/>
                <w:highlight w:val="cyan"/>
              </w:rPr>
              <w:t>33-5-1b</w:t>
            </w:r>
          </w:p>
        </w:tc>
        <w:tc>
          <w:tcPr>
            <w:tcW w:w="1559" w:type="dxa"/>
            <w:tcBorders>
              <w:top w:val="single" w:sz="4" w:space="0" w:color="auto"/>
              <w:left w:val="single" w:sz="4" w:space="0" w:color="auto"/>
              <w:bottom w:val="single" w:sz="4" w:space="0" w:color="auto"/>
              <w:right w:val="single" w:sz="4" w:space="0" w:color="auto"/>
            </w:tcBorders>
          </w:tcPr>
          <w:p w14:paraId="7F0575C6" w14:textId="77777777" w:rsidR="009E19A3" w:rsidRPr="00476345" w:rsidRDefault="009E19A3" w:rsidP="004F72C9">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 xml:space="preserve">SPS </w:t>
            </w:r>
            <w:proofErr w:type="gramStart"/>
            <w:r w:rsidRPr="00476345">
              <w:rPr>
                <w:rFonts w:ascii="Times New Roman" w:hAnsi="Times New Roman"/>
                <w:sz w:val="22"/>
                <w:szCs w:val="22"/>
                <w:highlight w:val="cyan"/>
                <w:lang w:eastAsia="zh-CN"/>
              </w:rPr>
              <w:t>group-common</w:t>
            </w:r>
            <w:proofErr w:type="gramEnd"/>
            <w:r w:rsidRPr="00476345">
              <w:rPr>
                <w:rFonts w:ascii="Times New Roman" w:hAnsi="Times New Roman"/>
                <w:sz w:val="22"/>
                <w:szCs w:val="22"/>
                <w:highlight w:val="cyan"/>
                <w:lang w:eastAsia="zh-CN"/>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F8426D7" w14:textId="77777777" w:rsidR="009E19A3" w:rsidRPr="00476345" w:rsidRDefault="009E19A3" w:rsidP="009E4648">
            <w:pPr>
              <w:pStyle w:val="ListParagraph"/>
              <w:numPr>
                <w:ilvl w:val="0"/>
                <w:numId w:val="25"/>
              </w:numPr>
              <w:autoSpaceDE w:val="0"/>
              <w:autoSpaceDN w:val="0"/>
              <w:adjustRightInd w:val="0"/>
              <w:snapToGrid w:val="0"/>
              <w:spacing w:before="0"/>
              <w:ind w:leftChars="0"/>
              <w:contextualSpacing/>
              <w:jc w:val="both"/>
              <w:rPr>
                <w:rFonts w:ascii="Times New Roman" w:hAnsi="Times New Roman"/>
                <w:sz w:val="22"/>
                <w:szCs w:val="22"/>
                <w:highlight w:val="cyan"/>
              </w:rPr>
            </w:pPr>
            <w:r w:rsidRPr="00476345">
              <w:rPr>
                <w:rFonts w:ascii="Times New Roman" w:hAnsi="Times New Roman"/>
                <w:sz w:val="22"/>
                <w:szCs w:val="22"/>
                <w:highlight w:val="cyan"/>
              </w:rPr>
              <w:t>Support NACK-only based HARQ-ACK feedback for SPS group-common PDSCH without PDCCH scheduling.</w:t>
            </w:r>
          </w:p>
        </w:tc>
        <w:tc>
          <w:tcPr>
            <w:tcW w:w="1277" w:type="dxa"/>
            <w:tcBorders>
              <w:top w:val="single" w:sz="4" w:space="0" w:color="auto"/>
              <w:left w:val="single" w:sz="4" w:space="0" w:color="auto"/>
              <w:bottom w:val="single" w:sz="4" w:space="0" w:color="auto"/>
              <w:right w:val="single" w:sz="4" w:space="0" w:color="auto"/>
            </w:tcBorders>
          </w:tcPr>
          <w:p w14:paraId="5BD2CDF6" w14:textId="77777777" w:rsidR="009E19A3" w:rsidRPr="00476345" w:rsidRDefault="009E19A3" w:rsidP="004F72C9">
            <w:pPr>
              <w:pStyle w:val="TAL"/>
              <w:rPr>
                <w:rFonts w:ascii="Times New Roman" w:hAnsi="Times New Roman"/>
                <w:sz w:val="22"/>
                <w:szCs w:val="22"/>
                <w:highlight w:val="cyan"/>
                <w:lang w:eastAsia="zh-CN"/>
              </w:rPr>
            </w:pPr>
            <w:r w:rsidRPr="00476345">
              <w:rPr>
                <w:rFonts w:ascii="Times New Roman" w:hAnsi="Times New Roman"/>
                <w:sz w:val="22"/>
                <w:szCs w:val="22"/>
                <w:highlight w:val="cyan"/>
              </w:rPr>
              <w:t>33-5-1</w:t>
            </w:r>
          </w:p>
        </w:tc>
        <w:tc>
          <w:tcPr>
            <w:tcW w:w="858" w:type="dxa"/>
            <w:tcBorders>
              <w:top w:val="single" w:sz="4" w:space="0" w:color="auto"/>
              <w:left w:val="single" w:sz="4" w:space="0" w:color="auto"/>
              <w:bottom w:val="single" w:sz="4" w:space="0" w:color="auto"/>
              <w:right w:val="single" w:sz="4" w:space="0" w:color="auto"/>
            </w:tcBorders>
          </w:tcPr>
          <w:p w14:paraId="413437A0" w14:textId="77777777" w:rsidR="009E19A3" w:rsidRPr="00476345" w:rsidRDefault="009E19A3" w:rsidP="004F72C9">
            <w:pPr>
              <w:pStyle w:val="TAL"/>
              <w:rPr>
                <w:rFonts w:ascii="Times New Roman" w:hAnsi="Times New Roman"/>
                <w:sz w:val="22"/>
                <w:szCs w:val="22"/>
                <w:highlight w:val="cyan"/>
                <w:lang w:eastAsia="zh-CN"/>
              </w:rPr>
            </w:pPr>
          </w:p>
        </w:tc>
        <w:tc>
          <w:tcPr>
            <w:tcW w:w="851" w:type="dxa"/>
            <w:tcBorders>
              <w:top w:val="single" w:sz="4" w:space="0" w:color="auto"/>
              <w:left w:val="single" w:sz="4" w:space="0" w:color="auto"/>
              <w:bottom w:val="single" w:sz="4" w:space="0" w:color="auto"/>
              <w:right w:val="single" w:sz="4" w:space="0" w:color="auto"/>
            </w:tcBorders>
          </w:tcPr>
          <w:p w14:paraId="0B46C620" w14:textId="77777777" w:rsidR="009E19A3" w:rsidRPr="00476345" w:rsidRDefault="009E19A3" w:rsidP="004F72C9">
            <w:pPr>
              <w:pStyle w:val="TAL"/>
              <w:rPr>
                <w:rFonts w:ascii="Times New Roman" w:hAnsi="Times New Roman"/>
                <w:sz w:val="22"/>
                <w:szCs w:val="22"/>
                <w:highlight w:val="cyan"/>
              </w:rPr>
            </w:pPr>
          </w:p>
        </w:tc>
        <w:tc>
          <w:tcPr>
            <w:tcW w:w="1417" w:type="dxa"/>
            <w:tcBorders>
              <w:top w:val="single" w:sz="4" w:space="0" w:color="auto"/>
              <w:left w:val="single" w:sz="4" w:space="0" w:color="auto"/>
              <w:bottom w:val="single" w:sz="4" w:space="0" w:color="auto"/>
              <w:right w:val="single" w:sz="4" w:space="0" w:color="auto"/>
            </w:tcBorders>
          </w:tcPr>
          <w:p w14:paraId="352B7AAA" w14:textId="77777777" w:rsidR="009E19A3" w:rsidRPr="00476345" w:rsidRDefault="009E19A3" w:rsidP="004F72C9">
            <w:pPr>
              <w:pStyle w:val="TAL"/>
              <w:rPr>
                <w:rFonts w:ascii="Times New Roman" w:hAnsi="Times New Roman"/>
                <w:sz w:val="22"/>
                <w:szCs w:val="22"/>
                <w:highlight w:val="cya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00D98B5" w14:textId="77777777" w:rsidR="009E19A3" w:rsidRPr="00476345" w:rsidRDefault="009E19A3" w:rsidP="004F72C9">
            <w:pPr>
              <w:pStyle w:val="TAL"/>
              <w:rPr>
                <w:rFonts w:ascii="Times New Roman" w:hAnsi="Times New Roman"/>
                <w:strike/>
                <w:sz w:val="22"/>
                <w:szCs w:val="22"/>
                <w:highlight w:val="cyan"/>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4A84680" w14:textId="77777777" w:rsidR="009E19A3" w:rsidRPr="00476345" w:rsidRDefault="009E19A3" w:rsidP="004F72C9">
            <w:pPr>
              <w:pStyle w:val="TAL"/>
              <w:rPr>
                <w:rFonts w:ascii="Times New Roman" w:hAnsi="Times New Roman"/>
                <w:sz w:val="22"/>
                <w:szCs w:val="22"/>
                <w:highlight w:val="cyan"/>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6A561CF" w14:textId="77777777" w:rsidR="009E19A3" w:rsidRPr="00476345" w:rsidRDefault="009E19A3" w:rsidP="004F72C9">
            <w:pPr>
              <w:pStyle w:val="TAL"/>
              <w:rPr>
                <w:rFonts w:ascii="Times New Roman" w:hAnsi="Times New Roman"/>
                <w:sz w:val="22"/>
                <w:szCs w:val="22"/>
                <w:lang w:eastAsia="zh-CN"/>
              </w:rPr>
            </w:pPr>
          </w:p>
        </w:tc>
        <w:tc>
          <w:tcPr>
            <w:tcW w:w="989" w:type="dxa"/>
            <w:tcBorders>
              <w:top w:val="single" w:sz="4" w:space="0" w:color="auto"/>
              <w:left w:val="single" w:sz="4" w:space="0" w:color="auto"/>
              <w:bottom w:val="single" w:sz="4" w:space="0" w:color="auto"/>
              <w:right w:val="single" w:sz="4" w:space="0" w:color="auto"/>
            </w:tcBorders>
          </w:tcPr>
          <w:p w14:paraId="51A61CB6" w14:textId="77777777" w:rsidR="009E19A3" w:rsidRPr="00476345" w:rsidRDefault="009E19A3" w:rsidP="004F72C9">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6CA85C23" w14:textId="77777777" w:rsidR="009E19A3" w:rsidRPr="00476345" w:rsidRDefault="009E19A3" w:rsidP="004F72C9">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1E3ABBF"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r w:rsidR="009E19A3" w:rsidRPr="00476345" w14:paraId="20E12ECC" w14:textId="77777777" w:rsidTr="004F72C9">
        <w:trPr>
          <w:trHeight w:val="20"/>
        </w:trPr>
        <w:tc>
          <w:tcPr>
            <w:tcW w:w="710" w:type="dxa"/>
            <w:tcBorders>
              <w:top w:val="single" w:sz="4" w:space="0" w:color="auto"/>
              <w:left w:val="single" w:sz="4" w:space="0" w:color="auto"/>
              <w:bottom w:val="single" w:sz="4" w:space="0" w:color="auto"/>
              <w:right w:val="single" w:sz="4" w:space="0" w:color="auto"/>
            </w:tcBorders>
          </w:tcPr>
          <w:p w14:paraId="50268AEC" w14:textId="77777777" w:rsidR="009E19A3" w:rsidRPr="00476345" w:rsidRDefault="009E19A3" w:rsidP="004F72C9">
            <w:pPr>
              <w:pStyle w:val="TAL"/>
              <w:rPr>
                <w:rFonts w:ascii="Times New Roman" w:hAnsi="Times New Roman"/>
                <w:sz w:val="22"/>
                <w:szCs w:val="22"/>
                <w:highlight w:val="cyan"/>
              </w:rPr>
            </w:pPr>
            <w:r w:rsidRPr="00476345">
              <w:rPr>
                <w:rFonts w:ascii="Times New Roman" w:hAnsi="Times New Roman"/>
                <w:sz w:val="22"/>
                <w:szCs w:val="22"/>
                <w:highlight w:val="cyan"/>
              </w:rPr>
              <w:t>33-5-1c</w:t>
            </w:r>
          </w:p>
        </w:tc>
        <w:tc>
          <w:tcPr>
            <w:tcW w:w="1559" w:type="dxa"/>
            <w:tcBorders>
              <w:top w:val="single" w:sz="4" w:space="0" w:color="auto"/>
              <w:left w:val="single" w:sz="4" w:space="0" w:color="auto"/>
              <w:bottom w:val="single" w:sz="4" w:space="0" w:color="auto"/>
              <w:right w:val="single" w:sz="4" w:space="0" w:color="auto"/>
            </w:tcBorders>
          </w:tcPr>
          <w:p w14:paraId="71AC7033" w14:textId="77777777" w:rsidR="009E19A3" w:rsidRPr="00476345" w:rsidRDefault="009E19A3" w:rsidP="004F72C9">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PTM retransmission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F594704" w14:textId="77777777" w:rsidR="009E19A3" w:rsidRPr="00476345" w:rsidRDefault="009E19A3" w:rsidP="009E4648">
            <w:pPr>
              <w:pStyle w:val="ListParagraph"/>
              <w:numPr>
                <w:ilvl w:val="0"/>
                <w:numId w:val="26"/>
              </w:numPr>
              <w:autoSpaceDE w:val="0"/>
              <w:autoSpaceDN w:val="0"/>
              <w:adjustRightInd w:val="0"/>
              <w:snapToGrid w:val="0"/>
              <w:spacing w:before="0" w:afterLines="50" w:after="120"/>
              <w:ind w:leftChars="0"/>
              <w:contextualSpacing/>
              <w:jc w:val="both"/>
              <w:rPr>
                <w:rFonts w:ascii="Times New Roman" w:hAnsi="Times New Roman"/>
                <w:sz w:val="22"/>
                <w:szCs w:val="22"/>
                <w:highlight w:val="cyan"/>
              </w:rPr>
            </w:pPr>
            <w:r w:rsidRPr="00476345">
              <w:rPr>
                <w:rFonts w:ascii="Times New Roman" w:eastAsiaTheme="minorEastAsia" w:hAnsi="Times New Roman"/>
                <w:sz w:val="22"/>
                <w:szCs w:val="22"/>
                <w:highlight w:val="cyan"/>
                <w:lang w:eastAsia="zh-CN"/>
              </w:rPr>
              <w:t>Support PTM retransmission of SPS group common PDSCH for multicast</w:t>
            </w:r>
          </w:p>
        </w:tc>
        <w:tc>
          <w:tcPr>
            <w:tcW w:w="1277" w:type="dxa"/>
            <w:tcBorders>
              <w:top w:val="single" w:sz="4" w:space="0" w:color="auto"/>
              <w:left w:val="single" w:sz="4" w:space="0" w:color="auto"/>
              <w:bottom w:val="single" w:sz="4" w:space="0" w:color="auto"/>
              <w:right w:val="single" w:sz="4" w:space="0" w:color="auto"/>
            </w:tcBorders>
          </w:tcPr>
          <w:p w14:paraId="1F065346" w14:textId="77777777" w:rsidR="009E19A3" w:rsidRPr="00476345" w:rsidRDefault="009E19A3" w:rsidP="004F72C9">
            <w:pPr>
              <w:pStyle w:val="TAL"/>
              <w:rPr>
                <w:rFonts w:ascii="Times New Roman" w:hAnsi="Times New Roman"/>
                <w:sz w:val="22"/>
                <w:szCs w:val="22"/>
                <w:highlight w:val="cyan"/>
                <w:lang w:eastAsia="zh-CN"/>
              </w:rPr>
            </w:pPr>
            <w:r w:rsidRPr="00476345">
              <w:rPr>
                <w:rFonts w:ascii="Times New Roman" w:hAnsi="Times New Roman"/>
                <w:sz w:val="22"/>
                <w:szCs w:val="22"/>
                <w:highlight w:val="cyan"/>
              </w:rPr>
              <w:t>33-5-1</w:t>
            </w:r>
          </w:p>
        </w:tc>
        <w:tc>
          <w:tcPr>
            <w:tcW w:w="858" w:type="dxa"/>
            <w:tcBorders>
              <w:top w:val="single" w:sz="4" w:space="0" w:color="auto"/>
              <w:left w:val="single" w:sz="4" w:space="0" w:color="auto"/>
              <w:bottom w:val="single" w:sz="4" w:space="0" w:color="auto"/>
              <w:right w:val="single" w:sz="4" w:space="0" w:color="auto"/>
            </w:tcBorders>
          </w:tcPr>
          <w:p w14:paraId="50B570C8" w14:textId="77777777" w:rsidR="009E19A3" w:rsidRPr="00476345" w:rsidRDefault="009E19A3" w:rsidP="004F72C9">
            <w:pPr>
              <w:pStyle w:val="TAL"/>
              <w:rPr>
                <w:rFonts w:ascii="Times New Roman" w:hAnsi="Times New Roman"/>
                <w:sz w:val="22"/>
                <w:szCs w:val="22"/>
                <w:highlight w:val="cyan"/>
                <w:lang w:eastAsia="zh-CN"/>
              </w:rPr>
            </w:pPr>
          </w:p>
        </w:tc>
        <w:tc>
          <w:tcPr>
            <w:tcW w:w="851" w:type="dxa"/>
            <w:tcBorders>
              <w:top w:val="single" w:sz="4" w:space="0" w:color="auto"/>
              <w:left w:val="single" w:sz="4" w:space="0" w:color="auto"/>
              <w:bottom w:val="single" w:sz="4" w:space="0" w:color="auto"/>
              <w:right w:val="single" w:sz="4" w:space="0" w:color="auto"/>
            </w:tcBorders>
          </w:tcPr>
          <w:p w14:paraId="5BB48604" w14:textId="77777777" w:rsidR="009E19A3" w:rsidRPr="00476345" w:rsidRDefault="009E19A3" w:rsidP="004F72C9">
            <w:pPr>
              <w:pStyle w:val="TAL"/>
              <w:rPr>
                <w:rFonts w:ascii="Times New Roman" w:hAnsi="Times New Roman"/>
                <w:sz w:val="22"/>
                <w:szCs w:val="22"/>
                <w:highlight w:val="cyan"/>
              </w:rPr>
            </w:pPr>
          </w:p>
        </w:tc>
        <w:tc>
          <w:tcPr>
            <w:tcW w:w="1417" w:type="dxa"/>
            <w:tcBorders>
              <w:top w:val="single" w:sz="4" w:space="0" w:color="auto"/>
              <w:left w:val="single" w:sz="4" w:space="0" w:color="auto"/>
              <w:bottom w:val="single" w:sz="4" w:space="0" w:color="auto"/>
              <w:right w:val="single" w:sz="4" w:space="0" w:color="auto"/>
            </w:tcBorders>
          </w:tcPr>
          <w:p w14:paraId="37862DBB" w14:textId="77777777" w:rsidR="009E19A3" w:rsidRPr="00476345" w:rsidRDefault="009E19A3" w:rsidP="004F72C9">
            <w:pPr>
              <w:pStyle w:val="TAL"/>
              <w:rPr>
                <w:rFonts w:ascii="Times New Roman" w:hAnsi="Times New Roman"/>
                <w:sz w:val="22"/>
                <w:szCs w:val="22"/>
                <w:highlight w:val="cya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1953673" w14:textId="77777777" w:rsidR="009E19A3" w:rsidRPr="00476345" w:rsidRDefault="009E19A3" w:rsidP="004F72C9">
            <w:pPr>
              <w:pStyle w:val="TAL"/>
              <w:rPr>
                <w:rFonts w:ascii="Times New Roman" w:hAnsi="Times New Roman"/>
                <w:strike/>
                <w:sz w:val="22"/>
                <w:szCs w:val="22"/>
                <w:highlight w:val="cyan"/>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456B99C" w14:textId="77777777" w:rsidR="009E19A3" w:rsidRPr="00476345" w:rsidRDefault="009E19A3" w:rsidP="004F72C9">
            <w:pPr>
              <w:pStyle w:val="TAL"/>
              <w:rPr>
                <w:rFonts w:ascii="Times New Roman" w:hAnsi="Times New Roman"/>
                <w:sz w:val="22"/>
                <w:szCs w:val="22"/>
                <w:highlight w:val="cyan"/>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E1B7BB9" w14:textId="77777777" w:rsidR="009E19A3" w:rsidRPr="00476345" w:rsidRDefault="009E19A3" w:rsidP="004F72C9">
            <w:pPr>
              <w:pStyle w:val="TAL"/>
              <w:rPr>
                <w:rFonts w:ascii="Times New Roman" w:hAnsi="Times New Roman"/>
                <w:sz w:val="22"/>
                <w:szCs w:val="22"/>
                <w:lang w:eastAsia="zh-CN"/>
              </w:rPr>
            </w:pPr>
          </w:p>
        </w:tc>
        <w:tc>
          <w:tcPr>
            <w:tcW w:w="989" w:type="dxa"/>
            <w:tcBorders>
              <w:top w:val="single" w:sz="4" w:space="0" w:color="auto"/>
              <w:left w:val="single" w:sz="4" w:space="0" w:color="auto"/>
              <w:bottom w:val="single" w:sz="4" w:space="0" w:color="auto"/>
              <w:right w:val="single" w:sz="4" w:space="0" w:color="auto"/>
            </w:tcBorders>
          </w:tcPr>
          <w:p w14:paraId="0F66512F" w14:textId="77777777" w:rsidR="009E19A3" w:rsidRPr="00476345" w:rsidRDefault="009E19A3" w:rsidP="004F72C9">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63453DE8" w14:textId="77777777" w:rsidR="009E19A3" w:rsidRPr="00476345" w:rsidRDefault="009E19A3" w:rsidP="004F72C9">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264D235"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r w:rsidR="009E19A3" w:rsidRPr="00476345" w14:paraId="134155CF" w14:textId="77777777" w:rsidTr="004F72C9">
        <w:trPr>
          <w:trHeight w:val="20"/>
        </w:trPr>
        <w:tc>
          <w:tcPr>
            <w:tcW w:w="710" w:type="dxa"/>
            <w:tcBorders>
              <w:top w:val="single" w:sz="4" w:space="0" w:color="auto"/>
              <w:left w:val="single" w:sz="4" w:space="0" w:color="auto"/>
              <w:bottom w:val="single" w:sz="4" w:space="0" w:color="auto"/>
              <w:right w:val="single" w:sz="4" w:space="0" w:color="auto"/>
            </w:tcBorders>
          </w:tcPr>
          <w:p w14:paraId="79CCFF2E" w14:textId="77777777" w:rsidR="009E19A3" w:rsidRPr="00476345" w:rsidRDefault="009E19A3" w:rsidP="004F72C9">
            <w:pPr>
              <w:pStyle w:val="TAL"/>
              <w:rPr>
                <w:rFonts w:ascii="Times New Roman" w:hAnsi="Times New Roman"/>
                <w:sz w:val="22"/>
                <w:szCs w:val="22"/>
                <w:highlight w:val="cyan"/>
              </w:rPr>
            </w:pPr>
            <w:r w:rsidRPr="00476345">
              <w:rPr>
                <w:rFonts w:ascii="Times New Roman" w:hAnsi="Times New Roman"/>
                <w:sz w:val="22"/>
                <w:szCs w:val="22"/>
                <w:highlight w:val="cyan"/>
              </w:rPr>
              <w:t>33-5-1d</w:t>
            </w:r>
          </w:p>
        </w:tc>
        <w:tc>
          <w:tcPr>
            <w:tcW w:w="1559" w:type="dxa"/>
            <w:tcBorders>
              <w:top w:val="single" w:sz="4" w:space="0" w:color="auto"/>
              <w:left w:val="single" w:sz="4" w:space="0" w:color="auto"/>
              <w:bottom w:val="single" w:sz="4" w:space="0" w:color="auto"/>
              <w:right w:val="single" w:sz="4" w:space="0" w:color="auto"/>
            </w:tcBorders>
          </w:tcPr>
          <w:p w14:paraId="486674F5" w14:textId="77777777" w:rsidR="009E19A3" w:rsidRPr="00476345" w:rsidRDefault="009E19A3" w:rsidP="004F72C9">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PTP retransmission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DA1AE8D" w14:textId="77777777" w:rsidR="009E19A3" w:rsidRPr="00476345" w:rsidRDefault="009E19A3" w:rsidP="009E4648">
            <w:pPr>
              <w:pStyle w:val="ListParagraph"/>
              <w:numPr>
                <w:ilvl w:val="0"/>
                <w:numId w:val="27"/>
              </w:numPr>
              <w:autoSpaceDE w:val="0"/>
              <w:autoSpaceDN w:val="0"/>
              <w:adjustRightInd w:val="0"/>
              <w:snapToGrid w:val="0"/>
              <w:spacing w:before="0" w:afterLines="50" w:after="120"/>
              <w:ind w:leftChars="0"/>
              <w:contextualSpacing/>
              <w:jc w:val="both"/>
              <w:rPr>
                <w:rFonts w:ascii="Times New Roman" w:hAnsi="Times New Roman"/>
                <w:sz w:val="22"/>
                <w:szCs w:val="22"/>
                <w:highlight w:val="cyan"/>
              </w:rPr>
            </w:pPr>
            <w:r w:rsidRPr="00476345">
              <w:rPr>
                <w:rFonts w:ascii="Times New Roman" w:eastAsiaTheme="minorEastAsia" w:hAnsi="Times New Roman"/>
                <w:sz w:val="22"/>
                <w:szCs w:val="22"/>
                <w:highlight w:val="cyan"/>
                <w:lang w:eastAsia="zh-CN"/>
              </w:rPr>
              <w:t>Support PTP retransmission of SPS group common PDSCH for multicast</w:t>
            </w:r>
          </w:p>
        </w:tc>
        <w:tc>
          <w:tcPr>
            <w:tcW w:w="1277" w:type="dxa"/>
            <w:tcBorders>
              <w:top w:val="single" w:sz="4" w:space="0" w:color="auto"/>
              <w:left w:val="single" w:sz="4" w:space="0" w:color="auto"/>
              <w:bottom w:val="single" w:sz="4" w:space="0" w:color="auto"/>
              <w:right w:val="single" w:sz="4" w:space="0" w:color="auto"/>
            </w:tcBorders>
          </w:tcPr>
          <w:p w14:paraId="5EB21F01" w14:textId="77777777" w:rsidR="009E19A3" w:rsidRPr="00476345" w:rsidRDefault="009E19A3" w:rsidP="004F72C9">
            <w:pPr>
              <w:pStyle w:val="TAL"/>
              <w:rPr>
                <w:rFonts w:ascii="Times New Roman" w:hAnsi="Times New Roman"/>
                <w:sz w:val="22"/>
                <w:szCs w:val="22"/>
                <w:highlight w:val="cyan"/>
                <w:lang w:eastAsia="zh-CN"/>
              </w:rPr>
            </w:pPr>
            <w:r w:rsidRPr="00476345">
              <w:rPr>
                <w:rFonts w:ascii="Times New Roman" w:hAnsi="Times New Roman"/>
                <w:sz w:val="22"/>
                <w:szCs w:val="22"/>
                <w:highlight w:val="cyan"/>
              </w:rPr>
              <w:t>33-5-1</w:t>
            </w:r>
          </w:p>
        </w:tc>
        <w:tc>
          <w:tcPr>
            <w:tcW w:w="858" w:type="dxa"/>
            <w:tcBorders>
              <w:top w:val="single" w:sz="4" w:space="0" w:color="auto"/>
              <w:left w:val="single" w:sz="4" w:space="0" w:color="auto"/>
              <w:bottom w:val="single" w:sz="4" w:space="0" w:color="auto"/>
              <w:right w:val="single" w:sz="4" w:space="0" w:color="auto"/>
            </w:tcBorders>
          </w:tcPr>
          <w:p w14:paraId="725C43A6" w14:textId="77777777" w:rsidR="009E19A3" w:rsidRPr="00476345" w:rsidRDefault="009E19A3" w:rsidP="004F72C9">
            <w:pPr>
              <w:pStyle w:val="TAL"/>
              <w:rPr>
                <w:rFonts w:ascii="Times New Roman" w:hAnsi="Times New Roman"/>
                <w:sz w:val="22"/>
                <w:szCs w:val="22"/>
                <w:highlight w:val="cyan"/>
                <w:lang w:eastAsia="zh-CN"/>
              </w:rPr>
            </w:pPr>
          </w:p>
        </w:tc>
        <w:tc>
          <w:tcPr>
            <w:tcW w:w="851" w:type="dxa"/>
            <w:tcBorders>
              <w:top w:val="single" w:sz="4" w:space="0" w:color="auto"/>
              <w:left w:val="single" w:sz="4" w:space="0" w:color="auto"/>
              <w:bottom w:val="single" w:sz="4" w:space="0" w:color="auto"/>
              <w:right w:val="single" w:sz="4" w:space="0" w:color="auto"/>
            </w:tcBorders>
          </w:tcPr>
          <w:p w14:paraId="589C32C9" w14:textId="77777777" w:rsidR="009E19A3" w:rsidRPr="00476345" w:rsidRDefault="009E19A3" w:rsidP="004F72C9">
            <w:pPr>
              <w:pStyle w:val="TAL"/>
              <w:rPr>
                <w:rFonts w:ascii="Times New Roman" w:hAnsi="Times New Roman"/>
                <w:sz w:val="22"/>
                <w:szCs w:val="22"/>
                <w:highlight w:val="cyan"/>
              </w:rPr>
            </w:pPr>
          </w:p>
        </w:tc>
        <w:tc>
          <w:tcPr>
            <w:tcW w:w="1417" w:type="dxa"/>
            <w:tcBorders>
              <w:top w:val="single" w:sz="4" w:space="0" w:color="auto"/>
              <w:left w:val="single" w:sz="4" w:space="0" w:color="auto"/>
              <w:bottom w:val="single" w:sz="4" w:space="0" w:color="auto"/>
              <w:right w:val="single" w:sz="4" w:space="0" w:color="auto"/>
            </w:tcBorders>
          </w:tcPr>
          <w:p w14:paraId="7B55300B" w14:textId="77777777" w:rsidR="009E19A3" w:rsidRPr="00476345" w:rsidRDefault="009E19A3" w:rsidP="004F72C9">
            <w:pPr>
              <w:pStyle w:val="TAL"/>
              <w:rPr>
                <w:rFonts w:ascii="Times New Roman" w:hAnsi="Times New Roman"/>
                <w:sz w:val="22"/>
                <w:szCs w:val="22"/>
                <w:highlight w:val="cya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E210CD6" w14:textId="77777777" w:rsidR="009E19A3" w:rsidRPr="00476345" w:rsidRDefault="009E19A3" w:rsidP="004F72C9">
            <w:pPr>
              <w:pStyle w:val="TAL"/>
              <w:rPr>
                <w:rFonts w:ascii="Times New Roman" w:hAnsi="Times New Roman"/>
                <w:strike/>
                <w:sz w:val="22"/>
                <w:szCs w:val="22"/>
                <w:highlight w:val="cyan"/>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4F62484" w14:textId="77777777" w:rsidR="009E19A3" w:rsidRPr="00476345" w:rsidRDefault="009E19A3" w:rsidP="004F72C9">
            <w:pPr>
              <w:pStyle w:val="TAL"/>
              <w:rPr>
                <w:rFonts w:ascii="Times New Roman" w:hAnsi="Times New Roman"/>
                <w:sz w:val="22"/>
                <w:szCs w:val="22"/>
                <w:highlight w:val="cyan"/>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1E3AD54" w14:textId="77777777" w:rsidR="009E19A3" w:rsidRPr="00476345" w:rsidRDefault="009E19A3" w:rsidP="004F72C9">
            <w:pPr>
              <w:pStyle w:val="TAL"/>
              <w:rPr>
                <w:rFonts w:ascii="Times New Roman" w:hAnsi="Times New Roman"/>
                <w:sz w:val="22"/>
                <w:szCs w:val="22"/>
                <w:lang w:eastAsia="zh-CN"/>
              </w:rPr>
            </w:pPr>
          </w:p>
        </w:tc>
        <w:tc>
          <w:tcPr>
            <w:tcW w:w="989" w:type="dxa"/>
            <w:tcBorders>
              <w:top w:val="single" w:sz="4" w:space="0" w:color="auto"/>
              <w:left w:val="single" w:sz="4" w:space="0" w:color="auto"/>
              <w:bottom w:val="single" w:sz="4" w:space="0" w:color="auto"/>
              <w:right w:val="single" w:sz="4" w:space="0" w:color="auto"/>
            </w:tcBorders>
          </w:tcPr>
          <w:p w14:paraId="667D2D08" w14:textId="77777777" w:rsidR="009E19A3" w:rsidRPr="00476345" w:rsidRDefault="009E19A3" w:rsidP="004F72C9">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6B356A9D" w14:textId="77777777" w:rsidR="009E19A3" w:rsidRPr="00476345" w:rsidRDefault="009E19A3" w:rsidP="004F72C9">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B47F9A6"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r w:rsidR="009E19A3" w:rsidRPr="00476345" w14:paraId="4CB760E3" w14:textId="77777777" w:rsidTr="004F72C9">
        <w:trPr>
          <w:trHeight w:val="20"/>
        </w:trPr>
        <w:tc>
          <w:tcPr>
            <w:tcW w:w="710" w:type="dxa"/>
            <w:tcBorders>
              <w:top w:val="single" w:sz="4" w:space="0" w:color="auto"/>
              <w:left w:val="single" w:sz="4" w:space="0" w:color="auto"/>
              <w:bottom w:val="single" w:sz="4" w:space="0" w:color="auto"/>
              <w:right w:val="single" w:sz="4" w:space="0" w:color="auto"/>
            </w:tcBorders>
          </w:tcPr>
          <w:p w14:paraId="4C85AD75" w14:textId="77777777" w:rsidR="009E19A3" w:rsidRPr="00476345" w:rsidRDefault="009E19A3" w:rsidP="004F72C9">
            <w:pPr>
              <w:pStyle w:val="TAL"/>
              <w:rPr>
                <w:rFonts w:ascii="Times New Roman" w:hAnsi="Times New Roman"/>
                <w:sz w:val="22"/>
                <w:szCs w:val="22"/>
                <w:highlight w:val="cyan"/>
              </w:rPr>
            </w:pPr>
            <w:r w:rsidRPr="00476345">
              <w:rPr>
                <w:rFonts w:ascii="Times New Roman" w:hAnsi="Times New Roman"/>
                <w:sz w:val="22"/>
                <w:szCs w:val="22"/>
                <w:highlight w:val="cyan"/>
                <w:lang w:eastAsia="zh-CN"/>
              </w:rPr>
              <w:t>33-5-1e</w:t>
            </w:r>
          </w:p>
        </w:tc>
        <w:tc>
          <w:tcPr>
            <w:tcW w:w="1559" w:type="dxa"/>
            <w:tcBorders>
              <w:top w:val="single" w:sz="4" w:space="0" w:color="auto"/>
              <w:left w:val="single" w:sz="4" w:space="0" w:color="auto"/>
              <w:bottom w:val="single" w:sz="4" w:space="0" w:color="auto"/>
              <w:right w:val="single" w:sz="4" w:space="0" w:color="auto"/>
            </w:tcBorders>
          </w:tcPr>
          <w:p w14:paraId="3F5C3161" w14:textId="77777777" w:rsidR="009E19A3" w:rsidRPr="00476345" w:rsidRDefault="009E19A3" w:rsidP="004F72C9">
            <w:pPr>
              <w:pStyle w:val="TAL"/>
              <w:rPr>
                <w:rFonts w:ascii="Times New Roman" w:hAnsi="Times New Roman"/>
                <w:sz w:val="22"/>
                <w:szCs w:val="22"/>
                <w:highlight w:val="cyan"/>
                <w:lang w:eastAsia="zh-CN"/>
              </w:rPr>
            </w:pPr>
            <w:r w:rsidRPr="00476345">
              <w:rPr>
                <w:rFonts w:ascii="Times New Roman" w:hAnsi="Times New Roman"/>
                <w:sz w:val="22"/>
                <w:szCs w:val="22"/>
                <w:highlight w:val="cyan"/>
              </w:rPr>
              <w:t>Semi-static slot-level repetition for SPS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EDF21D7" w14:textId="77777777" w:rsidR="009E19A3" w:rsidRPr="00476345" w:rsidRDefault="009E19A3" w:rsidP="009E4648">
            <w:pPr>
              <w:pStyle w:val="ListParagraph"/>
              <w:numPr>
                <w:ilvl w:val="0"/>
                <w:numId w:val="12"/>
              </w:numPr>
              <w:autoSpaceDE w:val="0"/>
              <w:autoSpaceDN w:val="0"/>
              <w:adjustRightInd w:val="0"/>
              <w:snapToGrid w:val="0"/>
              <w:spacing w:before="0" w:afterLines="50" w:after="120"/>
              <w:ind w:leftChars="0"/>
              <w:contextualSpacing/>
              <w:jc w:val="both"/>
              <w:rPr>
                <w:rFonts w:ascii="Times New Roman" w:hAnsi="Times New Roman"/>
                <w:sz w:val="22"/>
                <w:szCs w:val="22"/>
                <w:highlight w:val="cyan"/>
              </w:rPr>
            </w:pPr>
            <w:r w:rsidRPr="00476345">
              <w:rPr>
                <w:rFonts w:ascii="Times New Roman" w:hAnsi="Times New Roman"/>
                <w:sz w:val="22"/>
                <w:szCs w:val="22"/>
                <w:highlight w:val="cyan"/>
              </w:rPr>
              <w:t>Support of semi-static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tcPr>
          <w:p w14:paraId="61221982" w14:textId="77777777" w:rsidR="009E19A3" w:rsidRPr="00476345" w:rsidRDefault="009E19A3" w:rsidP="004F72C9">
            <w:pPr>
              <w:pStyle w:val="TAL"/>
              <w:rPr>
                <w:rFonts w:ascii="Times New Roman" w:hAnsi="Times New Roman"/>
                <w:sz w:val="22"/>
                <w:szCs w:val="22"/>
                <w:highlight w:val="cyan"/>
                <w:lang w:eastAsia="zh-CN"/>
              </w:rPr>
            </w:pPr>
            <w:r w:rsidRPr="00476345">
              <w:rPr>
                <w:rFonts w:ascii="Times New Roman" w:hAnsi="Times New Roman"/>
                <w:sz w:val="22"/>
                <w:szCs w:val="22"/>
                <w:highlight w:val="cyan"/>
              </w:rPr>
              <w:t>33-5-1</w:t>
            </w:r>
          </w:p>
        </w:tc>
        <w:tc>
          <w:tcPr>
            <w:tcW w:w="858" w:type="dxa"/>
            <w:tcBorders>
              <w:top w:val="single" w:sz="4" w:space="0" w:color="auto"/>
              <w:left w:val="single" w:sz="4" w:space="0" w:color="auto"/>
              <w:bottom w:val="single" w:sz="4" w:space="0" w:color="auto"/>
              <w:right w:val="single" w:sz="4" w:space="0" w:color="auto"/>
            </w:tcBorders>
          </w:tcPr>
          <w:p w14:paraId="74397959" w14:textId="77777777" w:rsidR="009E19A3" w:rsidRPr="00476345" w:rsidRDefault="009E19A3" w:rsidP="004F72C9">
            <w:pPr>
              <w:pStyle w:val="TAL"/>
              <w:rPr>
                <w:rFonts w:ascii="Times New Roman" w:hAnsi="Times New Roman"/>
                <w:sz w:val="22"/>
                <w:szCs w:val="22"/>
                <w:highlight w:val="cyan"/>
                <w:lang w:eastAsia="zh-CN"/>
              </w:rPr>
            </w:pPr>
          </w:p>
        </w:tc>
        <w:tc>
          <w:tcPr>
            <w:tcW w:w="851" w:type="dxa"/>
            <w:tcBorders>
              <w:top w:val="single" w:sz="4" w:space="0" w:color="auto"/>
              <w:left w:val="single" w:sz="4" w:space="0" w:color="auto"/>
              <w:bottom w:val="single" w:sz="4" w:space="0" w:color="auto"/>
              <w:right w:val="single" w:sz="4" w:space="0" w:color="auto"/>
            </w:tcBorders>
          </w:tcPr>
          <w:p w14:paraId="5BF14577" w14:textId="77777777" w:rsidR="009E19A3" w:rsidRPr="00476345" w:rsidRDefault="009E19A3" w:rsidP="004F72C9">
            <w:pPr>
              <w:pStyle w:val="TAL"/>
              <w:rPr>
                <w:rFonts w:ascii="Times New Roman" w:hAnsi="Times New Roman"/>
                <w:sz w:val="22"/>
                <w:szCs w:val="22"/>
                <w:highlight w:val="cyan"/>
              </w:rPr>
            </w:pPr>
          </w:p>
        </w:tc>
        <w:tc>
          <w:tcPr>
            <w:tcW w:w="1417" w:type="dxa"/>
            <w:tcBorders>
              <w:top w:val="single" w:sz="4" w:space="0" w:color="auto"/>
              <w:left w:val="single" w:sz="4" w:space="0" w:color="auto"/>
              <w:bottom w:val="single" w:sz="4" w:space="0" w:color="auto"/>
              <w:right w:val="single" w:sz="4" w:space="0" w:color="auto"/>
            </w:tcBorders>
          </w:tcPr>
          <w:p w14:paraId="5202C311" w14:textId="77777777" w:rsidR="009E19A3" w:rsidRPr="00476345" w:rsidRDefault="009E19A3" w:rsidP="004F72C9">
            <w:pPr>
              <w:pStyle w:val="TAL"/>
              <w:rPr>
                <w:rFonts w:ascii="Times New Roman" w:hAnsi="Times New Roman"/>
                <w:sz w:val="22"/>
                <w:szCs w:val="22"/>
                <w:highlight w:val="cya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F023F0A" w14:textId="77777777" w:rsidR="009E19A3" w:rsidRPr="00476345" w:rsidRDefault="009E19A3" w:rsidP="004F72C9">
            <w:pPr>
              <w:pStyle w:val="TAL"/>
              <w:rPr>
                <w:rFonts w:ascii="Times New Roman" w:hAnsi="Times New Roman"/>
                <w:strike/>
                <w:sz w:val="22"/>
                <w:szCs w:val="22"/>
                <w:highlight w:val="cyan"/>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43930A3" w14:textId="77777777" w:rsidR="009E19A3" w:rsidRPr="00476345" w:rsidRDefault="009E19A3" w:rsidP="004F72C9">
            <w:pPr>
              <w:pStyle w:val="TAL"/>
              <w:rPr>
                <w:rFonts w:ascii="Times New Roman" w:hAnsi="Times New Roman"/>
                <w:sz w:val="22"/>
                <w:szCs w:val="22"/>
                <w:highlight w:val="cyan"/>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10B9410" w14:textId="77777777" w:rsidR="009E19A3" w:rsidRPr="00476345" w:rsidRDefault="009E19A3" w:rsidP="004F72C9">
            <w:pPr>
              <w:pStyle w:val="TAL"/>
              <w:rPr>
                <w:rFonts w:ascii="Times New Roman" w:hAnsi="Times New Roman"/>
                <w:sz w:val="22"/>
                <w:szCs w:val="22"/>
                <w:lang w:eastAsia="zh-CN"/>
              </w:rPr>
            </w:pPr>
          </w:p>
        </w:tc>
        <w:tc>
          <w:tcPr>
            <w:tcW w:w="989" w:type="dxa"/>
            <w:tcBorders>
              <w:top w:val="single" w:sz="4" w:space="0" w:color="auto"/>
              <w:left w:val="single" w:sz="4" w:space="0" w:color="auto"/>
              <w:bottom w:val="single" w:sz="4" w:space="0" w:color="auto"/>
              <w:right w:val="single" w:sz="4" w:space="0" w:color="auto"/>
            </w:tcBorders>
          </w:tcPr>
          <w:p w14:paraId="743C0226" w14:textId="77777777" w:rsidR="009E19A3" w:rsidRPr="00476345" w:rsidRDefault="009E19A3" w:rsidP="004F72C9">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3D2B71ED" w14:textId="77777777" w:rsidR="009E19A3" w:rsidRPr="00476345" w:rsidRDefault="009E19A3" w:rsidP="004F72C9">
            <w:pPr>
              <w:pStyle w:val="TAL"/>
              <w:rPr>
                <w:rFonts w:ascii="Times New Roman" w:hAnsi="Times New Roman"/>
                <w:sz w:val="22"/>
                <w:szCs w:val="22"/>
                <w:highlight w:val="cyan"/>
              </w:rPr>
            </w:pPr>
            <w:r w:rsidRPr="00476345">
              <w:rPr>
                <w:rFonts w:ascii="Times New Roman" w:hAnsi="Times New Roman"/>
                <w:sz w:val="22"/>
                <w:szCs w:val="22"/>
                <w:highlight w:val="cyan"/>
                <w:u w:val="single"/>
              </w:rPr>
              <w:t xml:space="preserve">For component 1 the repetition number can be n2, n4, n8 slots if </w:t>
            </w:r>
            <w:proofErr w:type="spellStart"/>
            <w:r w:rsidRPr="00476345">
              <w:rPr>
                <w:rFonts w:ascii="Times New Roman" w:hAnsi="Times New Roman"/>
                <w:i/>
                <w:iCs/>
                <w:sz w:val="22"/>
                <w:szCs w:val="22"/>
                <w:highlight w:val="cyan"/>
              </w:rPr>
              <w:t>pdsch-AggregationFactor</w:t>
            </w:r>
            <w:proofErr w:type="spellEnd"/>
            <w:r w:rsidRPr="00476345">
              <w:rPr>
                <w:rFonts w:ascii="Times New Roman" w:hAnsi="Times New Roman"/>
                <w:i/>
                <w:iCs/>
                <w:sz w:val="22"/>
                <w:szCs w:val="22"/>
                <w:highlight w:val="cyan"/>
              </w:rPr>
              <w:t xml:space="preserve"> </w:t>
            </w:r>
            <w:r w:rsidRPr="00476345">
              <w:rPr>
                <w:rFonts w:ascii="Times New Roman" w:hAnsi="Times New Roman"/>
                <w:sz w:val="22"/>
                <w:szCs w:val="22"/>
                <w:highlight w:val="cyan"/>
              </w:rPr>
              <w:t>configured</w:t>
            </w:r>
          </w:p>
          <w:p w14:paraId="46BE7055" w14:textId="77777777" w:rsidR="009E19A3" w:rsidRPr="00476345" w:rsidRDefault="009E19A3" w:rsidP="004F72C9">
            <w:pPr>
              <w:pStyle w:val="TAL"/>
              <w:rPr>
                <w:rFonts w:ascii="Times New Roman" w:hAnsi="Times New Roman"/>
                <w:sz w:val="22"/>
                <w:szCs w:val="22"/>
                <w:highlight w:val="cyan"/>
              </w:rPr>
            </w:pPr>
          </w:p>
          <w:p w14:paraId="12E8418D" w14:textId="77777777" w:rsidR="009E19A3" w:rsidRPr="00476345" w:rsidRDefault="009E19A3" w:rsidP="004F72C9">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3277B70"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r w:rsidR="009E19A3" w:rsidRPr="00476345" w14:paraId="3455C651" w14:textId="77777777" w:rsidTr="004F72C9">
        <w:trPr>
          <w:trHeight w:val="20"/>
        </w:trPr>
        <w:tc>
          <w:tcPr>
            <w:tcW w:w="710" w:type="dxa"/>
            <w:tcBorders>
              <w:top w:val="single" w:sz="4" w:space="0" w:color="auto"/>
              <w:left w:val="single" w:sz="4" w:space="0" w:color="auto"/>
              <w:bottom w:val="single" w:sz="4" w:space="0" w:color="auto"/>
              <w:right w:val="single" w:sz="4" w:space="0" w:color="auto"/>
            </w:tcBorders>
          </w:tcPr>
          <w:p w14:paraId="320CBF34" w14:textId="77777777" w:rsidR="009E19A3" w:rsidRPr="00476345" w:rsidRDefault="009E19A3" w:rsidP="004F72C9">
            <w:pPr>
              <w:pStyle w:val="TAL"/>
              <w:rPr>
                <w:rFonts w:ascii="Times New Roman" w:hAnsi="Times New Roman"/>
                <w:sz w:val="22"/>
                <w:szCs w:val="22"/>
                <w:highlight w:val="cyan"/>
              </w:rPr>
            </w:pPr>
            <w:r w:rsidRPr="00476345">
              <w:rPr>
                <w:rFonts w:ascii="Times New Roman" w:hAnsi="Times New Roman"/>
                <w:sz w:val="22"/>
                <w:szCs w:val="22"/>
                <w:highlight w:val="cyan"/>
                <w:lang w:eastAsia="zh-CN"/>
              </w:rPr>
              <w:t>33-5-1f</w:t>
            </w:r>
          </w:p>
        </w:tc>
        <w:tc>
          <w:tcPr>
            <w:tcW w:w="1559" w:type="dxa"/>
            <w:tcBorders>
              <w:top w:val="single" w:sz="4" w:space="0" w:color="auto"/>
              <w:left w:val="single" w:sz="4" w:space="0" w:color="auto"/>
              <w:bottom w:val="single" w:sz="4" w:space="0" w:color="auto"/>
              <w:right w:val="single" w:sz="4" w:space="0" w:color="auto"/>
            </w:tcBorders>
          </w:tcPr>
          <w:p w14:paraId="2E100675" w14:textId="77777777" w:rsidR="009E19A3" w:rsidRPr="00476345" w:rsidRDefault="009E19A3" w:rsidP="004F72C9">
            <w:pPr>
              <w:pStyle w:val="TAL"/>
              <w:rPr>
                <w:rFonts w:ascii="Times New Roman" w:hAnsi="Times New Roman"/>
                <w:sz w:val="22"/>
                <w:szCs w:val="22"/>
                <w:highlight w:val="cyan"/>
                <w:lang w:eastAsia="zh-CN"/>
              </w:rPr>
            </w:pPr>
            <w:r w:rsidRPr="00476345">
              <w:rPr>
                <w:rFonts w:ascii="Times New Roman" w:hAnsi="Times New Roman"/>
                <w:sz w:val="22"/>
                <w:szCs w:val="22"/>
                <w:highlight w:val="cyan"/>
              </w:rPr>
              <w:t>Dynamic slot-level repetition for SPS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7D484CE" w14:textId="4F7BB013" w:rsidR="009E19A3" w:rsidRPr="00476345" w:rsidRDefault="009E19A3" w:rsidP="009E4648">
            <w:pPr>
              <w:pStyle w:val="ListParagraph"/>
              <w:numPr>
                <w:ilvl w:val="0"/>
                <w:numId w:val="19"/>
              </w:numPr>
              <w:autoSpaceDE w:val="0"/>
              <w:autoSpaceDN w:val="0"/>
              <w:adjustRightInd w:val="0"/>
              <w:snapToGrid w:val="0"/>
              <w:spacing w:before="0" w:afterLines="50" w:after="120"/>
              <w:ind w:leftChars="0"/>
              <w:contextualSpacing/>
              <w:jc w:val="both"/>
              <w:rPr>
                <w:rFonts w:ascii="Times New Roman" w:hAnsi="Times New Roman"/>
                <w:sz w:val="22"/>
                <w:szCs w:val="22"/>
                <w:highlight w:val="cyan"/>
              </w:rPr>
            </w:pPr>
            <w:r w:rsidRPr="00476345">
              <w:rPr>
                <w:rFonts w:ascii="Times New Roman" w:hAnsi="Times New Roman"/>
                <w:sz w:val="22"/>
                <w:szCs w:val="22"/>
                <w:highlight w:val="cyan"/>
              </w:rPr>
              <w:t>Support of dynamic slot-level repetition for SPS group-common PDSCH for multicast.</w:t>
            </w:r>
          </w:p>
          <w:p w14:paraId="6EF7A58E" w14:textId="77777777" w:rsidR="009E19A3" w:rsidRPr="00476345" w:rsidRDefault="009E19A3" w:rsidP="004F72C9">
            <w:pPr>
              <w:autoSpaceDE w:val="0"/>
              <w:autoSpaceDN w:val="0"/>
              <w:adjustRightInd w:val="0"/>
              <w:snapToGrid w:val="0"/>
              <w:spacing w:afterLines="50" w:after="120"/>
              <w:contextualSpacing/>
              <w:jc w:val="both"/>
              <w:rPr>
                <w:sz w:val="22"/>
                <w:szCs w:val="22"/>
                <w:highlight w:val="cyan"/>
              </w:rPr>
            </w:pPr>
          </w:p>
        </w:tc>
        <w:tc>
          <w:tcPr>
            <w:tcW w:w="1277" w:type="dxa"/>
            <w:tcBorders>
              <w:top w:val="single" w:sz="4" w:space="0" w:color="auto"/>
              <w:left w:val="single" w:sz="4" w:space="0" w:color="auto"/>
              <w:bottom w:val="single" w:sz="4" w:space="0" w:color="auto"/>
              <w:right w:val="single" w:sz="4" w:space="0" w:color="auto"/>
            </w:tcBorders>
          </w:tcPr>
          <w:p w14:paraId="2D9726CF" w14:textId="77777777" w:rsidR="009E19A3" w:rsidRPr="00476345" w:rsidRDefault="009E19A3" w:rsidP="004F72C9">
            <w:pPr>
              <w:pStyle w:val="TAL"/>
              <w:rPr>
                <w:rFonts w:ascii="Times New Roman" w:hAnsi="Times New Roman"/>
                <w:sz w:val="22"/>
                <w:szCs w:val="22"/>
                <w:highlight w:val="cyan"/>
                <w:lang w:eastAsia="zh-CN"/>
              </w:rPr>
            </w:pPr>
            <w:r w:rsidRPr="00476345">
              <w:rPr>
                <w:rFonts w:ascii="Times New Roman" w:hAnsi="Times New Roman"/>
                <w:sz w:val="22"/>
                <w:szCs w:val="22"/>
                <w:highlight w:val="cyan"/>
              </w:rPr>
              <w:t>33-5-1</w:t>
            </w:r>
          </w:p>
        </w:tc>
        <w:tc>
          <w:tcPr>
            <w:tcW w:w="858" w:type="dxa"/>
            <w:tcBorders>
              <w:top w:val="single" w:sz="4" w:space="0" w:color="auto"/>
              <w:left w:val="single" w:sz="4" w:space="0" w:color="auto"/>
              <w:bottom w:val="single" w:sz="4" w:space="0" w:color="auto"/>
              <w:right w:val="single" w:sz="4" w:space="0" w:color="auto"/>
            </w:tcBorders>
          </w:tcPr>
          <w:p w14:paraId="1AB88E2C" w14:textId="77777777" w:rsidR="009E19A3" w:rsidRPr="00476345" w:rsidRDefault="009E19A3" w:rsidP="004F72C9">
            <w:pPr>
              <w:pStyle w:val="TAL"/>
              <w:rPr>
                <w:rFonts w:ascii="Times New Roman" w:hAnsi="Times New Roman"/>
                <w:sz w:val="22"/>
                <w:szCs w:val="22"/>
                <w:highlight w:val="cyan"/>
                <w:lang w:eastAsia="zh-CN"/>
              </w:rPr>
            </w:pPr>
          </w:p>
        </w:tc>
        <w:tc>
          <w:tcPr>
            <w:tcW w:w="851" w:type="dxa"/>
            <w:tcBorders>
              <w:top w:val="single" w:sz="4" w:space="0" w:color="auto"/>
              <w:left w:val="single" w:sz="4" w:space="0" w:color="auto"/>
              <w:bottom w:val="single" w:sz="4" w:space="0" w:color="auto"/>
              <w:right w:val="single" w:sz="4" w:space="0" w:color="auto"/>
            </w:tcBorders>
          </w:tcPr>
          <w:p w14:paraId="3532DF97" w14:textId="77777777" w:rsidR="009E19A3" w:rsidRPr="00476345" w:rsidRDefault="009E19A3" w:rsidP="004F72C9">
            <w:pPr>
              <w:pStyle w:val="TAL"/>
              <w:rPr>
                <w:rFonts w:ascii="Times New Roman" w:hAnsi="Times New Roman"/>
                <w:sz w:val="22"/>
                <w:szCs w:val="22"/>
                <w:highlight w:val="cyan"/>
              </w:rPr>
            </w:pPr>
          </w:p>
        </w:tc>
        <w:tc>
          <w:tcPr>
            <w:tcW w:w="1417" w:type="dxa"/>
            <w:tcBorders>
              <w:top w:val="single" w:sz="4" w:space="0" w:color="auto"/>
              <w:left w:val="single" w:sz="4" w:space="0" w:color="auto"/>
              <w:bottom w:val="single" w:sz="4" w:space="0" w:color="auto"/>
              <w:right w:val="single" w:sz="4" w:space="0" w:color="auto"/>
            </w:tcBorders>
          </w:tcPr>
          <w:p w14:paraId="7BB860C5" w14:textId="77777777" w:rsidR="009E19A3" w:rsidRPr="00476345" w:rsidRDefault="009E19A3" w:rsidP="004F72C9">
            <w:pPr>
              <w:pStyle w:val="TAL"/>
              <w:rPr>
                <w:rFonts w:ascii="Times New Roman" w:hAnsi="Times New Roman"/>
                <w:sz w:val="22"/>
                <w:szCs w:val="22"/>
                <w:highlight w:val="cya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B655941" w14:textId="77777777" w:rsidR="009E19A3" w:rsidRPr="00476345" w:rsidRDefault="009E19A3" w:rsidP="004F72C9">
            <w:pPr>
              <w:pStyle w:val="TAL"/>
              <w:rPr>
                <w:rFonts w:ascii="Times New Roman" w:hAnsi="Times New Roman"/>
                <w:strike/>
                <w:sz w:val="22"/>
                <w:szCs w:val="22"/>
                <w:highlight w:val="cyan"/>
                <w:lang w:eastAsia="zh-CN"/>
              </w:rPr>
            </w:pPr>
            <w:r w:rsidRPr="00476345">
              <w:rPr>
                <w:rFonts w:ascii="Times New Roman" w:hAnsi="Times New Roman"/>
                <w:strike/>
                <w:sz w:val="22"/>
                <w:szCs w:val="22"/>
                <w:lang w:eastAsia="zh-CN"/>
              </w:rPr>
              <w:t xml:space="preserve">Per </w:t>
            </w:r>
            <w:proofErr w:type="gramStart"/>
            <w:r w:rsidRPr="00476345">
              <w:rPr>
                <w:rFonts w:ascii="Times New Roman" w:hAnsi="Times New Roman"/>
                <w:strike/>
                <w:sz w:val="22"/>
                <w:szCs w:val="22"/>
                <w:lang w:eastAsia="zh-CN"/>
              </w:rPr>
              <w:t xml:space="preserve">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Per</w:t>
            </w:r>
            <w:proofErr w:type="gramEnd"/>
            <w:r w:rsidRPr="00476345">
              <w:rPr>
                <w:rFonts w:ascii="Times New Roman" w:hAnsi="Times New Roman"/>
                <w:sz w:val="22"/>
                <w:szCs w:val="22"/>
                <w:highlight w:val="cyan"/>
                <w:lang w:eastAsia="zh-CN"/>
              </w:rPr>
              <w:t xml:space="preserve">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A1DFDD6" w14:textId="77777777" w:rsidR="009E19A3" w:rsidRPr="00476345" w:rsidRDefault="009E19A3" w:rsidP="004F72C9">
            <w:pPr>
              <w:pStyle w:val="TAL"/>
              <w:rPr>
                <w:rFonts w:ascii="Times New Roman" w:hAnsi="Times New Roman"/>
                <w:sz w:val="22"/>
                <w:szCs w:val="22"/>
                <w:highlight w:val="cyan"/>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B9FD1E2" w14:textId="77777777" w:rsidR="009E19A3" w:rsidRPr="00476345" w:rsidRDefault="009E19A3" w:rsidP="004F72C9">
            <w:pPr>
              <w:pStyle w:val="TAL"/>
              <w:rPr>
                <w:rFonts w:ascii="Times New Roman" w:hAnsi="Times New Roman"/>
                <w:sz w:val="22"/>
                <w:szCs w:val="22"/>
                <w:lang w:eastAsia="zh-CN"/>
              </w:rPr>
            </w:pPr>
          </w:p>
        </w:tc>
        <w:tc>
          <w:tcPr>
            <w:tcW w:w="989" w:type="dxa"/>
            <w:tcBorders>
              <w:top w:val="single" w:sz="4" w:space="0" w:color="auto"/>
              <w:left w:val="single" w:sz="4" w:space="0" w:color="auto"/>
              <w:bottom w:val="single" w:sz="4" w:space="0" w:color="auto"/>
              <w:right w:val="single" w:sz="4" w:space="0" w:color="auto"/>
            </w:tcBorders>
          </w:tcPr>
          <w:p w14:paraId="1D43AE75" w14:textId="77777777" w:rsidR="009E19A3" w:rsidRPr="00476345" w:rsidRDefault="009E19A3" w:rsidP="004F72C9">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488892CC" w14:textId="77777777" w:rsidR="009E19A3" w:rsidRPr="00476345" w:rsidRDefault="009E19A3" w:rsidP="004F72C9">
            <w:pPr>
              <w:pStyle w:val="TAL"/>
              <w:rPr>
                <w:rFonts w:ascii="Times New Roman" w:hAnsi="Times New Roman"/>
                <w:sz w:val="22"/>
                <w:szCs w:val="22"/>
                <w:highlight w:val="cyan"/>
              </w:rPr>
            </w:pPr>
            <w:r w:rsidRPr="00476345">
              <w:rPr>
                <w:rFonts w:ascii="Times New Roman" w:hAnsi="Times New Roman"/>
                <w:sz w:val="22"/>
                <w:szCs w:val="22"/>
                <w:highlight w:val="cyan"/>
                <w:u w:val="single"/>
              </w:rPr>
              <w:t xml:space="preserve">For component 1 the repetition number can be </w:t>
            </w:r>
            <w:r w:rsidRPr="00476345">
              <w:rPr>
                <w:rFonts w:ascii="Times New Roman" w:hAnsi="Times New Roman"/>
                <w:i/>
                <w:iCs/>
                <w:sz w:val="22"/>
                <w:szCs w:val="22"/>
                <w:highlight w:val="cyan"/>
              </w:rPr>
              <w:t xml:space="preserve">n2, n3, n4, n5, n6, n7, n8, n16 </w:t>
            </w:r>
            <w:r w:rsidRPr="00476345">
              <w:rPr>
                <w:rFonts w:ascii="Times New Roman" w:hAnsi="Times New Roman"/>
                <w:sz w:val="22"/>
                <w:szCs w:val="22"/>
                <w:highlight w:val="cyan"/>
                <w:u w:val="single"/>
              </w:rPr>
              <w:t xml:space="preserve">slots if </w:t>
            </w:r>
            <w:proofErr w:type="spellStart"/>
            <w:r w:rsidRPr="00476345">
              <w:rPr>
                <w:rFonts w:ascii="Times New Roman" w:hAnsi="Times New Roman"/>
                <w:i/>
                <w:iCs/>
                <w:sz w:val="22"/>
                <w:szCs w:val="22"/>
                <w:highlight w:val="cyan"/>
              </w:rPr>
              <w:t>repetitionNumber</w:t>
            </w:r>
            <w:proofErr w:type="spellEnd"/>
            <w:r w:rsidRPr="00476345">
              <w:rPr>
                <w:rFonts w:ascii="Times New Roman" w:hAnsi="Times New Roman"/>
                <w:i/>
                <w:iCs/>
                <w:sz w:val="22"/>
                <w:szCs w:val="22"/>
                <w:highlight w:val="cyan"/>
              </w:rPr>
              <w:t xml:space="preserve"> </w:t>
            </w:r>
            <w:r w:rsidRPr="00476345">
              <w:rPr>
                <w:rFonts w:ascii="Times New Roman" w:hAnsi="Times New Roman"/>
                <w:sz w:val="22"/>
                <w:szCs w:val="22"/>
                <w:highlight w:val="cyan"/>
              </w:rPr>
              <w:t>configured</w:t>
            </w:r>
          </w:p>
          <w:p w14:paraId="3A748336" w14:textId="77777777" w:rsidR="009E19A3" w:rsidRPr="00476345" w:rsidRDefault="009E19A3" w:rsidP="004F72C9">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2DA8610"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bl>
    <w:p w14:paraId="1C5D3D73" w14:textId="77777777" w:rsidR="009E19A3" w:rsidRPr="009E19A3" w:rsidRDefault="009E19A3" w:rsidP="00204A1E">
      <w:pPr>
        <w:jc w:val="both"/>
        <w:rPr>
          <w:b/>
          <w:i/>
          <w:sz w:val="22"/>
          <w:szCs w:val="22"/>
          <w:lang w:eastAsia="zh-CN"/>
        </w:rPr>
      </w:pPr>
    </w:p>
    <w:p w14:paraId="4CB2532B" w14:textId="1D4E66DD"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2982EB06" w14:textId="43C1EEDA" w:rsidR="001C6EDF" w:rsidRPr="00DF0B10" w:rsidRDefault="00631797" w:rsidP="00631797">
      <w:pPr>
        <w:pStyle w:val="ListParagraph"/>
        <w:numPr>
          <w:ilvl w:val="0"/>
          <w:numId w:val="7"/>
        </w:numPr>
        <w:ind w:leftChars="0"/>
        <w:rPr>
          <w:sz w:val="22"/>
          <w:szCs w:val="22"/>
          <w:lang w:val="en-US" w:eastAsia="zh-CN"/>
        </w:rPr>
      </w:pPr>
      <w:bookmarkStart w:id="61" w:name="_Ref68164318"/>
      <w:r w:rsidRPr="00631797">
        <w:rPr>
          <w:sz w:val="22"/>
          <w:szCs w:val="22"/>
          <w:lang w:val="en-US" w:eastAsia="zh-CN"/>
        </w:rPr>
        <w:t>RP-211582</w:t>
      </w:r>
      <w:r>
        <w:rPr>
          <w:sz w:val="22"/>
          <w:szCs w:val="22"/>
          <w:lang w:val="en-US" w:eastAsia="zh-CN"/>
        </w:rPr>
        <w:t>, “</w:t>
      </w:r>
      <w:r w:rsidRPr="00631797">
        <w:rPr>
          <w:sz w:val="22"/>
          <w:szCs w:val="22"/>
          <w:lang w:val="en-US" w:eastAsia="zh-CN"/>
        </w:rPr>
        <w:t>RAN Timeline and Meeting Planning</w:t>
      </w:r>
      <w:r>
        <w:rPr>
          <w:sz w:val="22"/>
          <w:szCs w:val="22"/>
          <w:lang w:val="en-US" w:eastAsia="zh-CN"/>
        </w:rPr>
        <w:t xml:space="preserve">”, RAN#92-e, </w:t>
      </w:r>
      <w:r w:rsidRPr="00631797">
        <w:rPr>
          <w:sz w:val="22"/>
          <w:szCs w:val="22"/>
          <w:lang w:val="en-US" w:eastAsia="zh-CN"/>
        </w:rPr>
        <w:t>RAN Chair, RAN1 Chair, RAN2 Chair, RAN3 Chair, RAN4 Chair, RAN5 Chair</w:t>
      </w:r>
      <w:r>
        <w:rPr>
          <w:sz w:val="22"/>
          <w:szCs w:val="22"/>
          <w:lang w:val="en-US" w:eastAsia="zh-CN"/>
        </w:rPr>
        <w:t xml:space="preserve">, </w:t>
      </w:r>
      <w:r w:rsidRPr="00631797">
        <w:rPr>
          <w:sz w:val="22"/>
          <w:szCs w:val="22"/>
          <w:lang w:val="en-US" w:eastAsia="zh-CN"/>
        </w:rPr>
        <w:t>June 14</w:t>
      </w:r>
      <w:r w:rsidRPr="00631797">
        <w:rPr>
          <w:sz w:val="22"/>
          <w:szCs w:val="22"/>
          <w:vertAlign w:val="superscript"/>
          <w:lang w:val="en-US" w:eastAsia="zh-CN"/>
        </w:rPr>
        <w:t>th</w:t>
      </w:r>
      <w:r>
        <w:rPr>
          <w:sz w:val="22"/>
          <w:szCs w:val="22"/>
          <w:lang w:val="en-US" w:eastAsia="zh-CN"/>
        </w:rPr>
        <w:t xml:space="preserve"> </w:t>
      </w:r>
      <w:r w:rsidRPr="00631797">
        <w:rPr>
          <w:sz w:val="22"/>
          <w:szCs w:val="22"/>
          <w:lang w:val="en-US" w:eastAsia="zh-CN"/>
        </w:rPr>
        <w:t>-18</w:t>
      </w:r>
      <w:r w:rsidRPr="00631797">
        <w:rPr>
          <w:sz w:val="22"/>
          <w:szCs w:val="22"/>
          <w:vertAlign w:val="superscript"/>
          <w:lang w:val="en-US" w:eastAsia="zh-CN"/>
        </w:rPr>
        <w:t>th</w:t>
      </w:r>
      <w:r w:rsidRPr="00631797">
        <w:rPr>
          <w:sz w:val="22"/>
          <w:szCs w:val="22"/>
          <w:lang w:val="en-US" w:eastAsia="zh-CN"/>
        </w:rPr>
        <w:t>, 2021</w:t>
      </w:r>
      <w:r w:rsidR="003853B7" w:rsidRPr="00631797">
        <w:rPr>
          <w:sz w:val="22"/>
          <w:szCs w:val="22"/>
          <w:lang w:eastAsia="zh-CN"/>
        </w:rPr>
        <w:t>.</w:t>
      </w:r>
      <w:bookmarkStart w:id="62" w:name="_Ref71382934"/>
      <w:bookmarkEnd w:id="61"/>
    </w:p>
    <w:p w14:paraId="12AE8A98" w14:textId="6E9FF6E3" w:rsidR="00EA1B2A" w:rsidRDefault="00DF0B10" w:rsidP="00CD0069">
      <w:pPr>
        <w:pStyle w:val="ListParagraph"/>
        <w:numPr>
          <w:ilvl w:val="0"/>
          <w:numId w:val="7"/>
        </w:numPr>
        <w:ind w:leftChars="0"/>
        <w:rPr>
          <w:sz w:val="22"/>
          <w:szCs w:val="22"/>
          <w:lang w:val="en-US" w:eastAsia="zh-CN"/>
        </w:rPr>
      </w:pPr>
      <w:bookmarkStart w:id="63" w:name="_Ref83749824"/>
      <w:r w:rsidRPr="00DF0B10">
        <w:rPr>
          <w:sz w:val="22"/>
          <w:szCs w:val="22"/>
          <w:lang w:val="en-US" w:eastAsia="zh-CN"/>
        </w:rPr>
        <w:t>R1-21</w:t>
      </w:r>
      <w:r w:rsidR="00C05DFD">
        <w:rPr>
          <w:sz w:val="22"/>
          <w:szCs w:val="22"/>
          <w:lang w:val="en-US" w:eastAsia="zh-CN"/>
        </w:rPr>
        <w:t>12902</w:t>
      </w:r>
      <w:r>
        <w:rPr>
          <w:sz w:val="22"/>
          <w:szCs w:val="22"/>
          <w:lang w:val="en-US" w:eastAsia="zh-CN"/>
        </w:rPr>
        <w:t>, “</w:t>
      </w:r>
      <w:r w:rsidR="0094753B" w:rsidRPr="0094753B">
        <w:rPr>
          <w:sz w:val="22"/>
          <w:szCs w:val="22"/>
          <w:lang w:val="en-US" w:eastAsia="zh-CN"/>
        </w:rPr>
        <w:t>Updated RAN1 UE features list for Rel-17 NR after RAN1 #107-e</w:t>
      </w:r>
      <w:r>
        <w:rPr>
          <w:sz w:val="22"/>
          <w:szCs w:val="22"/>
          <w:lang w:val="en-US" w:eastAsia="zh-CN"/>
        </w:rPr>
        <w:t>”, RAN1#10</w:t>
      </w:r>
      <w:r w:rsidR="00C05DFD">
        <w:rPr>
          <w:sz w:val="22"/>
          <w:szCs w:val="22"/>
          <w:lang w:val="en-US" w:eastAsia="zh-CN"/>
        </w:rPr>
        <w:t>7</w:t>
      </w:r>
      <w:r>
        <w:rPr>
          <w:sz w:val="22"/>
          <w:szCs w:val="22"/>
          <w:lang w:val="en-US" w:eastAsia="zh-CN"/>
        </w:rPr>
        <w:t xml:space="preserve">-e, </w:t>
      </w:r>
      <w:r w:rsidR="00C05DFD" w:rsidRPr="00C05DFD">
        <w:rPr>
          <w:sz w:val="22"/>
          <w:szCs w:val="22"/>
          <w:lang w:val="en-US" w:eastAsia="zh-CN"/>
        </w:rPr>
        <w:t>Moderators (AT&amp;T, NTT DOCOMO, INC.)</w:t>
      </w:r>
      <w:r>
        <w:rPr>
          <w:sz w:val="22"/>
          <w:szCs w:val="22"/>
          <w:lang w:val="en-US" w:eastAsia="zh-CN"/>
        </w:rPr>
        <w:t xml:space="preserve">, </w:t>
      </w:r>
      <w:r w:rsidR="00EB3C0D">
        <w:rPr>
          <w:sz w:val="22"/>
          <w:szCs w:val="22"/>
          <w:lang w:val="en-US" w:eastAsia="zh-CN"/>
        </w:rPr>
        <w:t>November</w:t>
      </w:r>
      <w:r w:rsidRPr="00DF0B10">
        <w:rPr>
          <w:sz w:val="22"/>
          <w:szCs w:val="22"/>
          <w:lang w:val="en-US" w:eastAsia="zh-CN"/>
        </w:rPr>
        <w:t xml:space="preserve"> 1</w:t>
      </w:r>
      <w:r w:rsidR="00EB3C0D">
        <w:rPr>
          <w:sz w:val="22"/>
          <w:szCs w:val="22"/>
          <w:lang w:val="en-US" w:eastAsia="zh-CN"/>
        </w:rPr>
        <w:t>1</w:t>
      </w:r>
      <w:r w:rsidRPr="00DF0B10">
        <w:rPr>
          <w:sz w:val="22"/>
          <w:szCs w:val="22"/>
          <w:vertAlign w:val="superscript"/>
          <w:lang w:val="en-US" w:eastAsia="zh-CN"/>
        </w:rPr>
        <w:t>th</w:t>
      </w:r>
      <w:r>
        <w:rPr>
          <w:sz w:val="22"/>
          <w:szCs w:val="22"/>
          <w:lang w:val="en-US" w:eastAsia="zh-CN"/>
        </w:rPr>
        <w:t xml:space="preserve"> - </w:t>
      </w:r>
      <w:r w:rsidR="00EB3C0D">
        <w:rPr>
          <w:sz w:val="22"/>
          <w:szCs w:val="22"/>
          <w:lang w:val="en-US" w:eastAsia="zh-CN"/>
        </w:rPr>
        <w:t>19</w:t>
      </w:r>
      <w:r w:rsidRPr="00DF0B10">
        <w:rPr>
          <w:sz w:val="22"/>
          <w:szCs w:val="22"/>
          <w:vertAlign w:val="superscript"/>
          <w:lang w:val="en-US" w:eastAsia="zh-CN"/>
        </w:rPr>
        <w:t>th</w:t>
      </w:r>
      <w:r w:rsidRPr="00DF0B10">
        <w:rPr>
          <w:sz w:val="22"/>
          <w:szCs w:val="22"/>
          <w:lang w:val="en-US" w:eastAsia="zh-CN"/>
        </w:rPr>
        <w:t>, 2021</w:t>
      </w:r>
      <w:bookmarkEnd w:id="62"/>
      <w:bookmarkEnd w:id="63"/>
    </w:p>
    <w:p w14:paraId="0E45CBC8" w14:textId="3FEBF6E7" w:rsidR="00A87EE5" w:rsidRDefault="002F111D" w:rsidP="002F111D">
      <w:pPr>
        <w:pStyle w:val="ListParagraph"/>
        <w:numPr>
          <w:ilvl w:val="0"/>
          <w:numId w:val="7"/>
        </w:numPr>
        <w:ind w:leftChars="0"/>
        <w:rPr>
          <w:sz w:val="22"/>
          <w:szCs w:val="22"/>
          <w:lang w:eastAsia="zh-CN"/>
        </w:rPr>
      </w:pPr>
      <w:bookmarkStart w:id="64" w:name="_Ref68078568"/>
      <w:bookmarkStart w:id="65" w:name="_Ref71361634"/>
      <w:bookmarkStart w:id="66" w:name="OLE_LINK2"/>
      <w:bookmarkStart w:id="67" w:name="OLE_LINK5"/>
      <w:r>
        <w:rPr>
          <w:sz w:val="22"/>
          <w:szCs w:val="22"/>
          <w:lang w:eastAsia="zh-CN"/>
        </w:rPr>
        <w:t xml:space="preserve">RAN1 </w:t>
      </w:r>
      <w:r w:rsidRPr="00BA3E5D">
        <w:rPr>
          <w:sz w:val="22"/>
          <w:szCs w:val="22"/>
          <w:lang w:eastAsia="zh-CN"/>
        </w:rPr>
        <w:t>Chairman’s Notes, RAN</w:t>
      </w:r>
      <w:r>
        <w:rPr>
          <w:sz w:val="22"/>
          <w:szCs w:val="22"/>
          <w:lang w:eastAsia="zh-CN"/>
        </w:rPr>
        <w:t>1</w:t>
      </w:r>
      <w:r w:rsidRPr="00BA3E5D">
        <w:rPr>
          <w:sz w:val="22"/>
          <w:szCs w:val="22"/>
          <w:lang w:eastAsia="zh-CN"/>
        </w:rPr>
        <w:t xml:space="preserve"> #10</w:t>
      </w:r>
      <w:r w:rsidR="009E4221">
        <w:rPr>
          <w:sz w:val="22"/>
          <w:szCs w:val="22"/>
          <w:lang w:eastAsia="zh-CN"/>
        </w:rPr>
        <w:t>7</w:t>
      </w:r>
      <w:r w:rsidRPr="00BA3E5D">
        <w:rPr>
          <w:sz w:val="22"/>
          <w:szCs w:val="22"/>
          <w:lang w:eastAsia="zh-CN"/>
        </w:rPr>
        <w:t xml:space="preserve">-e, </w:t>
      </w:r>
      <w:r w:rsidR="008D4626">
        <w:rPr>
          <w:sz w:val="22"/>
          <w:szCs w:val="22"/>
          <w:lang w:eastAsia="zh-CN"/>
        </w:rPr>
        <w:t>November</w:t>
      </w:r>
      <w:r w:rsidRPr="00A26CD3">
        <w:rPr>
          <w:sz w:val="22"/>
          <w:szCs w:val="22"/>
          <w:lang w:eastAsia="zh-CN"/>
        </w:rPr>
        <w:t xml:space="preserve"> </w:t>
      </w:r>
      <w:r w:rsidRPr="00BA3E5D">
        <w:rPr>
          <w:sz w:val="22"/>
          <w:szCs w:val="22"/>
          <w:lang w:eastAsia="zh-CN"/>
        </w:rPr>
        <w:t>202</w:t>
      </w:r>
      <w:r>
        <w:rPr>
          <w:sz w:val="22"/>
          <w:szCs w:val="22"/>
          <w:lang w:eastAsia="zh-CN"/>
        </w:rPr>
        <w:t>1</w:t>
      </w:r>
      <w:r w:rsidRPr="00BA3E5D">
        <w:rPr>
          <w:sz w:val="22"/>
          <w:szCs w:val="22"/>
          <w:lang w:eastAsia="zh-CN"/>
        </w:rPr>
        <w:t>.</w:t>
      </w:r>
      <w:bookmarkEnd w:id="64"/>
      <w:bookmarkEnd w:id="65"/>
      <w:bookmarkEnd w:id="66"/>
      <w:bookmarkEnd w:id="67"/>
    </w:p>
    <w:p w14:paraId="366E7442" w14:textId="62C81573" w:rsidR="009C0E0A" w:rsidRPr="002F111D" w:rsidRDefault="009C0E0A" w:rsidP="009C0E0A">
      <w:pPr>
        <w:pStyle w:val="ListParagraph"/>
        <w:numPr>
          <w:ilvl w:val="0"/>
          <w:numId w:val="7"/>
        </w:numPr>
        <w:ind w:leftChars="0"/>
        <w:rPr>
          <w:sz w:val="22"/>
          <w:szCs w:val="22"/>
          <w:lang w:eastAsia="zh-CN"/>
        </w:rPr>
      </w:pPr>
      <w:bookmarkStart w:id="68" w:name="_Ref87019559"/>
      <w:r w:rsidRPr="009C0E0A">
        <w:rPr>
          <w:sz w:val="22"/>
          <w:szCs w:val="22"/>
          <w:lang w:eastAsia="zh-CN"/>
        </w:rPr>
        <w:t>R1-</w:t>
      </w:r>
      <w:r w:rsidR="00694258" w:rsidRPr="00694258">
        <w:rPr>
          <w:sz w:val="22"/>
          <w:szCs w:val="22"/>
          <w:lang w:eastAsia="zh-CN"/>
        </w:rPr>
        <w:t>2112145</w:t>
      </w:r>
      <w:r>
        <w:rPr>
          <w:sz w:val="22"/>
          <w:szCs w:val="22"/>
          <w:lang w:eastAsia="zh-CN"/>
        </w:rPr>
        <w:t>, “</w:t>
      </w:r>
      <w:r w:rsidR="00DC13AF" w:rsidRPr="00DC13AF">
        <w:rPr>
          <w:sz w:val="22"/>
          <w:szCs w:val="22"/>
          <w:lang w:eastAsia="zh-CN"/>
        </w:rPr>
        <w:t>Summary on UE features for NR MBS</w:t>
      </w:r>
      <w:r>
        <w:rPr>
          <w:sz w:val="22"/>
          <w:szCs w:val="22"/>
          <w:lang w:eastAsia="zh-CN"/>
        </w:rPr>
        <w:t>”, RAN1#10</w:t>
      </w:r>
      <w:r w:rsidR="00DC13AF">
        <w:rPr>
          <w:sz w:val="22"/>
          <w:szCs w:val="22"/>
          <w:lang w:eastAsia="zh-CN"/>
        </w:rPr>
        <w:t>7</w:t>
      </w:r>
      <w:r>
        <w:rPr>
          <w:sz w:val="22"/>
          <w:szCs w:val="22"/>
          <w:lang w:eastAsia="zh-CN"/>
        </w:rPr>
        <w:t xml:space="preserve">-e, </w:t>
      </w:r>
      <w:r w:rsidRPr="00DF0B10">
        <w:rPr>
          <w:sz w:val="22"/>
          <w:szCs w:val="22"/>
          <w:lang w:val="en-US" w:eastAsia="zh-CN"/>
        </w:rPr>
        <w:t>NTT DOCOMO, INC</w:t>
      </w:r>
      <w:r>
        <w:rPr>
          <w:sz w:val="22"/>
          <w:szCs w:val="22"/>
          <w:lang w:val="en-US" w:eastAsia="zh-CN"/>
        </w:rPr>
        <w:t xml:space="preserve">, </w:t>
      </w:r>
      <w:r w:rsidR="00CF6BE5">
        <w:rPr>
          <w:sz w:val="22"/>
          <w:szCs w:val="22"/>
          <w:lang w:val="en-US" w:eastAsia="zh-CN"/>
        </w:rPr>
        <w:t>November</w:t>
      </w:r>
      <w:r w:rsidR="00CF6BE5" w:rsidRPr="00DF0B10">
        <w:rPr>
          <w:sz w:val="22"/>
          <w:szCs w:val="22"/>
          <w:lang w:val="en-US" w:eastAsia="zh-CN"/>
        </w:rPr>
        <w:t xml:space="preserve"> 1</w:t>
      </w:r>
      <w:r w:rsidR="00CF6BE5">
        <w:rPr>
          <w:sz w:val="22"/>
          <w:szCs w:val="22"/>
          <w:lang w:val="en-US" w:eastAsia="zh-CN"/>
        </w:rPr>
        <w:t>1</w:t>
      </w:r>
      <w:r w:rsidR="00CF6BE5" w:rsidRPr="00DF0B10">
        <w:rPr>
          <w:sz w:val="22"/>
          <w:szCs w:val="22"/>
          <w:vertAlign w:val="superscript"/>
          <w:lang w:val="en-US" w:eastAsia="zh-CN"/>
        </w:rPr>
        <w:t>th</w:t>
      </w:r>
      <w:r w:rsidR="00CF6BE5">
        <w:rPr>
          <w:sz w:val="22"/>
          <w:szCs w:val="22"/>
          <w:lang w:val="en-US" w:eastAsia="zh-CN"/>
        </w:rPr>
        <w:t xml:space="preserve"> - 19</w:t>
      </w:r>
      <w:r w:rsidR="00CF6BE5" w:rsidRPr="00DF0B10">
        <w:rPr>
          <w:sz w:val="22"/>
          <w:szCs w:val="22"/>
          <w:vertAlign w:val="superscript"/>
          <w:lang w:val="en-US" w:eastAsia="zh-CN"/>
        </w:rPr>
        <w:t>th</w:t>
      </w:r>
      <w:r w:rsidRPr="00DF0B10">
        <w:rPr>
          <w:sz w:val="22"/>
          <w:szCs w:val="22"/>
          <w:lang w:val="en-US" w:eastAsia="zh-CN"/>
        </w:rPr>
        <w:t>, 2021</w:t>
      </w:r>
      <w:bookmarkEnd w:id="68"/>
    </w:p>
    <w:sectPr w:rsidR="009C0E0A" w:rsidRPr="002F111D" w:rsidSect="00636F00">
      <w:headerReference w:type="even" r:id="rId8"/>
      <w:footnotePr>
        <w:numRestart w:val="eachSect"/>
      </w:footnotePr>
      <w:pgSz w:w="23814" w:h="16840" w:orient="landscape" w:code="8"/>
      <w:pgMar w:top="1134" w:right="1418" w:bottom="1134" w:left="1134" w:header="680"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A78A55" w14:textId="77777777" w:rsidR="006A63C8" w:rsidRDefault="006A63C8">
      <w:r>
        <w:separator/>
      </w:r>
    </w:p>
  </w:endnote>
  <w:endnote w:type="continuationSeparator" w:id="0">
    <w:p w14:paraId="1A4D7AB5" w14:textId="77777777" w:rsidR="006A63C8" w:rsidRDefault="006A6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16F468" w14:textId="77777777" w:rsidR="006A63C8" w:rsidRDefault="006A63C8">
      <w:r>
        <w:separator/>
      </w:r>
    </w:p>
  </w:footnote>
  <w:footnote w:type="continuationSeparator" w:id="0">
    <w:p w14:paraId="21987DE5" w14:textId="77777777" w:rsidR="006A63C8" w:rsidRDefault="006A6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8E4F57" w:rsidRDefault="008E4F57">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6AF0725"/>
    <w:multiLevelType w:val="hybridMultilevel"/>
    <w:tmpl w:val="0C8EE14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7870462"/>
    <w:multiLevelType w:val="hybridMultilevel"/>
    <w:tmpl w:val="0C8EE14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964665B"/>
    <w:multiLevelType w:val="hybridMultilevel"/>
    <w:tmpl w:val="0D000F3A"/>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5F7B19"/>
    <w:multiLevelType w:val="hybridMultilevel"/>
    <w:tmpl w:val="915AD4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CB5146"/>
    <w:multiLevelType w:val="hybridMultilevel"/>
    <w:tmpl w:val="C2C803FE"/>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CDB4211"/>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B174AFC"/>
    <w:multiLevelType w:val="hybridMultilevel"/>
    <w:tmpl w:val="DDC8BF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3EF039E"/>
    <w:multiLevelType w:val="multilevel"/>
    <w:tmpl w:val="9BCE973A"/>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7B31D42"/>
    <w:multiLevelType w:val="hybridMultilevel"/>
    <w:tmpl w:val="2508FA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5EF76D36"/>
    <w:multiLevelType w:val="hybridMultilevel"/>
    <w:tmpl w:val="1CB499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46F5086"/>
    <w:multiLevelType w:val="multilevel"/>
    <w:tmpl w:val="D9E6C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9324F55"/>
    <w:multiLevelType w:val="hybridMultilevel"/>
    <w:tmpl w:val="771619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47632A"/>
    <w:multiLevelType w:val="multilevel"/>
    <w:tmpl w:val="13806A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A237D"/>
    <w:multiLevelType w:val="multilevel"/>
    <w:tmpl w:val="3DE62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CC72D06"/>
    <w:multiLevelType w:val="hybridMultilevel"/>
    <w:tmpl w:val="E52A008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7171C2"/>
    <w:multiLevelType w:val="multilevel"/>
    <w:tmpl w:val="C1C89B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7"/>
  </w:num>
  <w:num w:numId="2">
    <w:abstractNumId w:val="18"/>
  </w:num>
  <w:num w:numId="3">
    <w:abstractNumId w:val="0"/>
  </w:num>
  <w:num w:numId="4">
    <w:abstractNumId w:val="16"/>
    <w:lvlOverride w:ilvl="0">
      <w:startOverride w:val="1"/>
    </w:lvlOverride>
  </w:num>
  <w:num w:numId="5">
    <w:abstractNumId w:val="23"/>
  </w:num>
  <w:num w:numId="6">
    <w:abstractNumId w:val="11"/>
  </w:num>
  <w:num w:numId="7">
    <w:abstractNumId w:val="17"/>
  </w:num>
  <w:num w:numId="8">
    <w:abstractNumId w:val="1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2"/>
  </w:num>
  <w:num w:numId="1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5"/>
  </w:num>
  <w:num w:numId="21">
    <w:abstractNumId w:val="8"/>
  </w:num>
  <w:num w:numId="22">
    <w:abstractNumId w:val="14"/>
  </w:num>
  <w:num w:numId="23">
    <w:abstractNumId w:val="19"/>
  </w:num>
  <w:num w:numId="24">
    <w:abstractNumId w:val="5"/>
  </w:num>
  <w:num w:numId="25">
    <w:abstractNumId w:val="1"/>
  </w:num>
  <w:num w:numId="26">
    <w:abstractNumId w:val="2"/>
  </w:num>
  <w:num w:numId="27">
    <w:abstractNumId w:val="29"/>
  </w:num>
  <w:num w:numId="28">
    <w:abstractNumId w:val="3"/>
  </w:num>
  <w:num w:numId="29">
    <w:abstractNumId w:val="4"/>
  </w:num>
  <w:num w:numId="30">
    <w:abstractNumId w:val="30"/>
  </w:num>
  <w:num w:numId="31">
    <w:abstractNumId w:val="28"/>
  </w:num>
  <w:num w:numId="32">
    <w:abstractNumId w:val="2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1#107-e">
    <w15:presenceInfo w15:providerId="None" w15:userId="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5A0"/>
    <w:rsid w:val="00000993"/>
    <w:rsid w:val="00000A54"/>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F61"/>
    <w:rsid w:val="000111C3"/>
    <w:rsid w:val="00011217"/>
    <w:rsid w:val="000114D5"/>
    <w:rsid w:val="000116EE"/>
    <w:rsid w:val="000118C2"/>
    <w:rsid w:val="00011B12"/>
    <w:rsid w:val="000121EC"/>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E"/>
    <w:rsid w:val="00033F8F"/>
    <w:rsid w:val="000344F4"/>
    <w:rsid w:val="00034589"/>
    <w:rsid w:val="00034675"/>
    <w:rsid w:val="00034FF6"/>
    <w:rsid w:val="0003510D"/>
    <w:rsid w:val="00035232"/>
    <w:rsid w:val="000352FC"/>
    <w:rsid w:val="00035340"/>
    <w:rsid w:val="00035499"/>
    <w:rsid w:val="0003569D"/>
    <w:rsid w:val="00035BE7"/>
    <w:rsid w:val="00035C2F"/>
    <w:rsid w:val="00036BC5"/>
    <w:rsid w:val="00036CEE"/>
    <w:rsid w:val="00037426"/>
    <w:rsid w:val="000378BB"/>
    <w:rsid w:val="00037C7E"/>
    <w:rsid w:val="0004096B"/>
    <w:rsid w:val="000416D8"/>
    <w:rsid w:val="00041910"/>
    <w:rsid w:val="00041961"/>
    <w:rsid w:val="00042177"/>
    <w:rsid w:val="000422DE"/>
    <w:rsid w:val="000425B7"/>
    <w:rsid w:val="00042776"/>
    <w:rsid w:val="00042AFB"/>
    <w:rsid w:val="00043B6C"/>
    <w:rsid w:val="00043D95"/>
    <w:rsid w:val="000443DA"/>
    <w:rsid w:val="00044428"/>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080E"/>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53"/>
    <w:rsid w:val="00064E27"/>
    <w:rsid w:val="00064F16"/>
    <w:rsid w:val="00065209"/>
    <w:rsid w:val="00065792"/>
    <w:rsid w:val="00065CBB"/>
    <w:rsid w:val="000661C0"/>
    <w:rsid w:val="00066A3E"/>
    <w:rsid w:val="00066D51"/>
    <w:rsid w:val="00067384"/>
    <w:rsid w:val="00067476"/>
    <w:rsid w:val="000674F2"/>
    <w:rsid w:val="0006784D"/>
    <w:rsid w:val="000679E1"/>
    <w:rsid w:val="00067DD2"/>
    <w:rsid w:val="000701A8"/>
    <w:rsid w:val="000702BE"/>
    <w:rsid w:val="000704DB"/>
    <w:rsid w:val="000707E7"/>
    <w:rsid w:val="00070961"/>
    <w:rsid w:val="00070BD2"/>
    <w:rsid w:val="00070C42"/>
    <w:rsid w:val="0007118A"/>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9F1"/>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BC1"/>
    <w:rsid w:val="000A3C1D"/>
    <w:rsid w:val="000A3E82"/>
    <w:rsid w:val="000A4457"/>
    <w:rsid w:val="000A44C4"/>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B39"/>
    <w:rsid w:val="000A6C74"/>
    <w:rsid w:val="000A758C"/>
    <w:rsid w:val="000A7C54"/>
    <w:rsid w:val="000A7C7A"/>
    <w:rsid w:val="000A7F70"/>
    <w:rsid w:val="000B006E"/>
    <w:rsid w:val="000B028A"/>
    <w:rsid w:val="000B05C4"/>
    <w:rsid w:val="000B07A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441"/>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2ABD"/>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232A"/>
    <w:rsid w:val="000F24B9"/>
    <w:rsid w:val="000F2631"/>
    <w:rsid w:val="000F2A2B"/>
    <w:rsid w:val="000F2FFD"/>
    <w:rsid w:val="000F33CF"/>
    <w:rsid w:val="000F36AD"/>
    <w:rsid w:val="000F38BC"/>
    <w:rsid w:val="000F3B1C"/>
    <w:rsid w:val="000F3DBB"/>
    <w:rsid w:val="000F3F10"/>
    <w:rsid w:val="000F41AF"/>
    <w:rsid w:val="000F457E"/>
    <w:rsid w:val="000F473D"/>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4F82"/>
    <w:rsid w:val="00105062"/>
    <w:rsid w:val="00105615"/>
    <w:rsid w:val="001059C3"/>
    <w:rsid w:val="00105D65"/>
    <w:rsid w:val="00105F0F"/>
    <w:rsid w:val="00106093"/>
    <w:rsid w:val="001060B4"/>
    <w:rsid w:val="0010616C"/>
    <w:rsid w:val="00106363"/>
    <w:rsid w:val="001063B9"/>
    <w:rsid w:val="00107070"/>
    <w:rsid w:val="001072BF"/>
    <w:rsid w:val="00107394"/>
    <w:rsid w:val="001074B7"/>
    <w:rsid w:val="001102EE"/>
    <w:rsid w:val="001106EC"/>
    <w:rsid w:val="00110D44"/>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AD"/>
    <w:rsid w:val="001458B9"/>
    <w:rsid w:val="00145941"/>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E18"/>
    <w:rsid w:val="00151115"/>
    <w:rsid w:val="001511EF"/>
    <w:rsid w:val="00152226"/>
    <w:rsid w:val="0015279F"/>
    <w:rsid w:val="0015317A"/>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A7C"/>
    <w:rsid w:val="00170A88"/>
    <w:rsid w:val="00170C30"/>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CD3"/>
    <w:rsid w:val="0018139F"/>
    <w:rsid w:val="0018145E"/>
    <w:rsid w:val="00181571"/>
    <w:rsid w:val="00181617"/>
    <w:rsid w:val="00181B40"/>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CA2"/>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522B"/>
    <w:rsid w:val="00195639"/>
    <w:rsid w:val="00195AE6"/>
    <w:rsid w:val="00195B0B"/>
    <w:rsid w:val="001968C0"/>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F3C"/>
    <w:rsid w:val="001A7691"/>
    <w:rsid w:val="001A77BC"/>
    <w:rsid w:val="001A7958"/>
    <w:rsid w:val="001A7CD9"/>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3C"/>
    <w:rsid w:val="001D0E76"/>
    <w:rsid w:val="001D0EB1"/>
    <w:rsid w:val="001D11AE"/>
    <w:rsid w:val="001D1A96"/>
    <w:rsid w:val="001D1CED"/>
    <w:rsid w:val="001D309D"/>
    <w:rsid w:val="001D31D0"/>
    <w:rsid w:val="001D3B74"/>
    <w:rsid w:val="001D3FF0"/>
    <w:rsid w:val="001D41F4"/>
    <w:rsid w:val="001D4633"/>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76"/>
    <w:rsid w:val="001E32E7"/>
    <w:rsid w:val="001E3389"/>
    <w:rsid w:val="001E3CCF"/>
    <w:rsid w:val="001E3D73"/>
    <w:rsid w:val="001E3FAC"/>
    <w:rsid w:val="001E4DD9"/>
    <w:rsid w:val="001E544A"/>
    <w:rsid w:val="001E55F7"/>
    <w:rsid w:val="001E57A3"/>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784"/>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21D"/>
    <w:rsid w:val="002063B7"/>
    <w:rsid w:val="0020645E"/>
    <w:rsid w:val="002065BD"/>
    <w:rsid w:val="00206DB2"/>
    <w:rsid w:val="00206E24"/>
    <w:rsid w:val="00206F8D"/>
    <w:rsid w:val="00206FEA"/>
    <w:rsid w:val="002072A7"/>
    <w:rsid w:val="00207860"/>
    <w:rsid w:val="00207B6A"/>
    <w:rsid w:val="00207DA7"/>
    <w:rsid w:val="00210329"/>
    <w:rsid w:val="00210EBD"/>
    <w:rsid w:val="00211056"/>
    <w:rsid w:val="002110C5"/>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3E5F"/>
    <w:rsid w:val="0022407F"/>
    <w:rsid w:val="002242A3"/>
    <w:rsid w:val="002249C6"/>
    <w:rsid w:val="00224AB4"/>
    <w:rsid w:val="00224E2B"/>
    <w:rsid w:val="00225B8B"/>
    <w:rsid w:val="00226706"/>
    <w:rsid w:val="0022697E"/>
    <w:rsid w:val="0022705A"/>
    <w:rsid w:val="0022715F"/>
    <w:rsid w:val="002273C5"/>
    <w:rsid w:val="00227597"/>
    <w:rsid w:val="00230148"/>
    <w:rsid w:val="00230246"/>
    <w:rsid w:val="0023038A"/>
    <w:rsid w:val="00230879"/>
    <w:rsid w:val="00230977"/>
    <w:rsid w:val="002317A1"/>
    <w:rsid w:val="0023203C"/>
    <w:rsid w:val="0023282E"/>
    <w:rsid w:val="002329B6"/>
    <w:rsid w:val="002329DA"/>
    <w:rsid w:val="00232B12"/>
    <w:rsid w:val="00232B6D"/>
    <w:rsid w:val="00232D36"/>
    <w:rsid w:val="002331FB"/>
    <w:rsid w:val="002332D9"/>
    <w:rsid w:val="002333FA"/>
    <w:rsid w:val="002338CB"/>
    <w:rsid w:val="002339AE"/>
    <w:rsid w:val="00233DB4"/>
    <w:rsid w:val="0023457E"/>
    <w:rsid w:val="00234736"/>
    <w:rsid w:val="002347BE"/>
    <w:rsid w:val="0023481D"/>
    <w:rsid w:val="00234B71"/>
    <w:rsid w:val="00235668"/>
    <w:rsid w:val="0023574B"/>
    <w:rsid w:val="00235A7F"/>
    <w:rsid w:val="00235CA6"/>
    <w:rsid w:val="00236047"/>
    <w:rsid w:val="00236870"/>
    <w:rsid w:val="002368CA"/>
    <w:rsid w:val="00236E1C"/>
    <w:rsid w:val="0023716A"/>
    <w:rsid w:val="00237291"/>
    <w:rsid w:val="00237491"/>
    <w:rsid w:val="002374AD"/>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603"/>
    <w:rsid w:val="002457C4"/>
    <w:rsid w:val="00245D7A"/>
    <w:rsid w:val="00245DE6"/>
    <w:rsid w:val="00246160"/>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6F3"/>
    <w:rsid w:val="00252738"/>
    <w:rsid w:val="002531DC"/>
    <w:rsid w:val="00253225"/>
    <w:rsid w:val="002533DA"/>
    <w:rsid w:val="002548BC"/>
    <w:rsid w:val="00254B03"/>
    <w:rsid w:val="00255174"/>
    <w:rsid w:val="00255214"/>
    <w:rsid w:val="00255801"/>
    <w:rsid w:val="00255CDA"/>
    <w:rsid w:val="00255F39"/>
    <w:rsid w:val="00256148"/>
    <w:rsid w:val="002576A6"/>
    <w:rsid w:val="002579B1"/>
    <w:rsid w:val="00257B6E"/>
    <w:rsid w:val="00257B75"/>
    <w:rsid w:val="00257E6C"/>
    <w:rsid w:val="00260047"/>
    <w:rsid w:val="00260316"/>
    <w:rsid w:val="0026064D"/>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8B"/>
    <w:rsid w:val="00266CD3"/>
    <w:rsid w:val="00266E8C"/>
    <w:rsid w:val="00267362"/>
    <w:rsid w:val="00267D93"/>
    <w:rsid w:val="00267EDB"/>
    <w:rsid w:val="0027074A"/>
    <w:rsid w:val="002708E6"/>
    <w:rsid w:val="0027169A"/>
    <w:rsid w:val="00271732"/>
    <w:rsid w:val="002724E0"/>
    <w:rsid w:val="002727FB"/>
    <w:rsid w:val="00272A47"/>
    <w:rsid w:val="00273271"/>
    <w:rsid w:val="002732B8"/>
    <w:rsid w:val="0027344E"/>
    <w:rsid w:val="0027347E"/>
    <w:rsid w:val="00273E15"/>
    <w:rsid w:val="0027405C"/>
    <w:rsid w:val="00275167"/>
    <w:rsid w:val="00275264"/>
    <w:rsid w:val="002754DA"/>
    <w:rsid w:val="00275DA9"/>
    <w:rsid w:val="0027641A"/>
    <w:rsid w:val="002766BB"/>
    <w:rsid w:val="00276B0B"/>
    <w:rsid w:val="00276B3E"/>
    <w:rsid w:val="00276B5A"/>
    <w:rsid w:val="00276C3B"/>
    <w:rsid w:val="00276E4C"/>
    <w:rsid w:val="0027773A"/>
    <w:rsid w:val="00277D32"/>
    <w:rsid w:val="0028036B"/>
    <w:rsid w:val="002804D9"/>
    <w:rsid w:val="002805FD"/>
    <w:rsid w:val="0028065E"/>
    <w:rsid w:val="00280B8B"/>
    <w:rsid w:val="002814DB"/>
    <w:rsid w:val="00281867"/>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30BA"/>
    <w:rsid w:val="0029468A"/>
    <w:rsid w:val="00294724"/>
    <w:rsid w:val="00294796"/>
    <w:rsid w:val="00294936"/>
    <w:rsid w:val="00294BA0"/>
    <w:rsid w:val="00295077"/>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255"/>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C7B"/>
    <w:rsid w:val="002A4F26"/>
    <w:rsid w:val="002A50CE"/>
    <w:rsid w:val="002A51B9"/>
    <w:rsid w:val="002A55E3"/>
    <w:rsid w:val="002A59FB"/>
    <w:rsid w:val="002A5EA7"/>
    <w:rsid w:val="002A5FB3"/>
    <w:rsid w:val="002A6421"/>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8B3"/>
    <w:rsid w:val="002B7A35"/>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5BF"/>
    <w:rsid w:val="002D2D76"/>
    <w:rsid w:val="002D3665"/>
    <w:rsid w:val="002D388C"/>
    <w:rsid w:val="002D392A"/>
    <w:rsid w:val="002D3C3E"/>
    <w:rsid w:val="002D3D6D"/>
    <w:rsid w:val="002D418C"/>
    <w:rsid w:val="002D4466"/>
    <w:rsid w:val="002D448B"/>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225D"/>
    <w:rsid w:val="002E43A0"/>
    <w:rsid w:val="002E4454"/>
    <w:rsid w:val="002E4903"/>
    <w:rsid w:val="002E4E7F"/>
    <w:rsid w:val="002E541E"/>
    <w:rsid w:val="002E5F86"/>
    <w:rsid w:val="002E62E3"/>
    <w:rsid w:val="002E631C"/>
    <w:rsid w:val="002E6D0B"/>
    <w:rsid w:val="002E6D42"/>
    <w:rsid w:val="002E798A"/>
    <w:rsid w:val="002E7A9E"/>
    <w:rsid w:val="002F004F"/>
    <w:rsid w:val="002F0925"/>
    <w:rsid w:val="002F09D1"/>
    <w:rsid w:val="002F0A82"/>
    <w:rsid w:val="002F0C74"/>
    <w:rsid w:val="002F111D"/>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581A"/>
    <w:rsid w:val="002F585C"/>
    <w:rsid w:val="002F5CD8"/>
    <w:rsid w:val="002F61AB"/>
    <w:rsid w:val="002F61D5"/>
    <w:rsid w:val="002F65DA"/>
    <w:rsid w:val="002F68BE"/>
    <w:rsid w:val="002F714D"/>
    <w:rsid w:val="002F760C"/>
    <w:rsid w:val="002F77F9"/>
    <w:rsid w:val="0030035A"/>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01"/>
    <w:rsid w:val="0031583F"/>
    <w:rsid w:val="0031599C"/>
    <w:rsid w:val="00315C01"/>
    <w:rsid w:val="00315CB1"/>
    <w:rsid w:val="003162F7"/>
    <w:rsid w:val="00316977"/>
    <w:rsid w:val="00316CCF"/>
    <w:rsid w:val="00316E6C"/>
    <w:rsid w:val="00316EC1"/>
    <w:rsid w:val="003173AE"/>
    <w:rsid w:val="00317505"/>
    <w:rsid w:val="003178B3"/>
    <w:rsid w:val="00317A00"/>
    <w:rsid w:val="0032001B"/>
    <w:rsid w:val="00320382"/>
    <w:rsid w:val="00320B43"/>
    <w:rsid w:val="003212B8"/>
    <w:rsid w:val="0032161B"/>
    <w:rsid w:val="00322043"/>
    <w:rsid w:val="00322547"/>
    <w:rsid w:val="00322EE5"/>
    <w:rsid w:val="00322F85"/>
    <w:rsid w:val="003230D0"/>
    <w:rsid w:val="003234A3"/>
    <w:rsid w:val="003235BF"/>
    <w:rsid w:val="003237B8"/>
    <w:rsid w:val="00323907"/>
    <w:rsid w:val="003239E1"/>
    <w:rsid w:val="00323C96"/>
    <w:rsid w:val="00324288"/>
    <w:rsid w:val="00324EAE"/>
    <w:rsid w:val="0032507F"/>
    <w:rsid w:val="003257F4"/>
    <w:rsid w:val="003260A6"/>
    <w:rsid w:val="003263AB"/>
    <w:rsid w:val="003263F6"/>
    <w:rsid w:val="00326496"/>
    <w:rsid w:val="003266F1"/>
    <w:rsid w:val="00326B9B"/>
    <w:rsid w:val="00326E17"/>
    <w:rsid w:val="00326EE1"/>
    <w:rsid w:val="00327238"/>
    <w:rsid w:val="00327F04"/>
    <w:rsid w:val="00330186"/>
    <w:rsid w:val="003301AD"/>
    <w:rsid w:val="0033045E"/>
    <w:rsid w:val="003304BA"/>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5121"/>
    <w:rsid w:val="00335223"/>
    <w:rsid w:val="00335827"/>
    <w:rsid w:val="00335CD6"/>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6C0"/>
    <w:rsid w:val="0034575C"/>
    <w:rsid w:val="00345818"/>
    <w:rsid w:val="00345CD7"/>
    <w:rsid w:val="00345E81"/>
    <w:rsid w:val="00346A39"/>
    <w:rsid w:val="00346B67"/>
    <w:rsid w:val="003476C8"/>
    <w:rsid w:val="00347716"/>
    <w:rsid w:val="00347EE4"/>
    <w:rsid w:val="003501B7"/>
    <w:rsid w:val="003509C5"/>
    <w:rsid w:val="00350A1D"/>
    <w:rsid w:val="00351659"/>
    <w:rsid w:val="00351802"/>
    <w:rsid w:val="0035196D"/>
    <w:rsid w:val="00351B56"/>
    <w:rsid w:val="00351FB1"/>
    <w:rsid w:val="00351FBA"/>
    <w:rsid w:val="00352437"/>
    <w:rsid w:val="00353187"/>
    <w:rsid w:val="003531B5"/>
    <w:rsid w:val="00353310"/>
    <w:rsid w:val="003534E9"/>
    <w:rsid w:val="00353516"/>
    <w:rsid w:val="0035357B"/>
    <w:rsid w:val="003535A1"/>
    <w:rsid w:val="00353614"/>
    <w:rsid w:val="00353783"/>
    <w:rsid w:val="00353792"/>
    <w:rsid w:val="00353929"/>
    <w:rsid w:val="00353CF3"/>
    <w:rsid w:val="00353EAF"/>
    <w:rsid w:val="00354D05"/>
    <w:rsid w:val="00354D22"/>
    <w:rsid w:val="00355441"/>
    <w:rsid w:val="00355AF6"/>
    <w:rsid w:val="0035625F"/>
    <w:rsid w:val="00356548"/>
    <w:rsid w:val="003567AE"/>
    <w:rsid w:val="00356F93"/>
    <w:rsid w:val="003575A7"/>
    <w:rsid w:val="003576D1"/>
    <w:rsid w:val="00357A3C"/>
    <w:rsid w:val="00357B3F"/>
    <w:rsid w:val="00357DB1"/>
    <w:rsid w:val="00357FD5"/>
    <w:rsid w:val="0036018D"/>
    <w:rsid w:val="003607B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3C"/>
    <w:rsid w:val="00364173"/>
    <w:rsid w:val="00364502"/>
    <w:rsid w:val="00364646"/>
    <w:rsid w:val="0036488F"/>
    <w:rsid w:val="003649DD"/>
    <w:rsid w:val="00364CC9"/>
    <w:rsid w:val="00365213"/>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6E1"/>
    <w:rsid w:val="00374DE3"/>
    <w:rsid w:val="00374F17"/>
    <w:rsid w:val="00374F3E"/>
    <w:rsid w:val="00375009"/>
    <w:rsid w:val="00375050"/>
    <w:rsid w:val="00375092"/>
    <w:rsid w:val="0037515C"/>
    <w:rsid w:val="003752B3"/>
    <w:rsid w:val="003752ED"/>
    <w:rsid w:val="0037561D"/>
    <w:rsid w:val="00375961"/>
    <w:rsid w:val="00375CE8"/>
    <w:rsid w:val="00375E64"/>
    <w:rsid w:val="00375FAF"/>
    <w:rsid w:val="0037631A"/>
    <w:rsid w:val="00376405"/>
    <w:rsid w:val="00377139"/>
    <w:rsid w:val="003775BD"/>
    <w:rsid w:val="003777BD"/>
    <w:rsid w:val="00377969"/>
    <w:rsid w:val="00377A48"/>
    <w:rsid w:val="00377D4F"/>
    <w:rsid w:val="00377E38"/>
    <w:rsid w:val="0038089D"/>
    <w:rsid w:val="003808AE"/>
    <w:rsid w:val="00380A2B"/>
    <w:rsid w:val="00380A36"/>
    <w:rsid w:val="00380BC4"/>
    <w:rsid w:val="00380F45"/>
    <w:rsid w:val="003812DC"/>
    <w:rsid w:val="003812E9"/>
    <w:rsid w:val="003812F9"/>
    <w:rsid w:val="003814BE"/>
    <w:rsid w:val="0038158B"/>
    <w:rsid w:val="00381638"/>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48"/>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E41"/>
    <w:rsid w:val="00390288"/>
    <w:rsid w:val="00390B38"/>
    <w:rsid w:val="00390C71"/>
    <w:rsid w:val="003920C6"/>
    <w:rsid w:val="003922FB"/>
    <w:rsid w:val="00392D0A"/>
    <w:rsid w:val="00393248"/>
    <w:rsid w:val="003933F4"/>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121"/>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3D7"/>
    <w:rsid w:val="003B1BC5"/>
    <w:rsid w:val="003B208A"/>
    <w:rsid w:val="003B20F4"/>
    <w:rsid w:val="003B21C8"/>
    <w:rsid w:val="003B2432"/>
    <w:rsid w:val="003B2DAA"/>
    <w:rsid w:val="003B35A7"/>
    <w:rsid w:val="003B3A67"/>
    <w:rsid w:val="003B3C59"/>
    <w:rsid w:val="003B50E2"/>
    <w:rsid w:val="003B5378"/>
    <w:rsid w:val="003B5BB3"/>
    <w:rsid w:val="003B5CFC"/>
    <w:rsid w:val="003B5E7D"/>
    <w:rsid w:val="003B6062"/>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ECA"/>
    <w:rsid w:val="003D5FD4"/>
    <w:rsid w:val="003D6175"/>
    <w:rsid w:val="003D617D"/>
    <w:rsid w:val="003D663B"/>
    <w:rsid w:val="003D6ABC"/>
    <w:rsid w:val="003D6EC5"/>
    <w:rsid w:val="003D712B"/>
    <w:rsid w:val="003D728A"/>
    <w:rsid w:val="003D7387"/>
    <w:rsid w:val="003E00BB"/>
    <w:rsid w:val="003E0293"/>
    <w:rsid w:val="003E02EA"/>
    <w:rsid w:val="003E0343"/>
    <w:rsid w:val="003E1493"/>
    <w:rsid w:val="003E2028"/>
    <w:rsid w:val="003E258E"/>
    <w:rsid w:val="003E2D05"/>
    <w:rsid w:val="003E3057"/>
    <w:rsid w:val="003E32BF"/>
    <w:rsid w:val="003E344A"/>
    <w:rsid w:val="003E37C9"/>
    <w:rsid w:val="003E3826"/>
    <w:rsid w:val="003E3A68"/>
    <w:rsid w:val="003E4655"/>
    <w:rsid w:val="003E4657"/>
    <w:rsid w:val="003E46D8"/>
    <w:rsid w:val="003E481A"/>
    <w:rsid w:val="003E4A15"/>
    <w:rsid w:val="003E51C1"/>
    <w:rsid w:val="003E52A3"/>
    <w:rsid w:val="003E5581"/>
    <w:rsid w:val="003E55F8"/>
    <w:rsid w:val="003E5629"/>
    <w:rsid w:val="003E5CC6"/>
    <w:rsid w:val="003E5EB1"/>
    <w:rsid w:val="003E5F61"/>
    <w:rsid w:val="003E6CC8"/>
    <w:rsid w:val="003E6FD3"/>
    <w:rsid w:val="003E72EE"/>
    <w:rsid w:val="003E7659"/>
    <w:rsid w:val="003E76EE"/>
    <w:rsid w:val="003E7A87"/>
    <w:rsid w:val="003E7E6A"/>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4C83"/>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003"/>
    <w:rsid w:val="00411545"/>
    <w:rsid w:val="004117E2"/>
    <w:rsid w:val="0041186F"/>
    <w:rsid w:val="00411F57"/>
    <w:rsid w:val="004124FF"/>
    <w:rsid w:val="0041255E"/>
    <w:rsid w:val="0041272C"/>
    <w:rsid w:val="00412906"/>
    <w:rsid w:val="00412B73"/>
    <w:rsid w:val="00412E66"/>
    <w:rsid w:val="00412FDB"/>
    <w:rsid w:val="00413363"/>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2A5"/>
    <w:rsid w:val="0042387C"/>
    <w:rsid w:val="00423FE2"/>
    <w:rsid w:val="00424070"/>
    <w:rsid w:val="0042408C"/>
    <w:rsid w:val="00424497"/>
    <w:rsid w:val="00425183"/>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0D4C"/>
    <w:rsid w:val="00431426"/>
    <w:rsid w:val="00431562"/>
    <w:rsid w:val="00431B0C"/>
    <w:rsid w:val="00431C3A"/>
    <w:rsid w:val="00431F2D"/>
    <w:rsid w:val="004324EB"/>
    <w:rsid w:val="004326D9"/>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831"/>
    <w:rsid w:val="0044494F"/>
    <w:rsid w:val="00444BB7"/>
    <w:rsid w:val="00445015"/>
    <w:rsid w:val="004452DC"/>
    <w:rsid w:val="004452F6"/>
    <w:rsid w:val="0044546D"/>
    <w:rsid w:val="00445537"/>
    <w:rsid w:val="00445840"/>
    <w:rsid w:val="004468A4"/>
    <w:rsid w:val="00446EBE"/>
    <w:rsid w:val="00446F3F"/>
    <w:rsid w:val="0044702D"/>
    <w:rsid w:val="00447030"/>
    <w:rsid w:val="0044768A"/>
    <w:rsid w:val="004477CD"/>
    <w:rsid w:val="00447C2A"/>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6723F"/>
    <w:rsid w:val="0047048A"/>
    <w:rsid w:val="00470D03"/>
    <w:rsid w:val="00471A0B"/>
    <w:rsid w:val="00471F7A"/>
    <w:rsid w:val="00471FD5"/>
    <w:rsid w:val="004720F7"/>
    <w:rsid w:val="00472A28"/>
    <w:rsid w:val="00472B1B"/>
    <w:rsid w:val="00472E37"/>
    <w:rsid w:val="00472EA9"/>
    <w:rsid w:val="00473053"/>
    <w:rsid w:val="00473730"/>
    <w:rsid w:val="00473A01"/>
    <w:rsid w:val="00473C2E"/>
    <w:rsid w:val="00474EE8"/>
    <w:rsid w:val="00474EF4"/>
    <w:rsid w:val="004753E7"/>
    <w:rsid w:val="0047560F"/>
    <w:rsid w:val="004762AB"/>
    <w:rsid w:val="00476345"/>
    <w:rsid w:val="00476842"/>
    <w:rsid w:val="00476B38"/>
    <w:rsid w:val="00476E04"/>
    <w:rsid w:val="00476FF6"/>
    <w:rsid w:val="00477118"/>
    <w:rsid w:val="004772F0"/>
    <w:rsid w:val="00477E83"/>
    <w:rsid w:val="00477FE3"/>
    <w:rsid w:val="004800BF"/>
    <w:rsid w:val="0048012C"/>
    <w:rsid w:val="00480584"/>
    <w:rsid w:val="004813DE"/>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BA4"/>
    <w:rsid w:val="00490111"/>
    <w:rsid w:val="0049099D"/>
    <w:rsid w:val="00490F5C"/>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4F4A"/>
    <w:rsid w:val="00495118"/>
    <w:rsid w:val="00495141"/>
    <w:rsid w:val="004953FE"/>
    <w:rsid w:val="0049583A"/>
    <w:rsid w:val="00495917"/>
    <w:rsid w:val="00496455"/>
    <w:rsid w:val="004965DB"/>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AD0"/>
    <w:rsid w:val="004B030C"/>
    <w:rsid w:val="004B0351"/>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A6"/>
    <w:rsid w:val="004C552B"/>
    <w:rsid w:val="004C56BD"/>
    <w:rsid w:val="004C56F7"/>
    <w:rsid w:val="004C5C5B"/>
    <w:rsid w:val="004C5D7D"/>
    <w:rsid w:val="004C6021"/>
    <w:rsid w:val="004C6E10"/>
    <w:rsid w:val="004C6EC2"/>
    <w:rsid w:val="004C6EF6"/>
    <w:rsid w:val="004C71AC"/>
    <w:rsid w:val="004C7462"/>
    <w:rsid w:val="004C76EA"/>
    <w:rsid w:val="004C78AC"/>
    <w:rsid w:val="004D0825"/>
    <w:rsid w:val="004D08B9"/>
    <w:rsid w:val="004D0ED4"/>
    <w:rsid w:val="004D0F41"/>
    <w:rsid w:val="004D11F7"/>
    <w:rsid w:val="004D1586"/>
    <w:rsid w:val="004D16C0"/>
    <w:rsid w:val="004D16FD"/>
    <w:rsid w:val="004D19BA"/>
    <w:rsid w:val="004D1A4E"/>
    <w:rsid w:val="004D1E5A"/>
    <w:rsid w:val="004D215F"/>
    <w:rsid w:val="004D22C9"/>
    <w:rsid w:val="004D27A6"/>
    <w:rsid w:val="004D29FA"/>
    <w:rsid w:val="004D2CD8"/>
    <w:rsid w:val="004D3B51"/>
    <w:rsid w:val="004D437D"/>
    <w:rsid w:val="004D4AD6"/>
    <w:rsid w:val="004D4CF1"/>
    <w:rsid w:val="004D4FD5"/>
    <w:rsid w:val="004D504E"/>
    <w:rsid w:val="004D53F2"/>
    <w:rsid w:val="004D5415"/>
    <w:rsid w:val="004D54A5"/>
    <w:rsid w:val="004D57BF"/>
    <w:rsid w:val="004D5840"/>
    <w:rsid w:val="004D5AAF"/>
    <w:rsid w:val="004D5C17"/>
    <w:rsid w:val="004D6538"/>
    <w:rsid w:val="004D65F9"/>
    <w:rsid w:val="004D6C9E"/>
    <w:rsid w:val="004D6CF4"/>
    <w:rsid w:val="004D7792"/>
    <w:rsid w:val="004D79DC"/>
    <w:rsid w:val="004D7B14"/>
    <w:rsid w:val="004D7B19"/>
    <w:rsid w:val="004D7B25"/>
    <w:rsid w:val="004D7DC7"/>
    <w:rsid w:val="004E01AE"/>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D3E"/>
    <w:rsid w:val="004E3FF2"/>
    <w:rsid w:val="004E4700"/>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12"/>
    <w:rsid w:val="004F2E2D"/>
    <w:rsid w:val="004F3359"/>
    <w:rsid w:val="004F3584"/>
    <w:rsid w:val="004F3742"/>
    <w:rsid w:val="004F374C"/>
    <w:rsid w:val="004F3A75"/>
    <w:rsid w:val="004F3C10"/>
    <w:rsid w:val="004F3FC8"/>
    <w:rsid w:val="004F4226"/>
    <w:rsid w:val="004F4ACB"/>
    <w:rsid w:val="004F4D2A"/>
    <w:rsid w:val="004F4F85"/>
    <w:rsid w:val="004F573C"/>
    <w:rsid w:val="004F5779"/>
    <w:rsid w:val="004F594E"/>
    <w:rsid w:val="004F59DC"/>
    <w:rsid w:val="004F5B03"/>
    <w:rsid w:val="004F5FD3"/>
    <w:rsid w:val="004F611D"/>
    <w:rsid w:val="004F656F"/>
    <w:rsid w:val="004F677C"/>
    <w:rsid w:val="004F6E52"/>
    <w:rsid w:val="004F6FC4"/>
    <w:rsid w:val="004F6FF9"/>
    <w:rsid w:val="004F70EC"/>
    <w:rsid w:val="004F72C9"/>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E9"/>
    <w:rsid w:val="00502B71"/>
    <w:rsid w:val="00502C62"/>
    <w:rsid w:val="00503063"/>
    <w:rsid w:val="0050319A"/>
    <w:rsid w:val="0050319C"/>
    <w:rsid w:val="0050321E"/>
    <w:rsid w:val="00503CF8"/>
    <w:rsid w:val="00504060"/>
    <w:rsid w:val="00504360"/>
    <w:rsid w:val="005045A1"/>
    <w:rsid w:val="00505CCD"/>
    <w:rsid w:val="00505DA9"/>
    <w:rsid w:val="00505E6E"/>
    <w:rsid w:val="005060E7"/>
    <w:rsid w:val="005061F3"/>
    <w:rsid w:val="00506A78"/>
    <w:rsid w:val="00506C7D"/>
    <w:rsid w:val="0050744A"/>
    <w:rsid w:val="005074F1"/>
    <w:rsid w:val="005075BA"/>
    <w:rsid w:val="0050769F"/>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C4C"/>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12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4F1"/>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62E"/>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833"/>
    <w:rsid w:val="0053795B"/>
    <w:rsid w:val="00537CF2"/>
    <w:rsid w:val="00537E38"/>
    <w:rsid w:val="00537F5F"/>
    <w:rsid w:val="0054015D"/>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AD3"/>
    <w:rsid w:val="00543D62"/>
    <w:rsid w:val="00543E21"/>
    <w:rsid w:val="0054409E"/>
    <w:rsid w:val="00544584"/>
    <w:rsid w:val="0054482D"/>
    <w:rsid w:val="00544AE8"/>
    <w:rsid w:val="00544EBA"/>
    <w:rsid w:val="005450D1"/>
    <w:rsid w:val="00545175"/>
    <w:rsid w:val="00545614"/>
    <w:rsid w:val="00546459"/>
    <w:rsid w:val="005464C5"/>
    <w:rsid w:val="00546699"/>
    <w:rsid w:val="00546CA6"/>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D3E"/>
    <w:rsid w:val="00553E64"/>
    <w:rsid w:val="005542C7"/>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373"/>
    <w:rsid w:val="0056165F"/>
    <w:rsid w:val="00561A59"/>
    <w:rsid w:val="00561C96"/>
    <w:rsid w:val="00561CDA"/>
    <w:rsid w:val="00561ED1"/>
    <w:rsid w:val="00562EB9"/>
    <w:rsid w:val="00563D96"/>
    <w:rsid w:val="00563F1D"/>
    <w:rsid w:val="0056458A"/>
    <w:rsid w:val="00564696"/>
    <w:rsid w:val="00565916"/>
    <w:rsid w:val="00565E62"/>
    <w:rsid w:val="00566092"/>
    <w:rsid w:val="00566481"/>
    <w:rsid w:val="005666C9"/>
    <w:rsid w:val="00566A29"/>
    <w:rsid w:val="00566DF3"/>
    <w:rsid w:val="00567193"/>
    <w:rsid w:val="0056753C"/>
    <w:rsid w:val="00567A81"/>
    <w:rsid w:val="005700CD"/>
    <w:rsid w:val="00570B24"/>
    <w:rsid w:val="00570E24"/>
    <w:rsid w:val="00570E47"/>
    <w:rsid w:val="00570F1C"/>
    <w:rsid w:val="00570FA8"/>
    <w:rsid w:val="0057140E"/>
    <w:rsid w:val="00571C80"/>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5B7"/>
    <w:rsid w:val="0057777C"/>
    <w:rsid w:val="005777FC"/>
    <w:rsid w:val="00577B63"/>
    <w:rsid w:val="005800F2"/>
    <w:rsid w:val="005806F1"/>
    <w:rsid w:val="00580820"/>
    <w:rsid w:val="00580AFD"/>
    <w:rsid w:val="00580EFF"/>
    <w:rsid w:val="00581076"/>
    <w:rsid w:val="0058229E"/>
    <w:rsid w:val="005828EE"/>
    <w:rsid w:val="00582ADB"/>
    <w:rsid w:val="00582B72"/>
    <w:rsid w:val="005830F8"/>
    <w:rsid w:val="00583208"/>
    <w:rsid w:val="00583736"/>
    <w:rsid w:val="00583DDA"/>
    <w:rsid w:val="00583F80"/>
    <w:rsid w:val="0058430B"/>
    <w:rsid w:val="00584313"/>
    <w:rsid w:val="00584A61"/>
    <w:rsid w:val="00584B33"/>
    <w:rsid w:val="00584F9E"/>
    <w:rsid w:val="005851CE"/>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0FE3"/>
    <w:rsid w:val="00591303"/>
    <w:rsid w:val="005913CC"/>
    <w:rsid w:val="005919F1"/>
    <w:rsid w:val="00591C01"/>
    <w:rsid w:val="0059250B"/>
    <w:rsid w:val="00592940"/>
    <w:rsid w:val="00592C26"/>
    <w:rsid w:val="00592CB1"/>
    <w:rsid w:val="00592CC3"/>
    <w:rsid w:val="00592D2B"/>
    <w:rsid w:val="00593AF9"/>
    <w:rsid w:val="00594162"/>
    <w:rsid w:val="00594396"/>
    <w:rsid w:val="0059463B"/>
    <w:rsid w:val="00594814"/>
    <w:rsid w:val="0059490B"/>
    <w:rsid w:val="00594974"/>
    <w:rsid w:val="00594B07"/>
    <w:rsid w:val="00594C15"/>
    <w:rsid w:val="005955C9"/>
    <w:rsid w:val="00595F6D"/>
    <w:rsid w:val="005960C9"/>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9"/>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3FDA"/>
    <w:rsid w:val="005A444D"/>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83D"/>
    <w:rsid w:val="005B0C78"/>
    <w:rsid w:val="005B1EB0"/>
    <w:rsid w:val="005B2159"/>
    <w:rsid w:val="005B235D"/>
    <w:rsid w:val="005B243E"/>
    <w:rsid w:val="005B2515"/>
    <w:rsid w:val="005B2887"/>
    <w:rsid w:val="005B2A14"/>
    <w:rsid w:val="005B2D34"/>
    <w:rsid w:val="005B3108"/>
    <w:rsid w:val="005B3146"/>
    <w:rsid w:val="005B3186"/>
    <w:rsid w:val="005B31C4"/>
    <w:rsid w:val="005B325E"/>
    <w:rsid w:val="005B3370"/>
    <w:rsid w:val="005B3B82"/>
    <w:rsid w:val="005B3BE8"/>
    <w:rsid w:val="005B3C0A"/>
    <w:rsid w:val="005B3C78"/>
    <w:rsid w:val="005B3DFD"/>
    <w:rsid w:val="005B3E1E"/>
    <w:rsid w:val="005B406E"/>
    <w:rsid w:val="005B445B"/>
    <w:rsid w:val="005B46CB"/>
    <w:rsid w:val="005B4B7F"/>
    <w:rsid w:val="005B51B8"/>
    <w:rsid w:val="005B549A"/>
    <w:rsid w:val="005B58FF"/>
    <w:rsid w:val="005B5CBF"/>
    <w:rsid w:val="005B60AA"/>
    <w:rsid w:val="005B6281"/>
    <w:rsid w:val="005B694D"/>
    <w:rsid w:val="005B6C40"/>
    <w:rsid w:val="005B6DD2"/>
    <w:rsid w:val="005B7277"/>
    <w:rsid w:val="005B776C"/>
    <w:rsid w:val="005B77A0"/>
    <w:rsid w:val="005B7BD7"/>
    <w:rsid w:val="005B7D2C"/>
    <w:rsid w:val="005B7EE3"/>
    <w:rsid w:val="005B7F18"/>
    <w:rsid w:val="005C0023"/>
    <w:rsid w:val="005C0374"/>
    <w:rsid w:val="005C0872"/>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F43"/>
    <w:rsid w:val="005E1058"/>
    <w:rsid w:val="005E135B"/>
    <w:rsid w:val="005E1BB1"/>
    <w:rsid w:val="005E1F24"/>
    <w:rsid w:val="005E205B"/>
    <w:rsid w:val="005E293D"/>
    <w:rsid w:val="005E2E3C"/>
    <w:rsid w:val="005E3716"/>
    <w:rsid w:val="005E3B62"/>
    <w:rsid w:val="005E3FF5"/>
    <w:rsid w:val="005E4215"/>
    <w:rsid w:val="005E42FB"/>
    <w:rsid w:val="005E44E7"/>
    <w:rsid w:val="005E44FB"/>
    <w:rsid w:val="005E4625"/>
    <w:rsid w:val="005E4BD6"/>
    <w:rsid w:val="005E4FA2"/>
    <w:rsid w:val="005E5576"/>
    <w:rsid w:val="005E55E3"/>
    <w:rsid w:val="005E58CC"/>
    <w:rsid w:val="005E59B7"/>
    <w:rsid w:val="005E5A8C"/>
    <w:rsid w:val="005E6242"/>
    <w:rsid w:val="005E63C7"/>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5DBA"/>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CCB"/>
    <w:rsid w:val="00603D3E"/>
    <w:rsid w:val="006040C8"/>
    <w:rsid w:val="006042B5"/>
    <w:rsid w:val="00604523"/>
    <w:rsid w:val="006046E6"/>
    <w:rsid w:val="00604916"/>
    <w:rsid w:val="00604973"/>
    <w:rsid w:val="006049AC"/>
    <w:rsid w:val="00604A09"/>
    <w:rsid w:val="00604DEA"/>
    <w:rsid w:val="00604E30"/>
    <w:rsid w:val="00604F8E"/>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2201"/>
    <w:rsid w:val="006223DB"/>
    <w:rsid w:val="00622816"/>
    <w:rsid w:val="006229E7"/>
    <w:rsid w:val="006230AA"/>
    <w:rsid w:val="0062356C"/>
    <w:rsid w:val="00623588"/>
    <w:rsid w:val="00623BAA"/>
    <w:rsid w:val="00623BBC"/>
    <w:rsid w:val="00623E66"/>
    <w:rsid w:val="00623F83"/>
    <w:rsid w:val="006248E4"/>
    <w:rsid w:val="00624F68"/>
    <w:rsid w:val="00625040"/>
    <w:rsid w:val="006256D2"/>
    <w:rsid w:val="00625F0E"/>
    <w:rsid w:val="00625F33"/>
    <w:rsid w:val="006263E0"/>
    <w:rsid w:val="00627042"/>
    <w:rsid w:val="0062719B"/>
    <w:rsid w:val="006273C4"/>
    <w:rsid w:val="00627D5C"/>
    <w:rsid w:val="00627D77"/>
    <w:rsid w:val="0063018C"/>
    <w:rsid w:val="00630249"/>
    <w:rsid w:val="006302F0"/>
    <w:rsid w:val="00630482"/>
    <w:rsid w:val="00630742"/>
    <w:rsid w:val="00630747"/>
    <w:rsid w:val="00630CAF"/>
    <w:rsid w:val="00631797"/>
    <w:rsid w:val="00631A32"/>
    <w:rsid w:val="00631E57"/>
    <w:rsid w:val="00631FEA"/>
    <w:rsid w:val="006321E9"/>
    <w:rsid w:val="00632A67"/>
    <w:rsid w:val="006332F7"/>
    <w:rsid w:val="00633344"/>
    <w:rsid w:val="006336BB"/>
    <w:rsid w:val="00633AB1"/>
    <w:rsid w:val="00633C06"/>
    <w:rsid w:val="006342FF"/>
    <w:rsid w:val="0063439B"/>
    <w:rsid w:val="0063503E"/>
    <w:rsid w:val="006350EE"/>
    <w:rsid w:val="00635446"/>
    <w:rsid w:val="006354E8"/>
    <w:rsid w:val="00635774"/>
    <w:rsid w:val="00635A2D"/>
    <w:rsid w:val="00635BA4"/>
    <w:rsid w:val="00635C18"/>
    <w:rsid w:val="00635CFC"/>
    <w:rsid w:val="00635DAC"/>
    <w:rsid w:val="006362B6"/>
    <w:rsid w:val="00636612"/>
    <w:rsid w:val="00636F00"/>
    <w:rsid w:val="006378A5"/>
    <w:rsid w:val="00637907"/>
    <w:rsid w:val="0063793E"/>
    <w:rsid w:val="00637D77"/>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49B"/>
    <w:rsid w:val="006536F7"/>
    <w:rsid w:val="00653AD4"/>
    <w:rsid w:val="00653B3F"/>
    <w:rsid w:val="00653BCE"/>
    <w:rsid w:val="00654074"/>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C0D"/>
    <w:rsid w:val="00656D14"/>
    <w:rsid w:val="00656E44"/>
    <w:rsid w:val="00657043"/>
    <w:rsid w:val="00657305"/>
    <w:rsid w:val="00657526"/>
    <w:rsid w:val="00657534"/>
    <w:rsid w:val="00657640"/>
    <w:rsid w:val="00657933"/>
    <w:rsid w:val="00657AFD"/>
    <w:rsid w:val="00660B69"/>
    <w:rsid w:val="00660C61"/>
    <w:rsid w:val="00661105"/>
    <w:rsid w:val="006612EB"/>
    <w:rsid w:val="006613F3"/>
    <w:rsid w:val="006618AD"/>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5F1"/>
    <w:rsid w:val="0066671D"/>
    <w:rsid w:val="006668F1"/>
    <w:rsid w:val="00666C4E"/>
    <w:rsid w:val="00666D19"/>
    <w:rsid w:val="00666E20"/>
    <w:rsid w:val="00666FD4"/>
    <w:rsid w:val="00667515"/>
    <w:rsid w:val="006676D8"/>
    <w:rsid w:val="00667A0E"/>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859"/>
    <w:rsid w:val="00675942"/>
    <w:rsid w:val="006759AB"/>
    <w:rsid w:val="00675CCC"/>
    <w:rsid w:val="00676364"/>
    <w:rsid w:val="0067654E"/>
    <w:rsid w:val="006766BE"/>
    <w:rsid w:val="006768CD"/>
    <w:rsid w:val="006769B9"/>
    <w:rsid w:val="006774CA"/>
    <w:rsid w:val="006774E5"/>
    <w:rsid w:val="006775DB"/>
    <w:rsid w:val="00677AA1"/>
    <w:rsid w:val="00677B15"/>
    <w:rsid w:val="00677BA6"/>
    <w:rsid w:val="00677C2E"/>
    <w:rsid w:val="00677E5D"/>
    <w:rsid w:val="00677F05"/>
    <w:rsid w:val="0068025C"/>
    <w:rsid w:val="0068064C"/>
    <w:rsid w:val="006809FA"/>
    <w:rsid w:val="00680D5C"/>
    <w:rsid w:val="00680E32"/>
    <w:rsid w:val="0068141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834"/>
    <w:rsid w:val="006864EB"/>
    <w:rsid w:val="006865B8"/>
    <w:rsid w:val="00686792"/>
    <w:rsid w:val="006869E4"/>
    <w:rsid w:val="00686FB0"/>
    <w:rsid w:val="006879DC"/>
    <w:rsid w:val="00687EF8"/>
    <w:rsid w:val="00690452"/>
    <w:rsid w:val="006909C1"/>
    <w:rsid w:val="006909D9"/>
    <w:rsid w:val="00690E91"/>
    <w:rsid w:val="00690F29"/>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258"/>
    <w:rsid w:val="0069435A"/>
    <w:rsid w:val="0069461E"/>
    <w:rsid w:val="00694BC3"/>
    <w:rsid w:val="00694CBC"/>
    <w:rsid w:val="00694D7D"/>
    <w:rsid w:val="00694EAA"/>
    <w:rsid w:val="006952A8"/>
    <w:rsid w:val="006956B6"/>
    <w:rsid w:val="00695734"/>
    <w:rsid w:val="0069586D"/>
    <w:rsid w:val="0069655F"/>
    <w:rsid w:val="0069679A"/>
    <w:rsid w:val="00696B02"/>
    <w:rsid w:val="00696C08"/>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D83"/>
    <w:rsid w:val="006A5E41"/>
    <w:rsid w:val="006A5E9D"/>
    <w:rsid w:val="006A5FB9"/>
    <w:rsid w:val="006A6230"/>
    <w:rsid w:val="006A63C8"/>
    <w:rsid w:val="006A6720"/>
    <w:rsid w:val="006A69C9"/>
    <w:rsid w:val="006A69D3"/>
    <w:rsid w:val="006A6C47"/>
    <w:rsid w:val="006A709E"/>
    <w:rsid w:val="006A766F"/>
    <w:rsid w:val="006A7801"/>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4FBD"/>
    <w:rsid w:val="006B517E"/>
    <w:rsid w:val="006B5AF5"/>
    <w:rsid w:val="006B5B2A"/>
    <w:rsid w:val="006B5BE5"/>
    <w:rsid w:val="006B6104"/>
    <w:rsid w:val="006B61ED"/>
    <w:rsid w:val="006B6259"/>
    <w:rsid w:val="006B69B6"/>
    <w:rsid w:val="006B6D93"/>
    <w:rsid w:val="006B6FF1"/>
    <w:rsid w:val="006B73A5"/>
    <w:rsid w:val="006B766F"/>
    <w:rsid w:val="006B7854"/>
    <w:rsid w:val="006B7A0E"/>
    <w:rsid w:val="006B7A76"/>
    <w:rsid w:val="006B7D6C"/>
    <w:rsid w:val="006C0006"/>
    <w:rsid w:val="006C0090"/>
    <w:rsid w:val="006C06AD"/>
    <w:rsid w:val="006C0B25"/>
    <w:rsid w:val="006C0C3B"/>
    <w:rsid w:val="006C0E56"/>
    <w:rsid w:val="006C1205"/>
    <w:rsid w:val="006C17E7"/>
    <w:rsid w:val="006C1DD6"/>
    <w:rsid w:val="006C215C"/>
    <w:rsid w:val="006C23CB"/>
    <w:rsid w:val="006C2B2D"/>
    <w:rsid w:val="006C2B65"/>
    <w:rsid w:val="006C2E9C"/>
    <w:rsid w:val="006C3605"/>
    <w:rsid w:val="006C38C4"/>
    <w:rsid w:val="006C3AE3"/>
    <w:rsid w:val="006C3E39"/>
    <w:rsid w:val="006C41A5"/>
    <w:rsid w:val="006C4564"/>
    <w:rsid w:val="006C47A0"/>
    <w:rsid w:val="006C47BA"/>
    <w:rsid w:val="006C506E"/>
    <w:rsid w:val="006C5201"/>
    <w:rsid w:val="006C5B58"/>
    <w:rsid w:val="006C5CE8"/>
    <w:rsid w:val="006C5E60"/>
    <w:rsid w:val="006C6315"/>
    <w:rsid w:val="006C63FA"/>
    <w:rsid w:val="006C67BD"/>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22"/>
    <w:rsid w:val="006D2437"/>
    <w:rsid w:val="006D294C"/>
    <w:rsid w:val="006D2A5E"/>
    <w:rsid w:val="006D3262"/>
    <w:rsid w:val="006D3292"/>
    <w:rsid w:val="006D365B"/>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2D3"/>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4B"/>
    <w:rsid w:val="006E20D7"/>
    <w:rsid w:val="006E2201"/>
    <w:rsid w:val="006E2958"/>
    <w:rsid w:val="006E388E"/>
    <w:rsid w:val="006E3CBF"/>
    <w:rsid w:val="006E3D42"/>
    <w:rsid w:val="006E460F"/>
    <w:rsid w:val="006E4647"/>
    <w:rsid w:val="006E4BA6"/>
    <w:rsid w:val="006E4D4F"/>
    <w:rsid w:val="006E4DB8"/>
    <w:rsid w:val="006E4FB2"/>
    <w:rsid w:val="006E513D"/>
    <w:rsid w:val="006E514B"/>
    <w:rsid w:val="006E554C"/>
    <w:rsid w:val="006E5679"/>
    <w:rsid w:val="006E587B"/>
    <w:rsid w:val="006E5C81"/>
    <w:rsid w:val="006E5DC5"/>
    <w:rsid w:val="006E5EF3"/>
    <w:rsid w:val="006E6674"/>
    <w:rsid w:val="006E699D"/>
    <w:rsid w:val="006E6EB3"/>
    <w:rsid w:val="006E7266"/>
    <w:rsid w:val="006E75D7"/>
    <w:rsid w:val="006E76B8"/>
    <w:rsid w:val="006F0789"/>
    <w:rsid w:val="006F1214"/>
    <w:rsid w:val="006F1257"/>
    <w:rsid w:val="006F1486"/>
    <w:rsid w:val="006F1AC2"/>
    <w:rsid w:val="006F1B14"/>
    <w:rsid w:val="006F1FA4"/>
    <w:rsid w:val="006F24DF"/>
    <w:rsid w:val="006F2891"/>
    <w:rsid w:val="006F295D"/>
    <w:rsid w:val="006F2EF4"/>
    <w:rsid w:val="006F3348"/>
    <w:rsid w:val="006F34D4"/>
    <w:rsid w:val="006F34F4"/>
    <w:rsid w:val="006F35EE"/>
    <w:rsid w:val="006F38DC"/>
    <w:rsid w:val="006F3DC3"/>
    <w:rsid w:val="006F4B31"/>
    <w:rsid w:val="006F5919"/>
    <w:rsid w:val="006F61C2"/>
    <w:rsid w:val="006F61F7"/>
    <w:rsid w:val="006F65A6"/>
    <w:rsid w:val="006F6800"/>
    <w:rsid w:val="006F6AD1"/>
    <w:rsid w:val="006F6DAD"/>
    <w:rsid w:val="006F6F86"/>
    <w:rsid w:val="006F71D9"/>
    <w:rsid w:val="006F7490"/>
    <w:rsid w:val="006F7DB6"/>
    <w:rsid w:val="00700C05"/>
    <w:rsid w:val="00701241"/>
    <w:rsid w:val="007013CD"/>
    <w:rsid w:val="0070153C"/>
    <w:rsid w:val="00701A6D"/>
    <w:rsid w:val="0070267D"/>
    <w:rsid w:val="007027A4"/>
    <w:rsid w:val="00702A83"/>
    <w:rsid w:val="00702C0F"/>
    <w:rsid w:val="00703889"/>
    <w:rsid w:val="007038C4"/>
    <w:rsid w:val="007038FC"/>
    <w:rsid w:val="007041CD"/>
    <w:rsid w:val="00704221"/>
    <w:rsid w:val="0070462B"/>
    <w:rsid w:val="007048A7"/>
    <w:rsid w:val="00704979"/>
    <w:rsid w:val="00704CBA"/>
    <w:rsid w:val="00704CD1"/>
    <w:rsid w:val="00704D6E"/>
    <w:rsid w:val="00704E04"/>
    <w:rsid w:val="00704FB0"/>
    <w:rsid w:val="0070509E"/>
    <w:rsid w:val="00705270"/>
    <w:rsid w:val="0070541E"/>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E1"/>
    <w:rsid w:val="007204C2"/>
    <w:rsid w:val="00720DB3"/>
    <w:rsid w:val="00721390"/>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BA2"/>
    <w:rsid w:val="00726D4E"/>
    <w:rsid w:val="00727023"/>
    <w:rsid w:val="007277F5"/>
    <w:rsid w:val="007278A5"/>
    <w:rsid w:val="00727996"/>
    <w:rsid w:val="00730030"/>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A0E"/>
    <w:rsid w:val="00744A91"/>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34DD"/>
    <w:rsid w:val="00753672"/>
    <w:rsid w:val="00753851"/>
    <w:rsid w:val="00755303"/>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664"/>
    <w:rsid w:val="00761C23"/>
    <w:rsid w:val="00761D16"/>
    <w:rsid w:val="00761D5C"/>
    <w:rsid w:val="00762009"/>
    <w:rsid w:val="00762182"/>
    <w:rsid w:val="007625BB"/>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2B1"/>
    <w:rsid w:val="00767C0A"/>
    <w:rsid w:val="00767C1E"/>
    <w:rsid w:val="00770145"/>
    <w:rsid w:val="00770A78"/>
    <w:rsid w:val="00771066"/>
    <w:rsid w:val="00771BEA"/>
    <w:rsid w:val="007725C7"/>
    <w:rsid w:val="00772D00"/>
    <w:rsid w:val="00772E28"/>
    <w:rsid w:val="00773399"/>
    <w:rsid w:val="007737B2"/>
    <w:rsid w:val="00773872"/>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CBE"/>
    <w:rsid w:val="00777E9A"/>
    <w:rsid w:val="007801A6"/>
    <w:rsid w:val="0078122D"/>
    <w:rsid w:val="00781375"/>
    <w:rsid w:val="00781456"/>
    <w:rsid w:val="00781687"/>
    <w:rsid w:val="00781DB7"/>
    <w:rsid w:val="00782516"/>
    <w:rsid w:val="00782E6A"/>
    <w:rsid w:val="00783591"/>
    <w:rsid w:val="007836DD"/>
    <w:rsid w:val="00783A9B"/>
    <w:rsid w:val="00783B2F"/>
    <w:rsid w:val="00784299"/>
    <w:rsid w:val="00784734"/>
    <w:rsid w:val="00784AD1"/>
    <w:rsid w:val="00784E24"/>
    <w:rsid w:val="0078507D"/>
    <w:rsid w:val="00785BA8"/>
    <w:rsid w:val="00785EC5"/>
    <w:rsid w:val="0078603D"/>
    <w:rsid w:val="007863BD"/>
    <w:rsid w:val="0078674A"/>
    <w:rsid w:val="00786851"/>
    <w:rsid w:val="00786BBE"/>
    <w:rsid w:val="00786D18"/>
    <w:rsid w:val="00786F37"/>
    <w:rsid w:val="007871EA"/>
    <w:rsid w:val="0078730B"/>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B85"/>
    <w:rsid w:val="00794FAD"/>
    <w:rsid w:val="007950D5"/>
    <w:rsid w:val="007956DA"/>
    <w:rsid w:val="00795906"/>
    <w:rsid w:val="00795E1D"/>
    <w:rsid w:val="00795E2B"/>
    <w:rsid w:val="0079612A"/>
    <w:rsid w:val="00796455"/>
    <w:rsid w:val="0079666E"/>
    <w:rsid w:val="0079680F"/>
    <w:rsid w:val="0079722D"/>
    <w:rsid w:val="0079746C"/>
    <w:rsid w:val="00797484"/>
    <w:rsid w:val="00797710"/>
    <w:rsid w:val="007A03C4"/>
    <w:rsid w:val="007A0752"/>
    <w:rsid w:val="007A092F"/>
    <w:rsid w:val="007A15FD"/>
    <w:rsid w:val="007A1655"/>
    <w:rsid w:val="007A1915"/>
    <w:rsid w:val="007A1A43"/>
    <w:rsid w:val="007A214E"/>
    <w:rsid w:val="007A2617"/>
    <w:rsid w:val="007A2705"/>
    <w:rsid w:val="007A277F"/>
    <w:rsid w:val="007A287E"/>
    <w:rsid w:val="007A29DB"/>
    <w:rsid w:val="007A2EA5"/>
    <w:rsid w:val="007A2EC9"/>
    <w:rsid w:val="007A305B"/>
    <w:rsid w:val="007A3391"/>
    <w:rsid w:val="007A3581"/>
    <w:rsid w:val="007A36F7"/>
    <w:rsid w:val="007A386B"/>
    <w:rsid w:val="007A3CF4"/>
    <w:rsid w:val="007A3FC6"/>
    <w:rsid w:val="007A4A52"/>
    <w:rsid w:val="007A50F9"/>
    <w:rsid w:val="007A5B4A"/>
    <w:rsid w:val="007A5E54"/>
    <w:rsid w:val="007A5E7A"/>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924"/>
    <w:rsid w:val="007B6B46"/>
    <w:rsid w:val="007B7572"/>
    <w:rsid w:val="007B7A96"/>
    <w:rsid w:val="007B7F60"/>
    <w:rsid w:val="007C08B2"/>
    <w:rsid w:val="007C1182"/>
    <w:rsid w:val="007C118C"/>
    <w:rsid w:val="007C12E4"/>
    <w:rsid w:val="007C1368"/>
    <w:rsid w:val="007C145A"/>
    <w:rsid w:val="007C16AB"/>
    <w:rsid w:val="007C190F"/>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AB7"/>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6A36"/>
    <w:rsid w:val="007D7309"/>
    <w:rsid w:val="007D79B6"/>
    <w:rsid w:val="007E0AD1"/>
    <w:rsid w:val="007E0D90"/>
    <w:rsid w:val="007E0E6F"/>
    <w:rsid w:val="007E170C"/>
    <w:rsid w:val="007E1807"/>
    <w:rsid w:val="007E1BF3"/>
    <w:rsid w:val="007E1FAD"/>
    <w:rsid w:val="007E21C0"/>
    <w:rsid w:val="007E235D"/>
    <w:rsid w:val="007E264C"/>
    <w:rsid w:val="007E29DB"/>
    <w:rsid w:val="007E2EC1"/>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9E0"/>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F8C"/>
    <w:rsid w:val="007F4168"/>
    <w:rsid w:val="007F417B"/>
    <w:rsid w:val="007F449A"/>
    <w:rsid w:val="007F44D1"/>
    <w:rsid w:val="007F46F8"/>
    <w:rsid w:val="007F49EC"/>
    <w:rsid w:val="007F4D2D"/>
    <w:rsid w:val="007F4F5D"/>
    <w:rsid w:val="007F509B"/>
    <w:rsid w:val="007F52A8"/>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303"/>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A81"/>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6C4"/>
    <w:rsid w:val="00816C33"/>
    <w:rsid w:val="00816F07"/>
    <w:rsid w:val="00817796"/>
    <w:rsid w:val="00817BD7"/>
    <w:rsid w:val="00817D0A"/>
    <w:rsid w:val="008201C8"/>
    <w:rsid w:val="008206E4"/>
    <w:rsid w:val="00820E5E"/>
    <w:rsid w:val="00820FAA"/>
    <w:rsid w:val="00821328"/>
    <w:rsid w:val="00821455"/>
    <w:rsid w:val="0082187F"/>
    <w:rsid w:val="008218D0"/>
    <w:rsid w:val="0082192B"/>
    <w:rsid w:val="00821ADD"/>
    <w:rsid w:val="00821E84"/>
    <w:rsid w:val="00822155"/>
    <w:rsid w:val="0082254C"/>
    <w:rsid w:val="00822935"/>
    <w:rsid w:val="00822CAB"/>
    <w:rsid w:val="008231A4"/>
    <w:rsid w:val="00823842"/>
    <w:rsid w:val="008238D2"/>
    <w:rsid w:val="00823B69"/>
    <w:rsid w:val="00823E6F"/>
    <w:rsid w:val="008245F2"/>
    <w:rsid w:val="0082460E"/>
    <w:rsid w:val="008247B0"/>
    <w:rsid w:val="00824AE1"/>
    <w:rsid w:val="008253DB"/>
    <w:rsid w:val="00825631"/>
    <w:rsid w:val="0082571A"/>
    <w:rsid w:val="008259CD"/>
    <w:rsid w:val="00825A6F"/>
    <w:rsid w:val="00825BF7"/>
    <w:rsid w:val="0082613D"/>
    <w:rsid w:val="008264A8"/>
    <w:rsid w:val="00826538"/>
    <w:rsid w:val="0082653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6F10"/>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1C5D"/>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C3C"/>
    <w:rsid w:val="00845F77"/>
    <w:rsid w:val="00846960"/>
    <w:rsid w:val="008469A6"/>
    <w:rsid w:val="00847196"/>
    <w:rsid w:val="0084720C"/>
    <w:rsid w:val="00847CAA"/>
    <w:rsid w:val="00847F43"/>
    <w:rsid w:val="008501A5"/>
    <w:rsid w:val="00850407"/>
    <w:rsid w:val="00850F53"/>
    <w:rsid w:val="00850FCE"/>
    <w:rsid w:val="00851A3A"/>
    <w:rsid w:val="00852019"/>
    <w:rsid w:val="0085223F"/>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240"/>
    <w:rsid w:val="008603AA"/>
    <w:rsid w:val="008605FE"/>
    <w:rsid w:val="00860629"/>
    <w:rsid w:val="0086081C"/>
    <w:rsid w:val="008617AF"/>
    <w:rsid w:val="00861833"/>
    <w:rsid w:val="008619FF"/>
    <w:rsid w:val="00861BE6"/>
    <w:rsid w:val="00861DAC"/>
    <w:rsid w:val="00861DD3"/>
    <w:rsid w:val="008622C8"/>
    <w:rsid w:val="00862C0C"/>
    <w:rsid w:val="00862C57"/>
    <w:rsid w:val="00862D15"/>
    <w:rsid w:val="00863299"/>
    <w:rsid w:val="00863BA1"/>
    <w:rsid w:val="00864128"/>
    <w:rsid w:val="008645BB"/>
    <w:rsid w:val="00864661"/>
    <w:rsid w:val="008648A3"/>
    <w:rsid w:val="008648C0"/>
    <w:rsid w:val="00864935"/>
    <w:rsid w:val="00864C1F"/>
    <w:rsid w:val="00864CD4"/>
    <w:rsid w:val="00864E06"/>
    <w:rsid w:val="00864EB9"/>
    <w:rsid w:val="008652F3"/>
    <w:rsid w:val="00865742"/>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39"/>
    <w:rsid w:val="00870B4B"/>
    <w:rsid w:val="00871090"/>
    <w:rsid w:val="008711F4"/>
    <w:rsid w:val="008713E7"/>
    <w:rsid w:val="00871B1E"/>
    <w:rsid w:val="00871FA1"/>
    <w:rsid w:val="0087202F"/>
    <w:rsid w:val="00872057"/>
    <w:rsid w:val="008729C2"/>
    <w:rsid w:val="00872A8F"/>
    <w:rsid w:val="00872BDD"/>
    <w:rsid w:val="00872F7E"/>
    <w:rsid w:val="008733EA"/>
    <w:rsid w:val="008734D4"/>
    <w:rsid w:val="00873C23"/>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303A"/>
    <w:rsid w:val="00883085"/>
    <w:rsid w:val="008832EC"/>
    <w:rsid w:val="008838B4"/>
    <w:rsid w:val="00883BAC"/>
    <w:rsid w:val="00883FE9"/>
    <w:rsid w:val="00884232"/>
    <w:rsid w:val="0088429C"/>
    <w:rsid w:val="00884823"/>
    <w:rsid w:val="00884A25"/>
    <w:rsid w:val="00884DEF"/>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2467"/>
    <w:rsid w:val="008A2C3B"/>
    <w:rsid w:val="008A2DC3"/>
    <w:rsid w:val="008A2F3C"/>
    <w:rsid w:val="008A3449"/>
    <w:rsid w:val="008A36EB"/>
    <w:rsid w:val="008A38B1"/>
    <w:rsid w:val="008A3A37"/>
    <w:rsid w:val="008A3D03"/>
    <w:rsid w:val="008A41D9"/>
    <w:rsid w:val="008A435B"/>
    <w:rsid w:val="008A4391"/>
    <w:rsid w:val="008A48C2"/>
    <w:rsid w:val="008A50B3"/>
    <w:rsid w:val="008A51C4"/>
    <w:rsid w:val="008A5388"/>
    <w:rsid w:val="008A55CF"/>
    <w:rsid w:val="008A5E9D"/>
    <w:rsid w:val="008A622D"/>
    <w:rsid w:val="008A624A"/>
    <w:rsid w:val="008A658A"/>
    <w:rsid w:val="008A6594"/>
    <w:rsid w:val="008A668B"/>
    <w:rsid w:val="008A670D"/>
    <w:rsid w:val="008A6956"/>
    <w:rsid w:val="008A69A0"/>
    <w:rsid w:val="008A6E1D"/>
    <w:rsid w:val="008A6EEA"/>
    <w:rsid w:val="008A7062"/>
    <w:rsid w:val="008A71C8"/>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602"/>
    <w:rsid w:val="008B3765"/>
    <w:rsid w:val="008B3A66"/>
    <w:rsid w:val="008B3C4D"/>
    <w:rsid w:val="008B3DB3"/>
    <w:rsid w:val="008B4137"/>
    <w:rsid w:val="008B4148"/>
    <w:rsid w:val="008B4579"/>
    <w:rsid w:val="008B4620"/>
    <w:rsid w:val="008B47E4"/>
    <w:rsid w:val="008B4CB2"/>
    <w:rsid w:val="008B4D17"/>
    <w:rsid w:val="008B4F6F"/>
    <w:rsid w:val="008B509B"/>
    <w:rsid w:val="008B5653"/>
    <w:rsid w:val="008B596C"/>
    <w:rsid w:val="008B5DA4"/>
    <w:rsid w:val="008B5E8B"/>
    <w:rsid w:val="008B61A7"/>
    <w:rsid w:val="008B63EF"/>
    <w:rsid w:val="008B6BC0"/>
    <w:rsid w:val="008B6FAE"/>
    <w:rsid w:val="008B72D7"/>
    <w:rsid w:val="008B7C15"/>
    <w:rsid w:val="008B7F95"/>
    <w:rsid w:val="008C01BA"/>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74F"/>
    <w:rsid w:val="008C3A8B"/>
    <w:rsid w:val="008C3B87"/>
    <w:rsid w:val="008C3F4C"/>
    <w:rsid w:val="008C42C1"/>
    <w:rsid w:val="008C506E"/>
    <w:rsid w:val="008C5141"/>
    <w:rsid w:val="008C5306"/>
    <w:rsid w:val="008C543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62B"/>
    <w:rsid w:val="008D3919"/>
    <w:rsid w:val="008D3F22"/>
    <w:rsid w:val="008D4626"/>
    <w:rsid w:val="008D4A5D"/>
    <w:rsid w:val="008D4E00"/>
    <w:rsid w:val="008D4F2B"/>
    <w:rsid w:val="008D56A2"/>
    <w:rsid w:val="008D5959"/>
    <w:rsid w:val="008D596E"/>
    <w:rsid w:val="008D65A6"/>
    <w:rsid w:val="008D65A7"/>
    <w:rsid w:val="008D6614"/>
    <w:rsid w:val="008D6661"/>
    <w:rsid w:val="008D6916"/>
    <w:rsid w:val="008D6AA1"/>
    <w:rsid w:val="008D6CF5"/>
    <w:rsid w:val="008D6D6D"/>
    <w:rsid w:val="008D70CC"/>
    <w:rsid w:val="008D7129"/>
    <w:rsid w:val="008D750F"/>
    <w:rsid w:val="008D78B7"/>
    <w:rsid w:val="008E0161"/>
    <w:rsid w:val="008E01CD"/>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4F57"/>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74"/>
    <w:rsid w:val="008F18D1"/>
    <w:rsid w:val="008F1CC4"/>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5C4A"/>
    <w:rsid w:val="008F5F18"/>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4E23"/>
    <w:rsid w:val="009052C0"/>
    <w:rsid w:val="009056F6"/>
    <w:rsid w:val="00905C7F"/>
    <w:rsid w:val="00905FD6"/>
    <w:rsid w:val="009060D2"/>
    <w:rsid w:val="00906199"/>
    <w:rsid w:val="0090637C"/>
    <w:rsid w:val="009065F3"/>
    <w:rsid w:val="009069E2"/>
    <w:rsid w:val="00906C9A"/>
    <w:rsid w:val="00906F62"/>
    <w:rsid w:val="00906FD1"/>
    <w:rsid w:val="00907192"/>
    <w:rsid w:val="00907423"/>
    <w:rsid w:val="0090743F"/>
    <w:rsid w:val="00907618"/>
    <w:rsid w:val="00907750"/>
    <w:rsid w:val="009079B3"/>
    <w:rsid w:val="00907D16"/>
    <w:rsid w:val="00910C18"/>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9AA"/>
    <w:rsid w:val="00916F5A"/>
    <w:rsid w:val="0091711D"/>
    <w:rsid w:val="0091729A"/>
    <w:rsid w:val="009172D6"/>
    <w:rsid w:val="00917709"/>
    <w:rsid w:val="00917F22"/>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C"/>
    <w:rsid w:val="00930305"/>
    <w:rsid w:val="009308FD"/>
    <w:rsid w:val="00931C3E"/>
    <w:rsid w:val="009320A7"/>
    <w:rsid w:val="00932341"/>
    <w:rsid w:val="00932616"/>
    <w:rsid w:val="009328C9"/>
    <w:rsid w:val="00932914"/>
    <w:rsid w:val="009329EC"/>
    <w:rsid w:val="00932B6E"/>
    <w:rsid w:val="009331F0"/>
    <w:rsid w:val="0093334A"/>
    <w:rsid w:val="00933B1E"/>
    <w:rsid w:val="009343B3"/>
    <w:rsid w:val="0093456C"/>
    <w:rsid w:val="009347AE"/>
    <w:rsid w:val="00934C89"/>
    <w:rsid w:val="00935C04"/>
    <w:rsid w:val="00935C8D"/>
    <w:rsid w:val="00936B77"/>
    <w:rsid w:val="00936D40"/>
    <w:rsid w:val="00936E33"/>
    <w:rsid w:val="009378D0"/>
    <w:rsid w:val="00937A52"/>
    <w:rsid w:val="009403E3"/>
    <w:rsid w:val="009404C3"/>
    <w:rsid w:val="00940793"/>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94F"/>
    <w:rsid w:val="00945245"/>
    <w:rsid w:val="00945780"/>
    <w:rsid w:val="009457B9"/>
    <w:rsid w:val="009459BC"/>
    <w:rsid w:val="009459CE"/>
    <w:rsid w:val="0094625E"/>
    <w:rsid w:val="009469A6"/>
    <w:rsid w:val="009469D9"/>
    <w:rsid w:val="00946C0F"/>
    <w:rsid w:val="00946F32"/>
    <w:rsid w:val="0094753B"/>
    <w:rsid w:val="0094761B"/>
    <w:rsid w:val="00947A06"/>
    <w:rsid w:val="00947A51"/>
    <w:rsid w:val="00947F2B"/>
    <w:rsid w:val="00950069"/>
    <w:rsid w:val="009500AE"/>
    <w:rsid w:val="009502AA"/>
    <w:rsid w:val="009505F5"/>
    <w:rsid w:val="00950870"/>
    <w:rsid w:val="009509C1"/>
    <w:rsid w:val="00950C59"/>
    <w:rsid w:val="009518C4"/>
    <w:rsid w:val="009524AA"/>
    <w:rsid w:val="00953142"/>
    <w:rsid w:val="0095324C"/>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7BF"/>
    <w:rsid w:val="0098483C"/>
    <w:rsid w:val="00984BF2"/>
    <w:rsid w:val="00984EE6"/>
    <w:rsid w:val="009853FC"/>
    <w:rsid w:val="009859BB"/>
    <w:rsid w:val="00985B69"/>
    <w:rsid w:val="00985BE7"/>
    <w:rsid w:val="009862B4"/>
    <w:rsid w:val="00986AD8"/>
    <w:rsid w:val="009870BD"/>
    <w:rsid w:val="00990036"/>
    <w:rsid w:val="00990058"/>
    <w:rsid w:val="009907F1"/>
    <w:rsid w:val="009914BB"/>
    <w:rsid w:val="00991788"/>
    <w:rsid w:val="00991D9D"/>
    <w:rsid w:val="00991FDB"/>
    <w:rsid w:val="0099214A"/>
    <w:rsid w:val="009926FA"/>
    <w:rsid w:val="00992BA6"/>
    <w:rsid w:val="00992C26"/>
    <w:rsid w:val="00992E5F"/>
    <w:rsid w:val="00992E8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46A"/>
    <w:rsid w:val="009A1DD4"/>
    <w:rsid w:val="009A225B"/>
    <w:rsid w:val="009A2755"/>
    <w:rsid w:val="009A28A9"/>
    <w:rsid w:val="009A34FC"/>
    <w:rsid w:val="009A3745"/>
    <w:rsid w:val="009A3B64"/>
    <w:rsid w:val="009A3FB2"/>
    <w:rsid w:val="009A3FD3"/>
    <w:rsid w:val="009A47CF"/>
    <w:rsid w:val="009A47D7"/>
    <w:rsid w:val="009A4F1E"/>
    <w:rsid w:val="009A517B"/>
    <w:rsid w:val="009A5324"/>
    <w:rsid w:val="009A555F"/>
    <w:rsid w:val="009A557D"/>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884"/>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0A"/>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BD9"/>
    <w:rsid w:val="009D3CEA"/>
    <w:rsid w:val="009D3E83"/>
    <w:rsid w:val="009D4658"/>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9A3"/>
    <w:rsid w:val="009E1FFF"/>
    <w:rsid w:val="009E216E"/>
    <w:rsid w:val="009E2888"/>
    <w:rsid w:val="009E2A59"/>
    <w:rsid w:val="009E2F44"/>
    <w:rsid w:val="009E32AD"/>
    <w:rsid w:val="009E3987"/>
    <w:rsid w:val="009E3C19"/>
    <w:rsid w:val="009E3C69"/>
    <w:rsid w:val="009E3DE4"/>
    <w:rsid w:val="009E3E1F"/>
    <w:rsid w:val="009E4221"/>
    <w:rsid w:val="009E4240"/>
    <w:rsid w:val="009E4648"/>
    <w:rsid w:val="009E468D"/>
    <w:rsid w:val="009E4CE8"/>
    <w:rsid w:val="009E4EA7"/>
    <w:rsid w:val="009E51A1"/>
    <w:rsid w:val="009E533A"/>
    <w:rsid w:val="009E56F9"/>
    <w:rsid w:val="009E57AF"/>
    <w:rsid w:val="009E60BA"/>
    <w:rsid w:val="009E624C"/>
    <w:rsid w:val="009E7301"/>
    <w:rsid w:val="009E74D1"/>
    <w:rsid w:val="009E7563"/>
    <w:rsid w:val="009E7687"/>
    <w:rsid w:val="009E7AFB"/>
    <w:rsid w:val="009E7C05"/>
    <w:rsid w:val="009E7DBA"/>
    <w:rsid w:val="009E7F14"/>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4E"/>
    <w:rsid w:val="00A068C9"/>
    <w:rsid w:val="00A06921"/>
    <w:rsid w:val="00A06A5E"/>
    <w:rsid w:val="00A06D49"/>
    <w:rsid w:val="00A077FD"/>
    <w:rsid w:val="00A07E07"/>
    <w:rsid w:val="00A101A0"/>
    <w:rsid w:val="00A102C6"/>
    <w:rsid w:val="00A10304"/>
    <w:rsid w:val="00A10637"/>
    <w:rsid w:val="00A107E1"/>
    <w:rsid w:val="00A10920"/>
    <w:rsid w:val="00A111F1"/>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07"/>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17EB5"/>
    <w:rsid w:val="00A202A9"/>
    <w:rsid w:val="00A2042F"/>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F4A"/>
    <w:rsid w:val="00A253E1"/>
    <w:rsid w:val="00A254A8"/>
    <w:rsid w:val="00A25802"/>
    <w:rsid w:val="00A258CE"/>
    <w:rsid w:val="00A2635C"/>
    <w:rsid w:val="00A2669F"/>
    <w:rsid w:val="00A26BBB"/>
    <w:rsid w:val="00A26E5B"/>
    <w:rsid w:val="00A27390"/>
    <w:rsid w:val="00A273DD"/>
    <w:rsid w:val="00A27576"/>
    <w:rsid w:val="00A2768F"/>
    <w:rsid w:val="00A27965"/>
    <w:rsid w:val="00A27A99"/>
    <w:rsid w:val="00A27CA1"/>
    <w:rsid w:val="00A27D06"/>
    <w:rsid w:val="00A306DC"/>
    <w:rsid w:val="00A30E88"/>
    <w:rsid w:val="00A31567"/>
    <w:rsid w:val="00A31891"/>
    <w:rsid w:val="00A32582"/>
    <w:rsid w:val="00A32A9D"/>
    <w:rsid w:val="00A32B0A"/>
    <w:rsid w:val="00A32D29"/>
    <w:rsid w:val="00A332F9"/>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BDF"/>
    <w:rsid w:val="00A52347"/>
    <w:rsid w:val="00A52727"/>
    <w:rsid w:val="00A52A85"/>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601"/>
    <w:rsid w:val="00A658C2"/>
    <w:rsid w:val="00A658D3"/>
    <w:rsid w:val="00A66689"/>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1AD"/>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ADB"/>
    <w:rsid w:val="00A84C9B"/>
    <w:rsid w:val="00A853DC"/>
    <w:rsid w:val="00A8545E"/>
    <w:rsid w:val="00A858F7"/>
    <w:rsid w:val="00A85CCD"/>
    <w:rsid w:val="00A862CF"/>
    <w:rsid w:val="00A864F3"/>
    <w:rsid w:val="00A86A4C"/>
    <w:rsid w:val="00A86C48"/>
    <w:rsid w:val="00A86E37"/>
    <w:rsid w:val="00A87404"/>
    <w:rsid w:val="00A87697"/>
    <w:rsid w:val="00A87BEA"/>
    <w:rsid w:val="00A87E2C"/>
    <w:rsid w:val="00A87E59"/>
    <w:rsid w:val="00A87EE5"/>
    <w:rsid w:val="00A9032B"/>
    <w:rsid w:val="00A907D7"/>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614"/>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4"/>
    <w:rsid w:val="00AA406E"/>
    <w:rsid w:val="00AA4361"/>
    <w:rsid w:val="00AA43A8"/>
    <w:rsid w:val="00AA48B8"/>
    <w:rsid w:val="00AA499C"/>
    <w:rsid w:val="00AA4D2D"/>
    <w:rsid w:val="00AA4FA1"/>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A24"/>
    <w:rsid w:val="00AB2B29"/>
    <w:rsid w:val="00AB3577"/>
    <w:rsid w:val="00AB3918"/>
    <w:rsid w:val="00AB3D03"/>
    <w:rsid w:val="00AB40DC"/>
    <w:rsid w:val="00AB47DE"/>
    <w:rsid w:val="00AB4AD2"/>
    <w:rsid w:val="00AB4B62"/>
    <w:rsid w:val="00AB4C98"/>
    <w:rsid w:val="00AB4DFB"/>
    <w:rsid w:val="00AB4FFE"/>
    <w:rsid w:val="00AB55C1"/>
    <w:rsid w:val="00AB5627"/>
    <w:rsid w:val="00AB591E"/>
    <w:rsid w:val="00AB59F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FD6"/>
    <w:rsid w:val="00AC6056"/>
    <w:rsid w:val="00AC6394"/>
    <w:rsid w:val="00AC68ED"/>
    <w:rsid w:val="00AC6F69"/>
    <w:rsid w:val="00AC70C4"/>
    <w:rsid w:val="00AC7554"/>
    <w:rsid w:val="00AC7589"/>
    <w:rsid w:val="00AC7697"/>
    <w:rsid w:val="00AC7AE6"/>
    <w:rsid w:val="00AC7C4B"/>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E50"/>
    <w:rsid w:val="00AD4FEC"/>
    <w:rsid w:val="00AD5225"/>
    <w:rsid w:val="00AD524E"/>
    <w:rsid w:val="00AD53FD"/>
    <w:rsid w:val="00AD5741"/>
    <w:rsid w:val="00AD5751"/>
    <w:rsid w:val="00AD57D8"/>
    <w:rsid w:val="00AD58A4"/>
    <w:rsid w:val="00AD598F"/>
    <w:rsid w:val="00AD65FA"/>
    <w:rsid w:val="00AD6646"/>
    <w:rsid w:val="00AD68F1"/>
    <w:rsid w:val="00AD6BE3"/>
    <w:rsid w:val="00AD7033"/>
    <w:rsid w:val="00AD70AE"/>
    <w:rsid w:val="00AD7146"/>
    <w:rsid w:val="00AD7547"/>
    <w:rsid w:val="00AD7738"/>
    <w:rsid w:val="00AD790F"/>
    <w:rsid w:val="00AE03A5"/>
    <w:rsid w:val="00AE0BED"/>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3016"/>
    <w:rsid w:val="00AE3231"/>
    <w:rsid w:val="00AE383A"/>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DED"/>
    <w:rsid w:val="00AF76DF"/>
    <w:rsid w:val="00AF76F4"/>
    <w:rsid w:val="00AF7D00"/>
    <w:rsid w:val="00B0053C"/>
    <w:rsid w:val="00B00D99"/>
    <w:rsid w:val="00B010AB"/>
    <w:rsid w:val="00B01199"/>
    <w:rsid w:val="00B013E8"/>
    <w:rsid w:val="00B01B17"/>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6D6"/>
    <w:rsid w:val="00B10AA8"/>
    <w:rsid w:val="00B11390"/>
    <w:rsid w:val="00B117EE"/>
    <w:rsid w:val="00B11CEE"/>
    <w:rsid w:val="00B11E90"/>
    <w:rsid w:val="00B11FE5"/>
    <w:rsid w:val="00B122BC"/>
    <w:rsid w:val="00B123B7"/>
    <w:rsid w:val="00B12561"/>
    <w:rsid w:val="00B125E3"/>
    <w:rsid w:val="00B1294F"/>
    <w:rsid w:val="00B12A1B"/>
    <w:rsid w:val="00B12BB9"/>
    <w:rsid w:val="00B12FC6"/>
    <w:rsid w:val="00B13286"/>
    <w:rsid w:val="00B1360E"/>
    <w:rsid w:val="00B13797"/>
    <w:rsid w:val="00B139AD"/>
    <w:rsid w:val="00B13A50"/>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0EB5"/>
    <w:rsid w:val="00B41254"/>
    <w:rsid w:val="00B412F9"/>
    <w:rsid w:val="00B41394"/>
    <w:rsid w:val="00B414AD"/>
    <w:rsid w:val="00B417D8"/>
    <w:rsid w:val="00B41820"/>
    <w:rsid w:val="00B41CD2"/>
    <w:rsid w:val="00B41D7A"/>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0FAF"/>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B7"/>
    <w:rsid w:val="00B7093E"/>
    <w:rsid w:val="00B70CE2"/>
    <w:rsid w:val="00B70D8E"/>
    <w:rsid w:val="00B70DF5"/>
    <w:rsid w:val="00B71343"/>
    <w:rsid w:val="00B71509"/>
    <w:rsid w:val="00B71E2D"/>
    <w:rsid w:val="00B71F2D"/>
    <w:rsid w:val="00B72095"/>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067"/>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1FB"/>
    <w:rsid w:val="00B822AE"/>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1B1"/>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0976"/>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CC"/>
    <w:rsid w:val="00BB567D"/>
    <w:rsid w:val="00BB5C19"/>
    <w:rsid w:val="00BB5E06"/>
    <w:rsid w:val="00BB5E85"/>
    <w:rsid w:val="00BB5FFB"/>
    <w:rsid w:val="00BB66CD"/>
    <w:rsid w:val="00BB6AA2"/>
    <w:rsid w:val="00BB6CFE"/>
    <w:rsid w:val="00BB7295"/>
    <w:rsid w:val="00BB74F4"/>
    <w:rsid w:val="00BB78BF"/>
    <w:rsid w:val="00BB791D"/>
    <w:rsid w:val="00BB79D9"/>
    <w:rsid w:val="00BB7A25"/>
    <w:rsid w:val="00BB7A4D"/>
    <w:rsid w:val="00BC02ED"/>
    <w:rsid w:val="00BC05D3"/>
    <w:rsid w:val="00BC0B50"/>
    <w:rsid w:val="00BC0CBD"/>
    <w:rsid w:val="00BC13EE"/>
    <w:rsid w:val="00BC1914"/>
    <w:rsid w:val="00BC1DE4"/>
    <w:rsid w:val="00BC20B8"/>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E5D"/>
    <w:rsid w:val="00BC61A8"/>
    <w:rsid w:val="00BC62EC"/>
    <w:rsid w:val="00BC68FF"/>
    <w:rsid w:val="00BC6A97"/>
    <w:rsid w:val="00BC6BF4"/>
    <w:rsid w:val="00BC6C59"/>
    <w:rsid w:val="00BC6FC0"/>
    <w:rsid w:val="00BC6FD4"/>
    <w:rsid w:val="00BC7165"/>
    <w:rsid w:val="00BC748F"/>
    <w:rsid w:val="00BC7796"/>
    <w:rsid w:val="00BC7C0E"/>
    <w:rsid w:val="00BC7DA7"/>
    <w:rsid w:val="00BD012E"/>
    <w:rsid w:val="00BD02EA"/>
    <w:rsid w:val="00BD083F"/>
    <w:rsid w:val="00BD0DD7"/>
    <w:rsid w:val="00BD1227"/>
    <w:rsid w:val="00BD1478"/>
    <w:rsid w:val="00BD218B"/>
    <w:rsid w:val="00BD255D"/>
    <w:rsid w:val="00BD30B9"/>
    <w:rsid w:val="00BD32B3"/>
    <w:rsid w:val="00BD33B3"/>
    <w:rsid w:val="00BD3445"/>
    <w:rsid w:val="00BD3846"/>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009"/>
    <w:rsid w:val="00BE047A"/>
    <w:rsid w:val="00BE04F4"/>
    <w:rsid w:val="00BE05EA"/>
    <w:rsid w:val="00BE0794"/>
    <w:rsid w:val="00BE0A68"/>
    <w:rsid w:val="00BE0CD9"/>
    <w:rsid w:val="00BE0E5A"/>
    <w:rsid w:val="00BE134B"/>
    <w:rsid w:val="00BE1451"/>
    <w:rsid w:val="00BE1642"/>
    <w:rsid w:val="00BE1A3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7CD"/>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5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5DFD"/>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746"/>
    <w:rsid w:val="00C16AFE"/>
    <w:rsid w:val="00C16CAA"/>
    <w:rsid w:val="00C16D0E"/>
    <w:rsid w:val="00C16E63"/>
    <w:rsid w:val="00C16E7B"/>
    <w:rsid w:val="00C175BE"/>
    <w:rsid w:val="00C17623"/>
    <w:rsid w:val="00C178D7"/>
    <w:rsid w:val="00C178DB"/>
    <w:rsid w:val="00C201A8"/>
    <w:rsid w:val="00C20219"/>
    <w:rsid w:val="00C2090E"/>
    <w:rsid w:val="00C20E1F"/>
    <w:rsid w:val="00C2139D"/>
    <w:rsid w:val="00C21453"/>
    <w:rsid w:val="00C21508"/>
    <w:rsid w:val="00C2159D"/>
    <w:rsid w:val="00C21D28"/>
    <w:rsid w:val="00C21EEE"/>
    <w:rsid w:val="00C22257"/>
    <w:rsid w:val="00C226C1"/>
    <w:rsid w:val="00C226F6"/>
    <w:rsid w:val="00C22F9B"/>
    <w:rsid w:val="00C231CD"/>
    <w:rsid w:val="00C23437"/>
    <w:rsid w:val="00C23D15"/>
    <w:rsid w:val="00C23EAE"/>
    <w:rsid w:val="00C253F5"/>
    <w:rsid w:val="00C259DF"/>
    <w:rsid w:val="00C259EC"/>
    <w:rsid w:val="00C25B7D"/>
    <w:rsid w:val="00C261C3"/>
    <w:rsid w:val="00C266D7"/>
    <w:rsid w:val="00C26B83"/>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A48"/>
    <w:rsid w:val="00C47B9A"/>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F2B"/>
    <w:rsid w:val="00C638AA"/>
    <w:rsid w:val="00C63968"/>
    <w:rsid w:val="00C63A7C"/>
    <w:rsid w:val="00C63B79"/>
    <w:rsid w:val="00C63E0F"/>
    <w:rsid w:val="00C63E9F"/>
    <w:rsid w:val="00C645C5"/>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AB3"/>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83"/>
    <w:rsid w:val="00C77CEE"/>
    <w:rsid w:val="00C77F1B"/>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7A5"/>
    <w:rsid w:val="00C82A42"/>
    <w:rsid w:val="00C830C8"/>
    <w:rsid w:val="00C83332"/>
    <w:rsid w:val="00C83402"/>
    <w:rsid w:val="00C835E9"/>
    <w:rsid w:val="00C8380E"/>
    <w:rsid w:val="00C8446F"/>
    <w:rsid w:val="00C84620"/>
    <w:rsid w:val="00C847E8"/>
    <w:rsid w:val="00C84A9A"/>
    <w:rsid w:val="00C854E2"/>
    <w:rsid w:val="00C854F5"/>
    <w:rsid w:val="00C858DC"/>
    <w:rsid w:val="00C85C17"/>
    <w:rsid w:val="00C85E01"/>
    <w:rsid w:val="00C85F9D"/>
    <w:rsid w:val="00C86422"/>
    <w:rsid w:val="00C86797"/>
    <w:rsid w:val="00C868A2"/>
    <w:rsid w:val="00C86F72"/>
    <w:rsid w:val="00C8739C"/>
    <w:rsid w:val="00C87CAF"/>
    <w:rsid w:val="00C908D8"/>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7D"/>
    <w:rsid w:val="00C9448C"/>
    <w:rsid w:val="00C94C65"/>
    <w:rsid w:val="00C952EC"/>
    <w:rsid w:val="00C9532D"/>
    <w:rsid w:val="00C95B9E"/>
    <w:rsid w:val="00C95D01"/>
    <w:rsid w:val="00C9601F"/>
    <w:rsid w:val="00C96F47"/>
    <w:rsid w:val="00C972AD"/>
    <w:rsid w:val="00C97573"/>
    <w:rsid w:val="00C978C5"/>
    <w:rsid w:val="00C97933"/>
    <w:rsid w:val="00C97A4D"/>
    <w:rsid w:val="00C97C67"/>
    <w:rsid w:val="00C97C68"/>
    <w:rsid w:val="00CA0593"/>
    <w:rsid w:val="00CA11BB"/>
    <w:rsid w:val="00CA1538"/>
    <w:rsid w:val="00CA18FA"/>
    <w:rsid w:val="00CA1EEB"/>
    <w:rsid w:val="00CA2099"/>
    <w:rsid w:val="00CA2325"/>
    <w:rsid w:val="00CA234C"/>
    <w:rsid w:val="00CA28CB"/>
    <w:rsid w:val="00CA2FA7"/>
    <w:rsid w:val="00CA349F"/>
    <w:rsid w:val="00CA362A"/>
    <w:rsid w:val="00CA3B9A"/>
    <w:rsid w:val="00CA4275"/>
    <w:rsid w:val="00CA43DF"/>
    <w:rsid w:val="00CA4568"/>
    <w:rsid w:val="00CA46AB"/>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3E16"/>
    <w:rsid w:val="00CC4734"/>
    <w:rsid w:val="00CC47F5"/>
    <w:rsid w:val="00CC4C9F"/>
    <w:rsid w:val="00CC4D7B"/>
    <w:rsid w:val="00CC4F10"/>
    <w:rsid w:val="00CC50B7"/>
    <w:rsid w:val="00CC5499"/>
    <w:rsid w:val="00CC57B3"/>
    <w:rsid w:val="00CC5F3D"/>
    <w:rsid w:val="00CC62A2"/>
    <w:rsid w:val="00CC62EB"/>
    <w:rsid w:val="00CC6549"/>
    <w:rsid w:val="00CC6584"/>
    <w:rsid w:val="00CC6882"/>
    <w:rsid w:val="00CC7318"/>
    <w:rsid w:val="00CC78FB"/>
    <w:rsid w:val="00CC7C5A"/>
    <w:rsid w:val="00CD0069"/>
    <w:rsid w:val="00CD027C"/>
    <w:rsid w:val="00CD06E2"/>
    <w:rsid w:val="00CD0790"/>
    <w:rsid w:val="00CD09DE"/>
    <w:rsid w:val="00CD0BD8"/>
    <w:rsid w:val="00CD0BEF"/>
    <w:rsid w:val="00CD0E36"/>
    <w:rsid w:val="00CD0EA4"/>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0B34"/>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D6"/>
    <w:rsid w:val="00CF5B75"/>
    <w:rsid w:val="00CF5BC6"/>
    <w:rsid w:val="00CF6233"/>
    <w:rsid w:val="00CF630B"/>
    <w:rsid w:val="00CF649E"/>
    <w:rsid w:val="00CF6A4F"/>
    <w:rsid w:val="00CF6BE5"/>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2071"/>
    <w:rsid w:val="00D029AB"/>
    <w:rsid w:val="00D02A29"/>
    <w:rsid w:val="00D02E08"/>
    <w:rsid w:val="00D03220"/>
    <w:rsid w:val="00D032BA"/>
    <w:rsid w:val="00D039A5"/>
    <w:rsid w:val="00D03A98"/>
    <w:rsid w:val="00D04209"/>
    <w:rsid w:val="00D04224"/>
    <w:rsid w:val="00D0438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650"/>
    <w:rsid w:val="00D27733"/>
    <w:rsid w:val="00D27984"/>
    <w:rsid w:val="00D27C18"/>
    <w:rsid w:val="00D301FE"/>
    <w:rsid w:val="00D30678"/>
    <w:rsid w:val="00D30721"/>
    <w:rsid w:val="00D30895"/>
    <w:rsid w:val="00D30C10"/>
    <w:rsid w:val="00D30D06"/>
    <w:rsid w:val="00D310F9"/>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221"/>
    <w:rsid w:val="00D3661E"/>
    <w:rsid w:val="00D36AEF"/>
    <w:rsid w:val="00D36BD2"/>
    <w:rsid w:val="00D36E06"/>
    <w:rsid w:val="00D36E6F"/>
    <w:rsid w:val="00D3705A"/>
    <w:rsid w:val="00D371A1"/>
    <w:rsid w:val="00D373C2"/>
    <w:rsid w:val="00D3757D"/>
    <w:rsid w:val="00D378D6"/>
    <w:rsid w:val="00D4020B"/>
    <w:rsid w:val="00D40577"/>
    <w:rsid w:val="00D40B79"/>
    <w:rsid w:val="00D40BCB"/>
    <w:rsid w:val="00D40C37"/>
    <w:rsid w:val="00D40C88"/>
    <w:rsid w:val="00D40F0A"/>
    <w:rsid w:val="00D412FB"/>
    <w:rsid w:val="00D416D2"/>
    <w:rsid w:val="00D41AAF"/>
    <w:rsid w:val="00D42047"/>
    <w:rsid w:val="00D4225E"/>
    <w:rsid w:val="00D4247C"/>
    <w:rsid w:val="00D42A1E"/>
    <w:rsid w:val="00D42B22"/>
    <w:rsid w:val="00D43D45"/>
    <w:rsid w:val="00D44DF3"/>
    <w:rsid w:val="00D44E08"/>
    <w:rsid w:val="00D450B1"/>
    <w:rsid w:val="00D451B1"/>
    <w:rsid w:val="00D45400"/>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CC"/>
    <w:rsid w:val="00D63B77"/>
    <w:rsid w:val="00D6406C"/>
    <w:rsid w:val="00D64096"/>
    <w:rsid w:val="00D6457E"/>
    <w:rsid w:val="00D64C98"/>
    <w:rsid w:val="00D651D9"/>
    <w:rsid w:val="00D6524B"/>
    <w:rsid w:val="00D65B55"/>
    <w:rsid w:val="00D66449"/>
    <w:rsid w:val="00D666BD"/>
    <w:rsid w:val="00D672D1"/>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C31"/>
    <w:rsid w:val="00D73FE9"/>
    <w:rsid w:val="00D741AA"/>
    <w:rsid w:val="00D741C0"/>
    <w:rsid w:val="00D744B9"/>
    <w:rsid w:val="00D74604"/>
    <w:rsid w:val="00D748B1"/>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1113"/>
    <w:rsid w:val="00D81697"/>
    <w:rsid w:val="00D816A0"/>
    <w:rsid w:val="00D81975"/>
    <w:rsid w:val="00D81FEB"/>
    <w:rsid w:val="00D8210F"/>
    <w:rsid w:val="00D825BB"/>
    <w:rsid w:val="00D835A5"/>
    <w:rsid w:val="00D835DF"/>
    <w:rsid w:val="00D8365D"/>
    <w:rsid w:val="00D83706"/>
    <w:rsid w:val="00D83775"/>
    <w:rsid w:val="00D84868"/>
    <w:rsid w:val="00D84B38"/>
    <w:rsid w:val="00D84BB5"/>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512"/>
    <w:rsid w:val="00D917D5"/>
    <w:rsid w:val="00D91B6B"/>
    <w:rsid w:val="00D91DF1"/>
    <w:rsid w:val="00D91E97"/>
    <w:rsid w:val="00D91FAB"/>
    <w:rsid w:val="00D9280B"/>
    <w:rsid w:val="00D9302D"/>
    <w:rsid w:val="00D930FD"/>
    <w:rsid w:val="00D935D1"/>
    <w:rsid w:val="00D9377C"/>
    <w:rsid w:val="00D93878"/>
    <w:rsid w:val="00D945F0"/>
    <w:rsid w:val="00D946D7"/>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74E"/>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37E"/>
    <w:rsid w:val="00DB28F0"/>
    <w:rsid w:val="00DB2A44"/>
    <w:rsid w:val="00DB2D35"/>
    <w:rsid w:val="00DB30BB"/>
    <w:rsid w:val="00DB325C"/>
    <w:rsid w:val="00DB33A4"/>
    <w:rsid w:val="00DB33BD"/>
    <w:rsid w:val="00DB3411"/>
    <w:rsid w:val="00DB3482"/>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1F6"/>
    <w:rsid w:val="00DC13AF"/>
    <w:rsid w:val="00DC1700"/>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02B7"/>
    <w:rsid w:val="00DE1296"/>
    <w:rsid w:val="00DE18A4"/>
    <w:rsid w:val="00DE2130"/>
    <w:rsid w:val="00DE238E"/>
    <w:rsid w:val="00DE2775"/>
    <w:rsid w:val="00DE2BE0"/>
    <w:rsid w:val="00DE2C22"/>
    <w:rsid w:val="00DE2DF9"/>
    <w:rsid w:val="00DE31F3"/>
    <w:rsid w:val="00DE3259"/>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B10"/>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CF"/>
    <w:rsid w:val="00DF44D9"/>
    <w:rsid w:val="00DF4539"/>
    <w:rsid w:val="00DF4544"/>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0F49"/>
    <w:rsid w:val="00E0129D"/>
    <w:rsid w:val="00E013DD"/>
    <w:rsid w:val="00E015EC"/>
    <w:rsid w:val="00E018BF"/>
    <w:rsid w:val="00E01AD5"/>
    <w:rsid w:val="00E01B37"/>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07DBE"/>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C97"/>
    <w:rsid w:val="00E27EA2"/>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29A1"/>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26D"/>
    <w:rsid w:val="00E3652E"/>
    <w:rsid w:val="00E36789"/>
    <w:rsid w:val="00E36B7D"/>
    <w:rsid w:val="00E36F35"/>
    <w:rsid w:val="00E36FD3"/>
    <w:rsid w:val="00E371EE"/>
    <w:rsid w:val="00E3723B"/>
    <w:rsid w:val="00E37329"/>
    <w:rsid w:val="00E37608"/>
    <w:rsid w:val="00E37D1B"/>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73F2"/>
    <w:rsid w:val="00E47D8B"/>
    <w:rsid w:val="00E47DC9"/>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36F"/>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57CBC"/>
    <w:rsid w:val="00E60268"/>
    <w:rsid w:val="00E60901"/>
    <w:rsid w:val="00E61114"/>
    <w:rsid w:val="00E61215"/>
    <w:rsid w:val="00E61594"/>
    <w:rsid w:val="00E61D17"/>
    <w:rsid w:val="00E621EE"/>
    <w:rsid w:val="00E62355"/>
    <w:rsid w:val="00E6307B"/>
    <w:rsid w:val="00E638EB"/>
    <w:rsid w:val="00E63D12"/>
    <w:rsid w:val="00E64090"/>
    <w:rsid w:val="00E64867"/>
    <w:rsid w:val="00E64E29"/>
    <w:rsid w:val="00E64F38"/>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77D7F"/>
    <w:rsid w:val="00E80251"/>
    <w:rsid w:val="00E80507"/>
    <w:rsid w:val="00E80991"/>
    <w:rsid w:val="00E80A40"/>
    <w:rsid w:val="00E81250"/>
    <w:rsid w:val="00E813F4"/>
    <w:rsid w:val="00E81463"/>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906FC"/>
    <w:rsid w:val="00E9092F"/>
    <w:rsid w:val="00E912DE"/>
    <w:rsid w:val="00E91596"/>
    <w:rsid w:val="00E9249A"/>
    <w:rsid w:val="00E925C3"/>
    <w:rsid w:val="00E92C01"/>
    <w:rsid w:val="00E92E20"/>
    <w:rsid w:val="00E9375D"/>
    <w:rsid w:val="00E93980"/>
    <w:rsid w:val="00E93D45"/>
    <w:rsid w:val="00E94AC3"/>
    <w:rsid w:val="00E95198"/>
    <w:rsid w:val="00E95568"/>
    <w:rsid w:val="00E95A42"/>
    <w:rsid w:val="00E95DC9"/>
    <w:rsid w:val="00E95F59"/>
    <w:rsid w:val="00E962EA"/>
    <w:rsid w:val="00E97020"/>
    <w:rsid w:val="00E9724A"/>
    <w:rsid w:val="00E9751D"/>
    <w:rsid w:val="00E97A01"/>
    <w:rsid w:val="00EA0088"/>
    <w:rsid w:val="00EA01C6"/>
    <w:rsid w:val="00EA0317"/>
    <w:rsid w:val="00EA05C2"/>
    <w:rsid w:val="00EA0EEA"/>
    <w:rsid w:val="00EA15FF"/>
    <w:rsid w:val="00EA16D2"/>
    <w:rsid w:val="00EA1B2A"/>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3C0D"/>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09"/>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53C"/>
    <w:rsid w:val="00EE6A82"/>
    <w:rsid w:val="00EE6E53"/>
    <w:rsid w:val="00EE6ED3"/>
    <w:rsid w:val="00EE6FF7"/>
    <w:rsid w:val="00EE7278"/>
    <w:rsid w:val="00EE7399"/>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6D64"/>
    <w:rsid w:val="00EF7CAE"/>
    <w:rsid w:val="00EF7F02"/>
    <w:rsid w:val="00F0023A"/>
    <w:rsid w:val="00F0064A"/>
    <w:rsid w:val="00F0069C"/>
    <w:rsid w:val="00F00B9A"/>
    <w:rsid w:val="00F00BD0"/>
    <w:rsid w:val="00F01885"/>
    <w:rsid w:val="00F02099"/>
    <w:rsid w:val="00F020BB"/>
    <w:rsid w:val="00F0225B"/>
    <w:rsid w:val="00F0262F"/>
    <w:rsid w:val="00F027D8"/>
    <w:rsid w:val="00F02CFA"/>
    <w:rsid w:val="00F0341B"/>
    <w:rsid w:val="00F0388D"/>
    <w:rsid w:val="00F04405"/>
    <w:rsid w:val="00F04BC5"/>
    <w:rsid w:val="00F04BF0"/>
    <w:rsid w:val="00F04DC9"/>
    <w:rsid w:val="00F05047"/>
    <w:rsid w:val="00F0539A"/>
    <w:rsid w:val="00F05458"/>
    <w:rsid w:val="00F05A47"/>
    <w:rsid w:val="00F05BC1"/>
    <w:rsid w:val="00F06190"/>
    <w:rsid w:val="00F062B5"/>
    <w:rsid w:val="00F0671C"/>
    <w:rsid w:val="00F06788"/>
    <w:rsid w:val="00F07204"/>
    <w:rsid w:val="00F07494"/>
    <w:rsid w:val="00F0789F"/>
    <w:rsid w:val="00F0797C"/>
    <w:rsid w:val="00F101A5"/>
    <w:rsid w:val="00F103B7"/>
    <w:rsid w:val="00F10433"/>
    <w:rsid w:val="00F113DA"/>
    <w:rsid w:val="00F11712"/>
    <w:rsid w:val="00F11EC9"/>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03A"/>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588"/>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A7B"/>
    <w:rsid w:val="00F30E33"/>
    <w:rsid w:val="00F3152B"/>
    <w:rsid w:val="00F315E0"/>
    <w:rsid w:val="00F3179A"/>
    <w:rsid w:val="00F318C1"/>
    <w:rsid w:val="00F31A2C"/>
    <w:rsid w:val="00F31C17"/>
    <w:rsid w:val="00F32562"/>
    <w:rsid w:val="00F32630"/>
    <w:rsid w:val="00F32863"/>
    <w:rsid w:val="00F32951"/>
    <w:rsid w:val="00F32A31"/>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1A7D"/>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937"/>
    <w:rsid w:val="00F54A2B"/>
    <w:rsid w:val="00F54B3C"/>
    <w:rsid w:val="00F54CCB"/>
    <w:rsid w:val="00F5531B"/>
    <w:rsid w:val="00F556FA"/>
    <w:rsid w:val="00F55D91"/>
    <w:rsid w:val="00F55E5E"/>
    <w:rsid w:val="00F569D5"/>
    <w:rsid w:val="00F56C7D"/>
    <w:rsid w:val="00F56DC1"/>
    <w:rsid w:val="00F60015"/>
    <w:rsid w:val="00F605D8"/>
    <w:rsid w:val="00F609AE"/>
    <w:rsid w:val="00F60AD3"/>
    <w:rsid w:val="00F60C1B"/>
    <w:rsid w:val="00F6138B"/>
    <w:rsid w:val="00F61635"/>
    <w:rsid w:val="00F61766"/>
    <w:rsid w:val="00F619BD"/>
    <w:rsid w:val="00F61DFC"/>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0A70"/>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156"/>
    <w:rsid w:val="00F7441D"/>
    <w:rsid w:val="00F74AB4"/>
    <w:rsid w:val="00F751E2"/>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86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3C"/>
    <w:rsid w:val="00F84EC7"/>
    <w:rsid w:val="00F852C8"/>
    <w:rsid w:val="00F8553A"/>
    <w:rsid w:val="00F85AD6"/>
    <w:rsid w:val="00F85E94"/>
    <w:rsid w:val="00F86B25"/>
    <w:rsid w:val="00F86F9D"/>
    <w:rsid w:val="00F87272"/>
    <w:rsid w:val="00F8762B"/>
    <w:rsid w:val="00F87ABD"/>
    <w:rsid w:val="00F90286"/>
    <w:rsid w:val="00F907D5"/>
    <w:rsid w:val="00F90C57"/>
    <w:rsid w:val="00F910D6"/>
    <w:rsid w:val="00F91153"/>
    <w:rsid w:val="00F9132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2A"/>
    <w:rsid w:val="00FC12F9"/>
    <w:rsid w:val="00FC2457"/>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6C2"/>
    <w:rsid w:val="00FC6FDD"/>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A3B"/>
    <w:rsid w:val="00FE7DFC"/>
    <w:rsid w:val="00FF0268"/>
    <w:rsid w:val="00FF0AC2"/>
    <w:rsid w:val="00FF0BFF"/>
    <w:rsid w:val="00FF0DD6"/>
    <w:rsid w:val="00FF183E"/>
    <w:rsid w:val="00FF19A9"/>
    <w:rsid w:val="00FF2615"/>
    <w:rsid w:val="00FF28C9"/>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42E"/>
    <w:rsid w:val="00FF67F6"/>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051"/>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qFormat/>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qFormat/>
    <w:rsid w:val="008231A4"/>
    <w:pPr>
      <w:ind w:left="851" w:hanging="851"/>
    </w:pPr>
  </w:style>
  <w:style w:type="paragraph" w:customStyle="1" w:styleId="TAL">
    <w:name w:val="TAL"/>
    <w:basedOn w:val="Normal"/>
    <w:link w:val="TALCar"/>
    <w:qFormat/>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uiPriority w:val="99"/>
    <w:qFormat/>
    <w:rsid w:val="00BB0296"/>
    <w:rPr>
      <w:rFonts w:cs="Times New Roman"/>
      <w:sz w:val="16"/>
      <w:szCs w:val="16"/>
    </w:rPr>
  </w:style>
  <w:style w:type="paragraph" w:styleId="CommentText">
    <w:name w:val="annotation text"/>
    <w:basedOn w:val="Normal"/>
    <w:link w:val="CommentTextChar"/>
    <w:uiPriority w:val="99"/>
    <w:qFormat/>
    <w:rsid w:val="00BB0296"/>
  </w:style>
  <w:style w:type="character" w:customStyle="1" w:styleId="CommentTextChar">
    <w:name w:val="Comment Text Char"/>
    <w:link w:val="CommentText"/>
    <w:uiPriority w:val="99"/>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0">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Proposal">
    <w:name w:val="Proposal"/>
    <w:basedOn w:val="BodyText"/>
    <w:qFormat/>
    <w:rsid w:val="00346A39"/>
    <w:pPr>
      <w:numPr>
        <w:numId w:val="8"/>
      </w:numPr>
      <w:tabs>
        <w:tab w:val="left" w:pos="936"/>
        <w:tab w:val="left" w:pos="1701"/>
      </w:tabs>
      <w:spacing w:before="0" w:after="120" w:line="259" w:lineRule="auto"/>
      <w:ind w:left="936" w:hanging="936"/>
      <w:jc w:val="both"/>
    </w:pPr>
    <w:rPr>
      <w:rFonts w:ascii="Arial" w:eastAsia="Calibri" w:hAnsi="Arial" w:cs="Arial"/>
      <w:b/>
      <w:bCs/>
      <w:sz w:val="22"/>
      <w:szCs w:val="22"/>
      <w:lang w:eastAsia="zh-CN"/>
    </w:rPr>
  </w:style>
  <w:style w:type="paragraph" w:customStyle="1" w:styleId="a">
    <w:name w:val="佐藤２"/>
    <w:basedOn w:val="Normal"/>
    <w:uiPriority w:val="99"/>
    <w:qFormat/>
    <w:rsid w:val="007F49EC"/>
    <w:pPr>
      <w:numPr>
        <w:numId w:val="11"/>
      </w:numPr>
      <w:spacing w:before="0"/>
    </w:pPr>
    <w:rPr>
      <w:rFonts w:eastAsia="MS Gothic"/>
      <w:sz w:val="24"/>
    </w:rPr>
  </w:style>
  <w:style w:type="character" w:customStyle="1" w:styleId="TALCar">
    <w:name w:val="TAL Car"/>
    <w:basedOn w:val="DefaultParagraphFont"/>
    <w:link w:val="TAL"/>
    <w:qFormat/>
    <w:locked/>
    <w:rsid w:val="007F49EC"/>
    <w:rPr>
      <w:rFonts w:ascii="Arial" w:hAnsi="Arial"/>
      <w:sz w:val="18"/>
      <w:lang w:val="en-GB" w:eastAsia="ja-JP"/>
    </w:rPr>
  </w:style>
  <w:style w:type="character" w:styleId="BookTitle">
    <w:name w:val="Book Title"/>
    <w:basedOn w:val="DefaultParagraphFont"/>
    <w:uiPriority w:val="33"/>
    <w:qFormat/>
    <w:rsid w:val="004A7AD0"/>
    <w:rPr>
      <w:b/>
      <w:bCs/>
      <w:i/>
      <w:iCs/>
      <w:spacing w:val="5"/>
    </w:rPr>
  </w:style>
  <w:style w:type="paragraph" w:customStyle="1" w:styleId="Agreement">
    <w:name w:val="Agreement"/>
    <w:basedOn w:val="Normal"/>
    <w:next w:val="Doc-text2"/>
    <w:uiPriority w:val="99"/>
    <w:qFormat/>
    <w:rsid w:val="006A5D83"/>
    <w:pPr>
      <w:numPr>
        <w:numId w:val="14"/>
      </w:numPr>
      <w:tabs>
        <w:tab w:val="clear" w:pos="6930"/>
        <w:tab w:val="num" w:pos="1620"/>
      </w:tabs>
      <w:spacing w:before="60" w:after="0"/>
      <w:ind w:left="162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92827829">
      <w:bodyDiv w:val="1"/>
      <w:marLeft w:val="0"/>
      <w:marRight w:val="0"/>
      <w:marTop w:val="0"/>
      <w:marBottom w:val="0"/>
      <w:divBdr>
        <w:top w:val="none" w:sz="0" w:space="0" w:color="auto"/>
        <w:left w:val="none" w:sz="0" w:space="0" w:color="auto"/>
        <w:bottom w:val="none" w:sz="0" w:space="0" w:color="auto"/>
        <w:right w:val="none" w:sz="0" w:space="0" w:color="auto"/>
      </w:divBdr>
    </w:div>
    <w:div w:id="99836883">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14585562">
      <w:bodyDiv w:val="1"/>
      <w:marLeft w:val="0"/>
      <w:marRight w:val="0"/>
      <w:marTop w:val="0"/>
      <w:marBottom w:val="0"/>
      <w:divBdr>
        <w:top w:val="none" w:sz="0" w:space="0" w:color="auto"/>
        <w:left w:val="none" w:sz="0" w:space="0" w:color="auto"/>
        <w:bottom w:val="none" w:sz="0" w:space="0" w:color="auto"/>
        <w:right w:val="none" w:sz="0" w:space="0" w:color="auto"/>
      </w:divBdr>
    </w:div>
    <w:div w:id="214774644">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8124907">
      <w:bodyDiv w:val="1"/>
      <w:marLeft w:val="0"/>
      <w:marRight w:val="0"/>
      <w:marTop w:val="0"/>
      <w:marBottom w:val="0"/>
      <w:divBdr>
        <w:top w:val="none" w:sz="0" w:space="0" w:color="auto"/>
        <w:left w:val="none" w:sz="0" w:space="0" w:color="auto"/>
        <w:bottom w:val="none" w:sz="0" w:space="0" w:color="auto"/>
        <w:right w:val="none" w:sz="0" w:space="0" w:color="auto"/>
      </w:divBdr>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19616540">
      <w:bodyDiv w:val="1"/>
      <w:marLeft w:val="0"/>
      <w:marRight w:val="0"/>
      <w:marTop w:val="0"/>
      <w:marBottom w:val="0"/>
      <w:divBdr>
        <w:top w:val="none" w:sz="0" w:space="0" w:color="auto"/>
        <w:left w:val="none" w:sz="0" w:space="0" w:color="auto"/>
        <w:bottom w:val="none" w:sz="0" w:space="0" w:color="auto"/>
        <w:right w:val="none" w:sz="0" w:space="0" w:color="auto"/>
      </w:divBdr>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43263736">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6447068">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099374220">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5727082">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200244672">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66894323">
      <w:bodyDiv w:val="1"/>
      <w:marLeft w:val="0"/>
      <w:marRight w:val="0"/>
      <w:marTop w:val="0"/>
      <w:marBottom w:val="0"/>
      <w:divBdr>
        <w:top w:val="none" w:sz="0" w:space="0" w:color="auto"/>
        <w:left w:val="none" w:sz="0" w:space="0" w:color="auto"/>
        <w:bottom w:val="none" w:sz="0" w:space="0" w:color="auto"/>
        <w:right w:val="none" w:sz="0" w:space="0" w:color="auto"/>
      </w:divBdr>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51788413">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3D6CB-749E-4917-9A7E-6D672939E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9466</TotalTime>
  <Pages>13</Pages>
  <Words>4994</Words>
  <Characters>28466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33394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MediaTek</cp:lastModifiedBy>
  <cp:revision>2829</cp:revision>
  <cp:lastPrinted>2013-04-02T02:18:00Z</cp:lastPrinted>
  <dcterms:created xsi:type="dcterms:W3CDTF">2019-08-16T08:26:00Z</dcterms:created>
  <dcterms:modified xsi:type="dcterms:W3CDTF">2022-01-11T07:00:00Z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